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46921A59" w:rsidR="00957E60" w:rsidRDefault="00957E60" w:rsidP="008C38F8">
      <w:pPr>
        <w:pStyle w:val="CRCoverPage"/>
        <w:tabs>
          <w:tab w:val="right" w:pos="9639"/>
        </w:tabs>
        <w:spacing w:after="0"/>
        <w:rPr>
          <w:b/>
          <w:i/>
          <w:noProof/>
          <w:sz w:val="28"/>
        </w:rPr>
      </w:pPr>
      <w:r>
        <w:rPr>
          <w:b/>
          <w:noProof/>
          <w:sz w:val="24"/>
        </w:rPr>
        <w:t>3GPP TSG-CT WG4 Meeting #116</w:t>
      </w:r>
      <w:r>
        <w:rPr>
          <w:b/>
          <w:i/>
          <w:noProof/>
          <w:sz w:val="28"/>
        </w:rPr>
        <w:tab/>
      </w:r>
      <w:r w:rsidR="00541DD5" w:rsidRPr="00541DD5">
        <w:rPr>
          <w:b/>
          <w:noProof/>
          <w:sz w:val="24"/>
        </w:rPr>
        <w:t>C4-232303</w:t>
      </w:r>
    </w:p>
    <w:p w14:paraId="0680BC44" w14:textId="77777777" w:rsidR="00957E60" w:rsidRDefault="00957E60" w:rsidP="00957E60">
      <w:pPr>
        <w:pStyle w:val="CRCoverPage"/>
        <w:tabs>
          <w:tab w:val="right" w:pos="9639"/>
        </w:tabs>
        <w:spacing w:after="0"/>
        <w:rPr>
          <w:b/>
          <w:noProof/>
          <w:sz w:val="24"/>
        </w:rPr>
      </w:pPr>
      <w:r>
        <w:rPr>
          <w:b/>
          <w:noProof/>
          <w:sz w:val="24"/>
        </w:rPr>
        <w:t>Bratislava, Slovakia, 22</w:t>
      </w:r>
      <w:r w:rsidRPr="00703F2E">
        <w:rPr>
          <w:b/>
          <w:noProof/>
          <w:sz w:val="24"/>
        </w:rPr>
        <w:t>nd</w:t>
      </w:r>
      <w:r>
        <w:rPr>
          <w:b/>
          <w:noProof/>
          <w:sz w:val="24"/>
        </w:rPr>
        <w:t>– 26</w:t>
      </w:r>
      <w:r w:rsidRPr="00703F2E">
        <w:rPr>
          <w:b/>
          <w:noProof/>
          <w:sz w:val="24"/>
        </w:rPr>
        <w:t>th</w:t>
      </w:r>
      <w:r>
        <w:rPr>
          <w:b/>
          <w:noProof/>
          <w:sz w:val="24"/>
        </w:rPr>
        <w:t xml:space="preserve"> May 2023</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D99ED" w:rsidR="001E41F3" w:rsidRPr="00410371" w:rsidRDefault="00541DD5"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A111F4">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DE1E3" w:rsidR="001E41F3" w:rsidRPr="00410371" w:rsidRDefault="00541DD5" w:rsidP="00C71DC6">
            <w:pPr>
              <w:pStyle w:val="CRCoverPage"/>
              <w:spacing w:after="0"/>
              <w:jc w:val="center"/>
              <w:rPr>
                <w:noProof/>
              </w:rPr>
            </w:pPr>
            <w:r>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A32F2" w:rsidR="001E41F3" w:rsidRPr="00C71DC6" w:rsidRDefault="00C71DC6" w:rsidP="00C71DC6">
            <w:pPr>
              <w:pStyle w:val="CRCoverPage"/>
              <w:spacing w:after="0"/>
              <w:jc w:val="center"/>
              <w:rPr>
                <w:b/>
                <w:noProof/>
                <w:sz w:val="28"/>
              </w:rPr>
            </w:pPr>
            <w:r w:rsidRPr="00C71DC6">
              <w:rPr>
                <w:b/>
                <w:noProof/>
                <w:sz w:val="28"/>
              </w:rPr>
              <w:t>18.</w:t>
            </w:r>
            <w:r w:rsidR="008A59C6">
              <w:rPr>
                <w:b/>
                <w:noProof/>
                <w:sz w:val="28"/>
              </w:rPr>
              <w:t>1.</w:t>
            </w:r>
            <w:r w:rsidR="00423E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A0A53" w:rsidR="001E41F3" w:rsidRDefault="007C61CB">
            <w:pPr>
              <w:pStyle w:val="CRCoverPage"/>
              <w:spacing w:after="0"/>
              <w:ind w:left="100"/>
              <w:rPr>
                <w:noProof/>
              </w:rPr>
            </w:pPr>
            <w:r w:rsidRPr="007C61CB">
              <w:t xml:space="preserve">Update OpenApis for the </w:t>
            </w:r>
            <w:r w:rsidR="0086628E">
              <w:t>p</w:t>
            </w:r>
            <w:r w:rsidRPr="007C61CB">
              <w:t>rimary NSACF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23067" w:rsidR="001E41F3" w:rsidRDefault="00C819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8F6C2" w:rsidR="001E41F3" w:rsidRDefault="00C71DC6">
            <w:pPr>
              <w:pStyle w:val="CRCoverPage"/>
              <w:spacing w:after="0"/>
              <w:ind w:left="100"/>
              <w:rPr>
                <w:noProof/>
              </w:rPr>
            </w:pPr>
            <w:r>
              <w:t>2023.0</w:t>
            </w:r>
            <w:r w:rsidR="008472E2">
              <w:t>5</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541DD5">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58F9F" w14:textId="0E2B5D12" w:rsidR="00F87415" w:rsidRDefault="007C4075">
            <w:pPr>
              <w:pStyle w:val="CRCoverPage"/>
              <w:spacing w:after="0"/>
              <w:ind w:left="100"/>
              <w:rPr>
                <w:noProof/>
              </w:rPr>
            </w:pPr>
            <w:r>
              <w:rPr>
                <w:noProof/>
              </w:rPr>
              <w:t>In S2-</w:t>
            </w:r>
            <w:r w:rsidR="0031181A">
              <w:rPr>
                <w:noProof/>
              </w:rPr>
              <w:t>2306051,</w:t>
            </w:r>
            <w:r w:rsidR="001B2492">
              <w:rPr>
                <w:noProof/>
              </w:rPr>
              <w:t>the</w:t>
            </w:r>
            <w:r w:rsidR="001B2492" w:rsidRPr="001B2492">
              <w:rPr>
                <w:noProof/>
              </w:rPr>
              <w:t xml:space="preserve"> </w:t>
            </w:r>
            <w:r w:rsidR="001B2492">
              <w:rPr>
                <w:noProof/>
              </w:rPr>
              <w:t>NSACF performs admission control for network slice per service area</w:t>
            </w:r>
            <w:r w:rsidR="00F87415">
              <w:rPr>
                <w:noProof/>
              </w:rPr>
              <w:t xml:space="preserve">. The </w:t>
            </w:r>
            <w:r w:rsidR="0086628E">
              <w:rPr>
                <w:noProof/>
              </w:rPr>
              <w:t>p</w:t>
            </w:r>
            <w:r w:rsidR="00F87415">
              <w:rPr>
                <w:noProof/>
              </w:rPr>
              <w:t>rimary NSACF can perform admission control for,</w:t>
            </w:r>
          </w:p>
          <w:p w14:paraId="20C2BCFC" w14:textId="77777777" w:rsidR="00F87415" w:rsidRDefault="00F87415" w:rsidP="00F87415">
            <w:pPr>
              <w:pStyle w:val="CRCoverPage"/>
              <w:numPr>
                <w:ilvl w:val="0"/>
                <w:numId w:val="2"/>
              </w:numPr>
              <w:spacing w:after="0"/>
              <w:rPr>
                <w:noProof/>
              </w:rPr>
            </w:pPr>
            <w:r>
              <w:rPr>
                <w:noProof/>
              </w:rPr>
              <w:t>the</w:t>
            </w:r>
            <w:r>
              <w:t xml:space="preserve"> Number of UEs per network slice, and</w:t>
            </w:r>
          </w:p>
          <w:p w14:paraId="739C02B1" w14:textId="77777777" w:rsidR="001E41F3" w:rsidRDefault="00F87415" w:rsidP="00F87415">
            <w:pPr>
              <w:pStyle w:val="CRCoverPage"/>
              <w:numPr>
                <w:ilvl w:val="0"/>
                <w:numId w:val="2"/>
              </w:numPr>
              <w:spacing w:after="0"/>
              <w:rPr>
                <w:noProof/>
              </w:rPr>
            </w:pPr>
            <w:r>
              <w:t xml:space="preserve">the </w:t>
            </w:r>
            <w:r w:rsidRPr="00F87415">
              <w:t>Number of PDU Sessions per network slic</w:t>
            </w:r>
            <w:r>
              <w:t>e.</w:t>
            </w:r>
          </w:p>
          <w:p w14:paraId="708AA7DE" w14:textId="2F3833B4" w:rsidR="00F87415" w:rsidRDefault="006C2451" w:rsidP="006C2451">
            <w:pPr>
              <w:pStyle w:val="CRCoverPage"/>
              <w:numPr>
                <w:ilvl w:val="0"/>
                <w:numId w:val="2"/>
              </w:numPr>
              <w:spacing w:after="0"/>
              <w:rPr>
                <w:noProof/>
              </w:rPr>
            </w:pPr>
            <w:r w:rsidRPr="006C2451">
              <w:rPr>
                <w:noProof/>
              </w:rPr>
              <w:t>Update of local maximum number</w:t>
            </w:r>
            <w:r>
              <w:rPr>
                <w:noProof/>
              </w:rPr>
              <w:t>s</w:t>
            </w:r>
            <w:r w:rsidRPr="006C2451">
              <w:rPr>
                <w:noProof/>
              </w:rPr>
              <w:t xml:space="preserve"> in Hierarchical NSAC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72F165" w14:textId="32EDF314" w:rsidR="001E41F3" w:rsidRDefault="00CE0A63">
            <w:pPr>
              <w:pStyle w:val="CRCoverPage"/>
              <w:spacing w:after="0"/>
              <w:ind w:left="100"/>
              <w:rPr>
                <w:noProof/>
              </w:rPr>
            </w:pPr>
            <w:r>
              <w:rPr>
                <w:noProof/>
              </w:rPr>
              <w:t xml:space="preserve">Extend </w:t>
            </w:r>
            <w:r w:rsidRPr="003523C7">
              <w:rPr>
                <w:noProof/>
              </w:rPr>
              <w:t xml:space="preserve">Nnsacf_NSAC </w:t>
            </w:r>
            <w:r w:rsidRPr="00477274">
              <w:rPr>
                <w:noProof/>
              </w:rPr>
              <w:t>Service</w:t>
            </w:r>
            <w:r w:rsidR="00DC6148">
              <w:rPr>
                <w:noProof/>
              </w:rPr>
              <w:t xml:space="preserve"> to include</w:t>
            </w:r>
            <w:r w:rsidR="00C2332D">
              <w:rPr>
                <w:noProof/>
              </w:rPr>
              <w:t xml:space="preserve"> the </w:t>
            </w:r>
            <w:r w:rsidR="003F6E2B">
              <w:rPr>
                <w:noProof/>
              </w:rPr>
              <w:t xml:space="preserve">new </w:t>
            </w:r>
            <w:r w:rsidR="00C2332D">
              <w:rPr>
                <w:noProof/>
              </w:rPr>
              <w:t xml:space="preserve">service operation </w:t>
            </w:r>
            <w:r w:rsidR="00C16223">
              <w:rPr>
                <w:noProof/>
              </w:rPr>
              <w:t>LocalNumberUpdate</w:t>
            </w:r>
            <w:r w:rsidR="003F6E2B">
              <w:rPr>
                <w:noProof/>
              </w:rPr>
              <w:t>.</w:t>
            </w:r>
          </w:p>
          <w:p w14:paraId="4835ADD8" w14:textId="1708F764" w:rsidR="00F32F3B" w:rsidRDefault="001856DB">
            <w:pPr>
              <w:pStyle w:val="CRCoverPage"/>
              <w:spacing w:after="0"/>
              <w:ind w:left="100"/>
              <w:rPr>
                <w:noProof/>
              </w:rPr>
            </w:pPr>
            <w:r>
              <w:rPr>
                <w:noProof/>
              </w:rPr>
              <w:t>Introduce the HNSAC "</w:t>
            </w:r>
            <w:r w:rsidRPr="001856DB">
              <w:rPr>
                <w:noProof/>
              </w:rPr>
              <w:t>Hierarchical Network Slice Admission Control</w:t>
            </w:r>
            <w:r>
              <w:rPr>
                <w:noProof/>
              </w:rPr>
              <w:t>"</w:t>
            </w:r>
            <w:r w:rsidR="003F6E2B">
              <w:rPr>
                <w:noProof/>
              </w:rPr>
              <w:t>.</w:t>
            </w:r>
          </w:p>
          <w:p w14:paraId="369E54C5" w14:textId="476D9AEA" w:rsidR="00DC6148" w:rsidRDefault="00DC6148">
            <w:pPr>
              <w:pStyle w:val="CRCoverPage"/>
              <w:spacing w:after="0"/>
              <w:ind w:left="100"/>
              <w:rPr>
                <w:noProof/>
              </w:rPr>
            </w:pPr>
            <w:r>
              <w:rPr>
                <w:noProof/>
              </w:rPr>
              <w:t>Extend Ue</w:t>
            </w:r>
            <w:r w:rsidR="007E1F66">
              <w:rPr>
                <w:noProof/>
              </w:rPr>
              <w:t>ACResponse</w:t>
            </w:r>
            <w:r w:rsidR="00F32F3B">
              <w:rPr>
                <w:noProof/>
              </w:rPr>
              <w:t xml:space="preserve">Data to include </w:t>
            </w:r>
            <w:r w:rsidR="00F32F3B" w:rsidRPr="00F32F3B">
              <w:rPr>
                <w:noProof/>
              </w:rPr>
              <w:t>ueACUpdateInfo</w:t>
            </w:r>
            <w:r w:rsidR="003F6E2B">
              <w:rPr>
                <w:noProof/>
              </w:rPr>
              <w:t>.</w:t>
            </w:r>
          </w:p>
          <w:p w14:paraId="35AD456D" w14:textId="13BC2C0D" w:rsidR="00F32F3B" w:rsidRDefault="00F32F3B">
            <w:pPr>
              <w:pStyle w:val="CRCoverPage"/>
              <w:spacing w:after="0"/>
              <w:ind w:left="100"/>
              <w:rPr>
                <w:sz w:val="22"/>
                <w:lang w:eastAsia="en-GB"/>
              </w:rPr>
            </w:pPr>
            <w:r>
              <w:rPr>
                <w:noProof/>
              </w:rPr>
              <w:t xml:space="preserve">Extend </w:t>
            </w:r>
            <w:r w:rsidRPr="00D5343B">
              <w:rPr>
                <w:sz w:val="22"/>
                <w:lang w:eastAsia="en-GB"/>
              </w:rPr>
              <w:t>PduACResponseData</w:t>
            </w:r>
            <w:r>
              <w:rPr>
                <w:sz w:val="22"/>
                <w:lang w:eastAsia="en-GB"/>
              </w:rPr>
              <w:t xml:space="preserve"> to include </w:t>
            </w:r>
            <w:r w:rsidRPr="00F32F3B">
              <w:rPr>
                <w:sz w:val="22"/>
                <w:lang w:eastAsia="en-GB"/>
              </w:rPr>
              <w:t>PduACUpdateInfo</w:t>
            </w:r>
            <w:r w:rsidR="003F6E2B">
              <w:rPr>
                <w:sz w:val="22"/>
                <w:lang w:eastAsia="en-GB"/>
              </w:rPr>
              <w:t>.</w:t>
            </w:r>
          </w:p>
          <w:p w14:paraId="1D6251CF" w14:textId="5072DBE4" w:rsidR="001856DB" w:rsidRDefault="001856DB">
            <w:pPr>
              <w:pStyle w:val="CRCoverPage"/>
              <w:spacing w:after="0"/>
              <w:ind w:left="100"/>
              <w:rPr>
                <w:sz w:val="22"/>
                <w:lang w:eastAsia="en-GB"/>
              </w:rPr>
            </w:pPr>
            <w:r>
              <w:rPr>
                <w:sz w:val="22"/>
                <w:lang w:eastAsia="en-GB"/>
              </w:rPr>
              <w:t xml:space="preserve">Extend </w:t>
            </w:r>
            <w:r w:rsidRPr="001856DB">
              <w:rPr>
                <w:sz w:val="22"/>
                <w:lang w:eastAsia="en-GB"/>
              </w:rPr>
              <w:t>UeACRequestInfo</w:t>
            </w:r>
            <w:r>
              <w:rPr>
                <w:sz w:val="22"/>
                <w:lang w:eastAsia="en-GB"/>
              </w:rPr>
              <w:t xml:space="preserve"> to include </w:t>
            </w:r>
            <w:r w:rsidRPr="001856DB">
              <w:rPr>
                <w:sz w:val="22"/>
                <w:lang w:eastAsia="en-GB"/>
              </w:rPr>
              <w:t>UeAlreadyRegisteredInd</w:t>
            </w:r>
            <w:r w:rsidR="003F6E2B">
              <w:rPr>
                <w:sz w:val="22"/>
                <w:lang w:eastAsia="en-GB"/>
              </w:rPr>
              <w:t>.</w:t>
            </w:r>
          </w:p>
          <w:p w14:paraId="31C656EC" w14:textId="56E539F9" w:rsidR="001856DB" w:rsidRDefault="001856DB">
            <w:pPr>
              <w:pStyle w:val="CRCoverPage"/>
              <w:spacing w:after="0"/>
              <w:ind w:left="100"/>
              <w:rPr>
                <w:noProof/>
              </w:rPr>
            </w:pPr>
            <w:r>
              <w:rPr>
                <w:sz w:val="22"/>
                <w:lang w:eastAsia="en-GB"/>
              </w:rPr>
              <w:t>Update the op</w:t>
            </w:r>
            <w:r w:rsidR="001F3C01">
              <w:rPr>
                <w:sz w:val="22"/>
                <w:lang w:eastAsia="en-GB"/>
              </w:rPr>
              <w:t>enApi</w:t>
            </w:r>
            <w:r w:rsidR="00051A22">
              <w:rPr>
                <w:sz w:val="22"/>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115B2" w:rsidR="001E41F3" w:rsidRDefault="00C7002C">
            <w:pPr>
              <w:pStyle w:val="CRCoverPage"/>
              <w:spacing w:after="0"/>
              <w:ind w:left="100"/>
              <w:rPr>
                <w:noProof/>
              </w:rPr>
            </w:pPr>
            <w:r w:rsidRPr="00C7002C">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CDA55" w:rsidR="008A523F" w:rsidRDefault="00105FCB" w:rsidP="008A523F">
            <w:pPr>
              <w:pStyle w:val="CRCoverPage"/>
              <w:spacing w:after="0"/>
              <w:ind w:left="100"/>
              <w:rPr>
                <w:noProof/>
              </w:rPr>
            </w:pPr>
            <w:r>
              <w:rPr>
                <w:noProof/>
              </w:rPr>
              <w:t xml:space="preserve">2, </w:t>
            </w:r>
            <w:r w:rsidR="00D258BE" w:rsidRPr="00127E7B">
              <w:t>5.2.2.</w:t>
            </w:r>
            <w:r w:rsidR="00D258BE">
              <w:t>2</w:t>
            </w:r>
            <w:r w:rsidR="00D258BE" w:rsidRPr="00127E7B">
              <w:t>.2</w:t>
            </w:r>
            <w:r w:rsidR="00D258BE">
              <w:t xml:space="preserve">, </w:t>
            </w:r>
            <w:r w:rsidR="00D258BE" w:rsidRPr="00127E7B">
              <w:t>5.2.2.4.2</w:t>
            </w:r>
            <w:r w:rsidR="00D258BE">
              <w:t xml:space="preserve">, </w:t>
            </w:r>
            <w:r w:rsidR="00014DAF">
              <w:rPr>
                <w:noProof/>
              </w:rPr>
              <w:t xml:space="preserve">6.1.3.1, </w:t>
            </w:r>
            <w:r w:rsidR="00C263F2" w:rsidRPr="00127E7B">
              <w:t>6.1.3.2.3.1</w:t>
            </w:r>
            <w:r w:rsidR="00C263F2">
              <w:t xml:space="preserve">, </w:t>
            </w:r>
            <w:r w:rsidR="008478C0" w:rsidRPr="00127E7B">
              <w:t>6.1.3.</w:t>
            </w:r>
            <w:r w:rsidR="008478C0">
              <w:t>3</w:t>
            </w:r>
            <w:r w:rsidR="008478C0" w:rsidRPr="00127E7B">
              <w:t>.3.1</w:t>
            </w:r>
            <w:r w:rsidR="008478C0">
              <w:t xml:space="preserve">, </w:t>
            </w:r>
            <w:r w:rsidR="00841132">
              <w:rPr>
                <w:noProof/>
              </w:rPr>
              <w:t xml:space="preserve">6.1.3.w(new), </w:t>
            </w:r>
            <w:r w:rsidR="007A2A13">
              <w:rPr>
                <w:noProof/>
              </w:rPr>
              <w:t>6.1.6.1,</w:t>
            </w:r>
            <w:r w:rsidR="00D24858">
              <w:rPr>
                <w:noProof/>
              </w:rPr>
              <w:t xml:space="preserve"> </w:t>
            </w:r>
            <w:r w:rsidR="00D24858" w:rsidRPr="00127E7B">
              <w:t>6.1.6.2.2</w:t>
            </w:r>
            <w:r w:rsidR="00D24858">
              <w:t>,</w:t>
            </w:r>
            <w:r w:rsidR="007A2A13">
              <w:rPr>
                <w:noProof/>
              </w:rPr>
              <w:t xml:space="preserve"> </w:t>
            </w:r>
            <w:r w:rsidR="006767A3">
              <w:rPr>
                <w:noProof/>
              </w:rPr>
              <w:t>6.1.6.2.3,</w:t>
            </w:r>
            <w:r w:rsidR="00256A3D">
              <w:rPr>
                <w:noProof/>
              </w:rPr>
              <w:t xml:space="preserve"> </w:t>
            </w:r>
            <w:r w:rsidR="00256A3D" w:rsidRPr="00127E7B">
              <w:t>6.1.6.2.</w:t>
            </w:r>
            <w:r w:rsidR="00256A3D">
              <w:t>7,</w:t>
            </w:r>
            <w:r w:rsidR="006767A3">
              <w:rPr>
                <w:noProof/>
              </w:rPr>
              <w:t xml:space="preserve"> 6.1.6.2.</w:t>
            </w:r>
            <w:r w:rsidR="004338FB">
              <w:rPr>
                <w:noProof/>
              </w:rPr>
              <w:t>8, 6.1.6.2.9, 6.1.6.2.x(new) , 6.1.6.2.y</w:t>
            </w:r>
            <w:r w:rsidR="001F3C01">
              <w:rPr>
                <w:noProof/>
              </w:rPr>
              <w:t>(new) , 6.1.6.2.z(new)</w:t>
            </w:r>
            <w:r w:rsidR="00E03DB8">
              <w:rPr>
                <w:noProof/>
              </w:rPr>
              <w:t xml:space="preserve">, </w:t>
            </w:r>
            <w:r w:rsidR="00EA68ED">
              <w:rPr>
                <w:noProof/>
              </w:rPr>
              <w:t xml:space="preserve">6.1.8, </w:t>
            </w:r>
            <w:r w:rsidR="003817E7" w:rsidRPr="00127E7B">
              <w:t>6.1.9</w:t>
            </w:r>
            <w:r w:rsidR="003817E7">
              <w:t xml:space="preserve">, </w:t>
            </w:r>
            <w:r w:rsidR="00EA68ED">
              <w:rPr>
                <w:noProof/>
              </w:rPr>
              <w:t>A.2</w:t>
            </w:r>
          </w:p>
        </w:tc>
      </w:tr>
      <w:tr w:rsidR="001E41F3" w14:paraId="56E1E6C3" w14:textId="77777777" w:rsidTr="00547111">
        <w:tc>
          <w:tcPr>
            <w:tcW w:w="2694" w:type="dxa"/>
            <w:gridSpan w:val="2"/>
            <w:tcBorders>
              <w:left w:val="single" w:sz="4" w:space="0" w:color="auto"/>
            </w:tcBorders>
          </w:tcPr>
          <w:p w14:paraId="2FB9DE77" w14:textId="4A32DB96" w:rsidR="001E41F3" w:rsidRDefault="008A52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A727A4" w:rsidR="001E41F3" w:rsidRDefault="00051A22">
            <w:pPr>
              <w:pStyle w:val="CRCoverPage"/>
              <w:spacing w:after="0"/>
              <w:jc w:val="center"/>
              <w:rPr>
                <w:b/>
                <w:caps/>
                <w:noProof/>
              </w:rPr>
            </w:pPr>
            <w:r w:rsidRPr="00051A2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63552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9352A4" w:rsidR="001E41F3" w:rsidRDefault="00145D43">
            <w:pPr>
              <w:pStyle w:val="CRCoverPage"/>
              <w:spacing w:after="0"/>
              <w:ind w:left="99"/>
              <w:rPr>
                <w:noProof/>
              </w:rPr>
            </w:pPr>
            <w:r>
              <w:rPr>
                <w:noProof/>
              </w:rPr>
              <w:t>TS</w:t>
            </w:r>
            <w:r w:rsidR="003F6E2B">
              <w:rPr>
                <w:noProof/>
              </w:rPr>
              <w:t xml:space="preserve"> 23.502 </w:t>
            </w:r>
            <w:r>
              <w:rPr>
                <w:noProof/>
              </w:rPr>
              <w:t xml:space="preserve"> CR </w:t>
            </w:r>
            <w:r w:rsidR="003F6E2B">
              <w:rPr>
                <w:noProof/>
              </w:rPr>
              <w:t>3930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C29A6" w:rsidR="001E41F3" w:rsidRDefault="00477274">
            <w:pPr>
              <w:pStyle w:val="CRCoverPage"/>
              <w:spacing w:after="0"/>
              <w:ind w:left="100"/>
              <w:rPr>
                <w:noProof/>
              </w:rPr>
            </w:pPr>
            <w:r w:rsidRPr="00477274">
              <w:rPr>
                <w:noProof/>
              </w:rPr>
              <w:t xml:space="preserve">This CR introduces new backward compatible features to the OpenAPI definition of the </w:t>
            </w:r>
            <w:r w:rsidR="003523C7" w:rsidRPr="003523C7">
              <w:rPr>
                <w:noProof/>
              </w:rPr>
              <w:t xml:space="preserve">Nnsacf_NSAC </w:t>
            </w:r>
            <w:r w:rsidRPr="00477274">
              <w:rPr>
                <w:noProof/>
              </w:rPr>
              <w:t>Service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64772B" w14:textId="08FACCAD" w:rsidR="00E33925" w:rsidRPr="00DC380F" w:rsidRDefault="002F457C" w:rsidP="00DC38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93868951"/>
      <w:bookmarkStart w:id="2" w:name="_Toc130831243"/>
    </w:p>
    <w:p w14:paraId="7B367190" w14:textId="77777777" w:rsidR="00D623F3" w:rsidRPr="00127E7B" w:rsidRDefault="00D623F3" w:rsidP="00D623F3">
      <w:pPr>
        <w:pStyle w:val="Heading1"/>
      </w:pPr>
      <w:bookmarkStart w:id="3" w:name="_Toc510696579"/>
      <w:bookmarkStart w:id="4" w:name="_Toc35971371"/>
      <w:bookmarkStart w:id="5" w:name="_Toc70325088"/>
      <w:bookmarkStart w:id="6" w:name="_Toc81226646"/>
      <w:bookmarkStart w:id="7" w:name="_Toc93868935"/>
      <w:bookmarkStart w:id="8" w:name="_Toc130831227"/>
      <w:bookmarkStart w:id="9" w:name="_Toc81226683"/>
      <w:bookmarkStart w:id="10" w:name="_Toc93868974"/>
      <w:bookmarkStart w:id="11" w:name="_Toc130831278"/>
      <w:bookmarkStart w:id="12" w:name="_Toc510696633"/>
      <w:bookmarkStart w:id="13" w:name="_Toc35971428"/>
      <w:bookmarkStart w:id="14" w:name="_Toc70325132"/>
      <w:bookmarkStart w:id="15" w:name="_Toc81226698"/>
      <w:bookmarkStart w:id="16" w:name="_Toc93868989"/>
      <w:bookmarkStart w:id="17" w:name="_Toc130831291"/>
      <w:bookmarkStart w:id="18" w:name="_Toc510696637"/>
      <w:bookmarkStart w:id="19" w:name="_Toc35971432"/>
      <w:bookmarkStart w:id="20" w:name="_Toc70325136"/>
      <w:bookmarkStart w:id="21" w:name="_Toc81226702"/>
      <w:bookmarkStart w:id="22" w:name="_Toc93868993"/>
      <w:bookmarkStart w:id="23" w:name="_Toc130831295"/>
      <w:bookmarkStart w:id="24" w:name="_Toc93868999"/>
      <w:bookmarkStart w:id="25" w:name="_Toc130831301"/>
      <w:bookmarkStart w:id="26" w:name="_Toc81226704"/>
      <w:bookmarkStart w:id="27" w:name="_Toc93868995"/>
      <w:bookmarkStart w:id="28" w:name="_Toc130831297"/>
      <w:bookmarkEnd w:id="1"/>
      <w:bookmarkEnd w:id="2"/>
      <w:r w:rsidRPr="00127E7B">
        <w:t>2</w:t>
      </w:r>
      <w:r w:rsidRPr="00127E7B">
        <w:tab/>
        <w:t>References</w:t>
      </w:r>
      <w:bookmarkEnd w:id="3"/>
      <w:bookmarkEnd w:id="4"/>
      <w:bookmarkEnd w:id="5"/>
      <w:bookmarkEnd w:id="6"/>
      <w:bookmarkEnd w:id="7"/>
      <w:bookmarkEnd w:id="8"/>
    </w:p>
    <w:p w14:paraId="72AF9DD7" w14:textId="77777777" w:rsidR="00D623F3" w:rsidRPr="00127E7B" w:rsidRDefault="00D623F3" w:rsidP="00D623F3">
      <w:r w:rsidRPr="00127E7B">
        <w:t>The following documents contain provisions which, through reference in this text, constitute provisions of the present document.</w:t>
      </w:r>
    </w:p>
    <w:p w14:paraId="56473D1C" w14:textId="77777777" w:rsidR="00D623F3" w:rsidRPr="00127E7B" w:rsidRDefault="00D623F3" w:rsidP="00D623F3">
      <w:pPr>
        <w:pStyle w:val="B1"/>
      </w:pPr>
      <w:r w:rsidRPr="00127E7B">
        <w:t>-</w:t>
      </w:r>
      <w:r w:rsidRPr="00127E7B">
        <w:tab/>
        <w:t xml:space="preserve">References are either specific (identified by date of publication, edition number, version number, </w:t>
      </w:r>
      <w:proofErr w:type="gramStart"/>
      <w:r w:rsidRPr="00127E7B">
        <w:t>etc.</w:t>
      </w:r>
      <w:proofErr w:type="gramEnd"/>
      <w:r w:rsidRPr="00127E7B">
        <w:t>) or non</w:t>
      </w:r>
      <w:r w:rsidRPr="00127E7B">
        <w:noBreakHyphen/>
        <w:t>specific.</w:t>
      </w:r>
    </w:p>
    <w:p w14:paraId="06004CB1" w14:textId="77777777" w:rsidR="00D623F3" w:rsidRPr="00127E7B" w:rsidRDefault="00D623F3" w:rsidP="00D623F3">
      <w:pPr>
        <w:pStyle w:val="B1"/>
      </w:pPr>
      <w:r w:rsidRPr="00127E7B">
        <w:t>-</w:t>
      </w:r>
      <w:r w:rsidRPr="00127E7B">
        <w:tab/>
        <w:t>For a specific reference, subsequent revisions do not apply.</w:t>
      </w:r>
    </w:p>
    <w:p w14:paraId="548ADCE5" w14:textId="77777777" w:rsidR="00D623F3" w:rsidRPr="00127E7B" w:rsidRDefault="00D623F3" w:rsidP="00D623F3">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6E4918AD" w14:textId="77777777" w:rsidR="00D623F3" w:rsidRPr="00127E7B" w:rsidRDefault="00D623F3" w:rsidP="00D623F3">
      <w:pPr>
        <w:pStyle w:val="EX"/>
      </w:pPr>
      <w:r w:rsidRPr="00127E7B">
        <w:t>[1]</w:t>
      </w:r>
      <w:r w:rsidRPr="00127E7B">
        <w:tab/>
        <w:t>3GPP TR 21.905: "Vocabulary for 3GPP Specifications".</w:t>
      </w:r>
    </w:p>
    <w:p w14:paraId="05449CBD" w14:textId="77777777" w:rsidR="00D623F3" w:rsidRPr="00127E7B" w:rsidRDefault="00D623F3" w:rsidP="00D623F3">
      <w:pPr>
        <w:pStyle w:val="EX"/>
      </w:pPr>
      <w:r w:rsidRPr="00127E7B">
        <w:t>[2]</w:t>
      </w:r>
      <w:r w:rsidRPr="00127E7B">
        <w:tab/>
        <w:t>3GPP TS 23.501: "System Architecture for the 5G System; Stage 2".</w:t>
      </w:r>
    </w:p>
    <w:p w14:paraId="343DA3C0" w14:textId="77777777" w:rsidR="00D623F3" w:rsidRPr="00127E7B" w:rsidRDefault="00D623F3" w:rsidP="00D623F3">
      <w:pPr>
        <w:pStyle w:val="EX"/>
      </w:pPr>
      <w:r w:rsidRPr="00127E7B">
        <w:t>[3]</w:t>
      </w:r>
      <w:r w:rsidRPr="00127E7B">
        <w:tab/>
        <w:t>3GPP TS 23.502: "Procedures for the 5G System; Stage 2".</w:t>
      </w:r>
    </w:p>
    <w:p w14:paraId="3BBFD338" w14:textId="77777777" w:rsidR="00D623F3" w:rsidRPr="00127E7B" w:rsidRDefault="00D623F3" w:rsidP="00D623F3">
      <w:pPr>
        <w:pStyle w:val="EX"/>
      </w:pPr>
      <w:r w:rsidRPr="00127E7B">
        <w:t>[4]</w:t>
      </w:r>
      <w:r w:rsidRPr="00127E7B">
        <w:tab/>
        <w:t>3GPP TS 29.500: "5G System; Technical Realization of Service Based Architecture; Stage 3".</w:t>
      </w:r>
    </w:p>
    <w:p w14:paraId="4916D659" w14:textId="77777777" w:rsidR="00D623F3" w:rsidRPr="00127E7B" w:rsidRDefault="00D623F3" w:rsidP="00D623F3">
      <w:pPr>
        <w:pStyle w:val="EX"/>
      </w:pPr>
      <w:r w:rsidRPr="00127E7B">
        <w:t>[5]</w:t>
      </w:r>
      <w:r w:rsidRPr="00127E7B">
        <w:tab/>
        <w:t>3GPP TS 29.501: "5G System; Principles and Guidelines for Services Definition; Stage 3".</w:t>
      </w:r>
    </w:p>
    <w:p w14:paraId="0C29E75B" w14:textId="77777777" w:rsidR="00D623F3" w:rsidRPr="00127E7B" w:rsidRDefault="00D623F3" w:rsidP="00D623F3">
      <w:pPr>
        <w:pStyle w:val="EX"/>
        <w:rPr>
          <w:lang w:val="en-US"/>
        </w:rPr>
      </w:pPr>
      <w:bookmarkStart w:id="29"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 Version 3.0.0</w:t>
      </w:r>
      <w:r w:rsidRPr="00127E7B">
        <w:t>"</w:t>
      </w:r>
      <w:r w:rsidRPr="00127E7B">
        <w:rPr>
          <w:lang w:val="en-US"/>
        </w:rPr>
        <w:t xml:space="preserve">, </w:t>
      </w:r>
      <w:hyperlink r:id="rId13" w:history="1">
        <w:r w:rsidRPr="00127E7B">
          <w:rPr>
            <w:rStyle w:val="Hyperlink"/>
            <w:lang w:val="en-US"/>
          </w:rPr>
          <w:t>https://spec.openapis.org/oas/v3.0.0</w:t>
        </w:r>
      </w:hyperlink>
      <w:r w:rsidRPr="00127E7B">
        <w:rPr>
          <w:lang w:val="en-US"/>
        </w:rPr>
        <w:t>.</w:t>
      </w:r>
    </w:p>
    <w:bookmarkEnd w:id="29"/>
    <w:p w14:paraId="3E9D4B6D" w14:textId="77777777" w:rsidR="00D623F3" w:rsidRPr="00127E7B" w:rsidRDefault="00D623F3" w:rsidP="00D623F3">
      <w:pPr>
        <w:pStyle w:val="EX"/>
      </w:pPr>
      <w:r w:rsidRPr="00127E7B">
        <w:t>[7]</w:t>
      </w:r>
      <w:r w:rsidRPr="00127E7B">
        <w:tab/>
        <w:t>3GPP TR 21.900: "Technical Specification Group working methods".</w:t>
      </w:r>
    </w:p>
    <w:p w14:paraId="3363655F" w14:textId="77777777" w:rsidR="00D623F3" w:rsidRPr="00127E7B" w:rsidRDefault="00D623F3" w:rsidP="00D623F3">
      <w:pPr>
        <w:pStyle w:val="EX"/>
      </w:pPr>
      <w:r w:rsidRPr="00127E7B">
        <w:t>[8]</w:t>
      </w:r>
      <w:r w:rsidRPr="00127E7B">
        <w:tab/>
        <w:t>3GPP TS 33.501: "Security architecture and procedures for 5G system".</w:t>
      </w:r>
    </w:p>
    <w:p w14:paraId="0734C003" w14:textId="77777777" w:rsidR="00D623F3" w:rsidRPr="00127E7B" w:rsidRDefault="00D623F3" w:rsidP="00D623F3">
      <w:pPr>
        <w:pStyle w:val="EX"/>
      </w:pPr>
      <w:r w:rsidRPr="00127E7B">
        <w:t>[9]</w:t>
      </w:r>
      <w:r w:rsidRPr="00127E7B">
        <w:tab/>
        <w:t>IETF RFC 6749: "The OAuth 2.0 Authorization Framework".</w:t>
      </w:r>
    </w:p>
    <w:p w14:paraId="0DB6E60B" w14:textId="77777777" w:rsidR="00D623F3" w:rsidRPr="00127E7B" w:rsidRDefault="00D623F3" w:rsidP="00D623F3">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3CA3FB41" w14:textId="77777777" w:rsidR="00D623F3" w:rsidRPr="00127E7B" w:rsidRDefault="00D623F3" w:rsidP="00D623F3">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79EABC7C" w14:textId="77777777" w:rsidR="00D623F3" w:rsidRPr="00127E7B" w:rsidRDefault="00D623F3" w:rsidP="00D623F3">
      <w:pPr>
        <w:pStyle w:val="EX"/>
        <w:rPr>
          <w:noProof/>
        </w:rPr>
      </w:pPr>
      <w:r w:rsidRPr="00127E7B">
        <w:rPr>
          <w:noProof/>
        </w:rPr>
        <w:t>[12]</w:t>
      </w:r>
      <w:r w:rsidRPr="00127E7B">
        <w:rPr>
          <w:noProof/>
        </w:rPr>
        <w:tab/>
        <w:t>IETF RFC 8259: "The JavaScript Object Notation (JSON) Data Interchange Format".</w:t>
      </w:r>
    </w:p>
    <w:p w14:paraId="3D4DD303" w14:textId="77777777" w:rsidR="00D623F3" w:rsidRPr="00127E7B" w:rsidRDefault="00D623F3" w:rsidP="00D623F3">
      <w:pPr>
        <w:pStyle w:val="EX"/>
      </w:pPr>
      <w:r w:rsidRPr="00127E7B">
        <w:t>[13]</w:t>
      </w:r>
      <w:r w:rsidRPr="00127E7B">
        <w:tab/>
        <w:t>IETF RFC 7807: "Problem Details for HTTP APIs".</w:t>
      </w:r>
    </w:p>
    <w:p w14:paraId="2ADDAECA" w14:textId="77777777" w:rsidR="00D623F3" w:rsidRDefault="00D623F3" w:rsidP="00D623F3">
      <w:pPr>
        <w:pStyle w:val="EX"/>
        <w:rPr>
          <w:ins w:id="30" w:author="Mamdoh Shahin" w:date="2023-05-11T16:19:00Z"/>
          <w:lang w:eastAsia="zh-CN"/>
        </w:rPr>
      </w:pPr>
      <w:r w:rsidRPr="00127E7B">
        <w:rPr>
          <w:lang w:eastAsia="zh-CN"/>
        </w:rPr>
        <w:t>[14]</w:t>
      </w:r>
      <w:r w:rsidRPr="00127E7B">
        <w:rPr>
          <w:lang w:eastAsia="zh-CN"/>
        </w:rPr>
        <w:tab/>
        <w:t>IETF RFC 6902: "JavaScript Object Notation (JSON) Patch".</w:t>
      </w:r>
    </w:p>
    <w:p w14:paraId="6DA4FE91" w14:textId="0E59ECCA" w:rsidR="00D623F3" w:rsidRPr="00127E7B" w:rsidRDefault="00D623F3" w:rsidP="00D623F3">
      <w:pPr>
        <w:pStyle w:val="EX"/>
      </w:pPr>
      <w:r w:rsidRPr="00127E7B">
        <w:t>[15]</w:t>
      </w:r>
      <w:r w:rsidRPr="00127E7B">
        <w:tab/>
        <w:t>3GPP TS 29.518: "5G System; Access and Mobility Management Service; Stage 3".</w:t>
      </w:r>
    </w:p>
    <w:p w14:paraId="6DC6F0C4" w14:textId="77777777" w:rsidR="00D623F3" w:rsidRPr="00127E7B" w:rsidRDefault="00D623F3" w:rsidP="00D623F3">
      <w:pPr>
        <w:pStyle w:val="EX"/>
      </w:pPr>
      <w:r w:rsidRPr="00127E7B">
        <w:t>[16]</w:t>
      </w:r>
      <w:r w:rsidRPr="00127E7B">
        <w:tab/>
        <w:t>3GPP TS 29.571: "</w:t>
      </w:r>
      <w:r w:rsidRPr="00127E7B">
        <w:rPr>
          <w:lang w:eastAsia="zh-CN"/>
        </w:rPr>
        <w:t>5G System; Common Data Types for Service Based Interfaces Stage 3</w:t>
      </w:r>
      <w:r w:rsidRPr="00127E7B">
        <w:t>".</w:t>
      </w:r>
    </w:p>
    <w:p w14:paraId="040F8538" w14:textId="77777777" w:rsidR="00D623F3" w:rsidRPr="00127E7B" w:rsidRDefault="00D623F3" w:rsidP="00D623F3">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06516109" w14:textId="7D3431FD" w:rsidR="00D623F3" w:rsidRPr="00DC380F" w:rsidRDefault="00D623F3" w:rsidP="00D623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5763DB" w14:textId="77777777" w:rsidR="00600E6C" w:rsidRPr="00127E7B" w:rsidRDefault="00600E6C" w:rsidP="00600E6C">
      <w:pPr>
        <w:pStyle w:val="Heading5"/>
      </w:pPr>
      <w:bookmarkStart w:id="31" w:name="_Toc93868950"/>
      <w:bookmarkStart w:id="32" w:name="_Toc130831242"/>
      <w:r w:rsidRPr="00127E7B">
        <w:t>5.2.2.2.2</w:t>
      </w:r>
      <w:r w:rsidRPr="00127E7B">
        <w:tab/>
        <w:t>Network slice admission control for controlling the number of UEs</w:t>
      </w:r>
      <w:bookmarkEnd w:id="31"/>
      <w:bookmarkEnd w:id="32"/>
    </w:p>
    <w:p w14:paraId="3F9ECD8F" w14:textId="77777777" w:rsidR="00600E6C" w:rsidRPr="00127E7B" w:rsidRDefault="00600E6C" w:rsidP="00600E6C">
      <w:bookmarkStart w:id="33" w:name="_Toc510696594"/>
      <w:bookmarkStart w:id="34" w:name="_Toc35971386"/>
      <w:r w:rsidRPr="00127E7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AMF, combined SMF+PGW-C</w:t>
      </w:r>
      <w:r w:rsidRPr="00127E7B">
        <w:rPr>
          <w:rFonts w:hint="eastAsia"/>
          <w:lang w:eastAsia="zh-CN"/>
        </w:rPr>
        <w:t>)</w:t>
      </w:r>
      <w:r w:rsidRPr="00127E7B">
        <w:t xml:space="preserve"> shall </w:t>
      </w:r>
      <w:r w:rsidRPr="00127E7B">
        <w:rPr>
          <w:lang w:eastAsia="zh-CN"/>
        </w:rPr>
        <w:t>invoke the 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A40AA4F" w14:textId="77777777" w:rsidR="00600E6C" w:rsidRPr="00127E7B" w:rsidRDefault="00600E6C" w:rsidP="00600E6C">
      <w:pPr>
        <w:pStyle w:val="TH"/>
      </w:pPr>
      <w:r w:rsidRPr="00127E7B">
        <w:rPr>
          <w:lang w:val="fr-FR"/>
        </w:rPr>
        <w:object w:dxaOrig="9435" w:dyaOrig="3482" w14:anchorId="26393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74pt" o:ole="">
            <v:imagedata r:id="rId14" o:title=""/>
          </v:shape>
          <o:OLEObject Type="Embed" ProgID="Visio.Drawing.11" ShapeID="_x0000_i1025" DrawAspect="Content" ObjectID="_1745412012" r:id="rId15"/>
        </w:object>
      </w:r>
    </w:p>
    <w:p w14:paraId="2DD27DDB" w14:textId="77777777" w:rsidR="00600E6C" w:rsidRPr="00127E7B" w:rsidRDefault="00600E6C" w:rsidP="00600E6C">
      <w:pPr>
        <w:pStyle w:val="TF"/>
      </w:pPr>
      <w:r w:rsidRPr="00127E7B">
        <w:t>Figure 5.2.2.2.</w:t>
      </w:r>
      <w:r w:rsidRPr="00127E7B">
        <w:rPr>
          <w:lang w:eastAsia="zh-CN"/>
        </w:rPr>
        <w:t>2</w:t>
      </w:r>
      <w:r w:rsidRPr="00127E7B">
        <w:t xml:space="preserve">-1: </w:t>
      </w:r>
      <w:r>
        <w:t>NSAC procedure for controlling the number of UEs</w:t>
      </w:r>
    </w:p>
    <w:p w14:paraId="7F32F646" w14:textId="77777777" w:rsidR="00600E6C" w:rsidRPr="00127E7B" w:rsidRDefault="00600E6C" w:rsidP="00600E6C">
      <w:pPr>
        <w:pStyle w:val="B1"/>
      </w:pPr>
      <w:r w:rsidRPr="00127E7B">
        <w:t>1.</w:t>
      </w:r>
      <w:r w:rsidRPr="00127E7B">
        <w:ta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slices/ues</w:t>
      </w:r>
      <w:r w:rsidRPr="00127E7B">
        <w:rPr>
          <w:rFonts w:hint="eastAsia"/>
          <w:lang w:eastAsia="zh-CN"/>
        </w:rPr>
        <w:t>) in</w:t>
      </w:r>
      <w:r w:rsidRPr="00127E7B">
        <w:t xml:space="preserve"> the NSACF.</w:t>
      </w:r>
    </w:p>
    <w:p w14:paraId="611ED2B7" w14:textId="77777777" w:rsidR="00600E6C" w:rsidRPr="00127E7B" w:rsidRDefault="00600E6C" w:rsidP="00600E6C">
      <w:pPr>
        <w:pStyle w:val="B1"/>
      </w:pPr>
      <w:r w:rsidRPr="008A555E">
        <w:tab/>
        <w:t xml:space="preserve">The payload body of the </w:t>
      </w:r>
      <w:r w:rsidRPr="008A555E">
        <w:rPr>
          <w:rFonts w:hint="eastAsia"/>
        </w:rPr>
        <w:t>P</w:t>
      </w:r>
      <w:r w:rsidRPr="008A555E">
        <w:t>OST request shall contain the input data structure (</w:t>
      </w:r>
      <w:proofErr w:type="gramStart"/>
      <w:r w:rsidRPr="008A555E">
        <w:t>i.e.</w:t>
      </w:r>
      <w:proofErr w:type="gramEnd"/>
      <w:r w:rsidRPr="008A555E">
        <w:t xml:space="preserve"> UeACRequestData) for network slice admission control, which shall contain the following information:</w:t>
      </w:r>
    </w:p>
    <w:p w14:paraId="768696E9" w14:textId="77777777" w:rsidR="00600E6C" w:rsidRPr="00127E7B" w:rsidRDefault="00600E6C" w:rsidP="00600E6C">
      <w:pPr>
        <w:pStyle w:val="B2"/>
      </w:pPr>
      <w:r w:rsidRPr="00127E7B">
        <w:t>-</w:t>
      </w:r>
      <w:r w:rsidRPr="00127E7B">
        <w:tab/>
        <w:t>the SUPI</w:t>
      </w:r>
      <w:r>
        <w:t>(s)</w:t>
      </w:r>
      <w:r w:rsidRPr="00127E7B">
        <w:t xml:space="preserve"> of the UE</w:t>
      </w:r>
      <w:r>
        <w:t>(s</w:t>
      </w:r>
      <w:proofErr w:type="gramStart"/>
      <w:r>
        <w:t>)</w:t>
      </w:r>
      <w:r w:rsidRPr="00127E7B">
        <w:t>;</w:t>
      </w:r>
      <w:proofErr w:type="gramEnd"/>
    </w:p>
    <w:p w14:paraId="24586015" w14:textId="77777777" w:rsidR="00600E6C" w:rsidRPr="00127E7B" w:rsidRDefault="00600E6C" w:rsidP="00600E6C">
      <w:pPr>
        <w:pStyle w:val="B2"/>
      </w:pPr>
      <w:r w:rsidRPr="00127E7B">
        <w:t>-</w:t>
      </w:r>
      <w:r w:rsidRPr="00127E7B">
        <w:tab/>
        <w:t xml:space="preserve">the access type, over which the UE registers to the network or deregisters from the </w:t>
      </w:r>
      <w:proofErr w:type="gramStart"/>
      <w:r w:rsidRPr="00127E7B">
        <w:t>network;</w:t>
      </w:r>
      <w:proofErr w:type="gramEnd"/>
    </w:p>
    <w:p w14:paraId="6D6ACDC8" w14:textId="77777777" w:rsidR="00600E6C" w:rsidRPr="00127E7B" w:rsidRDefault="00600E6C" w:rsidP="00600E6C">
      <w:pPr>
        <w:pStyle w:val="B2"/>
      </w:pPr>
      <w:r w:rsidRPr="00127E7B">
        <w:t>-</w:t>
      </w:r>
      <w:r w:rsidRPr="00127E7B">
        <w:tab/>
        <w:t>a list of S-NSSAIs which are subject to NSAC, and for each S-NSSAI an update flag indicates the operation to that S-</w:t>
      </w:r>
      <w:proofErr w:type="gramStart"/>
      <w:r w:rsidRPr="00127E7B">
        <w:t>NSSAI;</w:t>
      </w:r>
      <w:proofErr w:type="gramEnd"/>
    </w:p>
    <w:p w14:paraId="35656ECA" w14:textId="77777777" w:rsidR="00600E6C" w:rsidRPr="00127E7B" w:rsidRDefault="00600E6C" w:rsidP="00600E6C">
      <w:pPr>
        <w:pStyle w:val="B2"/>
      </w:pPr>
      <w:r w:rsidRPr="00127E7B">
        <w:t>-</w:t>
      </w:r>
      <w:r w:rsidRPr="00127E7B">
        <w:tab/>
        <w:t>the NF Instance ID, identifying the requester NF.</w:t>
      </w:r>
    </w:p>
    <w:p w14:paraId="0F57FC0D" w14:textId="77777777" w:rsidR="00600E6C" w:rsidRPr="00127E7B" w:rsidRDefault="00600E6C" w:rsidP="00600E6C">
      <w:pPr>
        <w:pStyle w:val="B1"/>
      </w:pPr>
      <w:r w:rsidRPr="008A555E">
        <w:tab/>
        <w:t>In addition, the POST request may also contain:</w:t>
      </w:r>
    </w:p>
    <w:p w14:paraId="3D6D28D5" w14:textId="77777777" w:rsidR="00600E6C" w:rsidRPr="00127E7B" w:rsidRDefault="00600E6C" w:rsidP="00600E6C">
      <w:pPr>
        <w:pStyle w:val="B2"/>
      </w:pPr>
      <w:r w:rsidRPr="00127E7B">
        <w:t>-</w:t>
      </w:r>
      <w:r w:rsidRPr="00127E7B">
        <w:tab/>
        <w:t xml:space="preserve">the EAC notification callback URI. The AMF may provide the EAC notification callback URI at the first interaction with the </w:t>
      </w:r>
      <w:proofErr w:type="gramStart"/>
      <w:r w:rsidRPr="00127E7B">
        <w:t>NSACF, or</w:t>
      </w:r>
      <w:proofErr w:type="gramEnd"/>
      <w:r w:rsidRPr="00127E7B">
        <w:t xml:space="preserve"> may provide an updated one in later interactions when it changes. </w:t>
      </w:r>
      <w:r>
        <w:t xml:space="preserve">If the EAC notification callback URI is set to null value by the AMF in later interactions, it means the AMF unsubscribes the EAC notification from the </w:t>
      </w:r>
      <w:proofErr w:type="gramStart"/>
      <w:r>
        <w:t>NSACF</w:t>
      </w:r>
      <w:r w:rsidRPr="00127E7B">
        <w:t>;</w:t>
      </w:r>
      <w:proofErr w:type="gramEnd"/>
    </w:p>
    <w:p w14:paraId="1FC4505E" w14:textId="061DFD10" w:rsidR="00600E6C" w:rsidRDefault="00600E6C" w:rsidP="00600E6C">
      <w:pPr>
        <w:pStyle w:val="B2"/>
        <w:rPr>
          <w:ins w:id="35" w:author="Mamdoh Shahin" w:date="2023-05-12T06:57:00Z"/>
        </w:rPr>
      </w:pPr>
      <w:r w:rsidRPr="00127E7B">
        <w:t>-</w:t>
      </w:r>
      <w:r w:rsidRPr="00127E7B">
        <w:tab/>
        <w:t xml:space="preserve">the additional access type, if the UE deregisters from the network over both 3GPP access and </w:t>
      </w:r>
      <w:proofErr w:type="gramStart"/>
      <w:r w:rsidRPr="00127E7B">
        <w:t>Non-3GPP</w:t>
      </w:r>
      <w:proofErr w:type="gramEnd"/>
      <w:r w:rsidRPr="00127E7B">
        <w:t xml:space="preserve"> access</w:t>
      </w:r>
      <w:ins w:id="36" w:author="Mamdoh Shahin" w:date="2023-05-12T13:21:00Z">
        <w:r w:rsidR="00580C4B">
          <w:t>; and/or</w:t>
        </w:r>
      </w:ins>
    </w:p>
    <w:p w14:paraId="02C0341C" w14:textId="5D74B06D" w:rsidR="005D5AB0" w:rsidRPr="0060000E" w:rsidRDefault="005D5AB0" w:rsidP="00600E6C">
      <w:pPr>
        <w:pStyle w:val="B2"/>
        <w:rPr>
          <w:u w:val="single"/>
        </w:rPr>
      </w:pPr>
      <w:ins w:id="37" w:author="Mamdoh Shahin" w:date="2023-05-12T06:57:00Z">
        <w:r>
          <w:t>-</w:t>
        </w:r>
        <w:r>
          <w:tab/>
          <w:t xml:space="preserve">the </w:t>
        </w:r>
        <w:r w:rsidRPr="006A3C59">
          <w:t>UE already registered indicat</w:t>
        </w:r>
        <w:r>
          <w:t>ion, if</w:t>
        </w:r>
        <w:r w:rsidRPr="006A3C59">
          <w:t xml:space="preserve"> the UE has already been registered</w:t>
        </w:r>
        <w:r>
          <w:t xml:space="preserve"> in another NSACF service area</w:t>
        </w:r>
        <w:r w:rsidRPr="006A3C59">
          <w:t>.</w:t>
        </w:r>
      </w:ins>
    </w:p>
    <w:p w14:paraId="494BE995" w14:textId="77777777" w:rsidR="00600E6C" w:rsidRPr="00127E7B" w:rsidRDefault="00600E6C" w:rsidP="00600E6C">
      <w:pPr>
        <w:pStyle w:val="B1"/>
      </w:pPr>
      <w:r w:rsidRPr="008A555E">
        <w:tab/>
        <w:t xml:space="preserve">The update flag shall be set to "INCREASE" for a UE to be registered to a specific </w:t>
      </w:r>
      <w:proofErr w:type="gramStart"/>
      <w:r w:rsidRPr="008A555E">
        <w:t>slice, and</w:t>
      </w:r>
      <w:proofErr w:type="gramEnd"/>
      <w:r w:rsidRPr="008A555E">
        <w:t xml:space="preserve"> shall be set to "DECREASE" for a UE to be deregistered from a specific slice.</w:t>
      </w:r>
    </w:p>
    <w:p w14:paraId="004CE541" w14:textId="77777777" w:rsidR="00600E6C" w:rsidRPr="00127E7B" w:rsidRDefault="00600E6C" w:rsidP="00600E6C">
      <w:pPr>
        <w:pStyle w:val="B1"/>
      </w:pPr>
      <w:r w:rsidRPr="008A555E">
        <w:tab/>
        <w:t xml:space="preserve">For NSAC of roaming UEs, the </w:t>
      </w:r>
      <w:r w:rsidRPr="008A555E">
        <w:rPr>
          <w:rFonts w:hint="eastAsia"/>
        </w:rPr>
        <w:t>NF Service Consumer</w:t>
      </w:r>
      <w:r w:rsidRPr="008A555E">
        <w:t xml:space="preserve"> (</w:t>
      </w:r>
      <w:proofErr w:type="gramStart"/>
      <w:r w:rsidRPr="008A555E">
        <w:t>e.g.</w:t>
      </w:r>
      <w:proofErr w:type="gramEnd"/>
      <w:r w:rsidRPr="008A555E">
        <w:t xml:space="preserve"> </w:t>
      </w:r>
      <w:r w:rsidRPr="008A555E">
        <w:rPr>
          <w:rFonts w:hint="eastAsia"/>
        </w:rPr>
        <w:t>AMF)</w:t>
      </w:r>
      <w:r w:rsidRPr="008A555E">
        <w:t xml:space="preserve"> shall provide the S-NSSAI in serving PLMN, and the corresponding mapped S-NSSAI in home PLMN to the NSACF in serving PLMN.</w:t>
      </w:r>
    </w:p>
    <w:p w14:paraId="2103A636" w14:textId="77777777" w:rsidR="00600E6C" w:rsidRPr="002214C1" w:rsidRDefault="00600E6C" w:rsidP="00600E6C">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 xml:space="preserve">cific, </w:t>
      </w:r>
      <w:proofErr w:type="gramStart"/>
      <w:r>
        <w:t>e.g.</w:t>
      </w:r>
      <w:proofErr w:type="gramEnd"/>
      <w:r>
        <w:t xml:space="preserve">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240C36EB" w14:textId="77777777" w:rsidR="00600E6C" w:rsidRPr="00127E7B" w:rsidRDefault="00600E6C" w:rsidP="00600E6C">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03A39A4F" w14:textId="77777777" w:rsidR="00600E6C" w:rsidRPr="00127E7B" w:rsidRDefault="00600E6C" w:rsidP="00600E6C">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663805F" w14:textId="77777777" w:rsidR="00600E6C" w:rsidRPr="00127E7B" w:rsidRDefault="00600E6C" w:rsidP="00600E6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lastRenderedPageBreak/>
        <w:t xml:space="preserve">NF and shall also maintain the existing UE </w:t>
      </w:r>
      <w:r w:rsidRPr="00127E7B">
        <w:rPr>
          <w:rFonts w:hint="eastAsia"/>
          <w:lang w:eastAsia="zh-CN"/>
        </w:rPr>
        <w:t>registration entries</w:t>
      </w:r>
      <w:r w:rsidRPr="00127E7B">
        <w:rPr>
          <w:lang w:eastAsia="zh-CN"/>
        </w:rPr>
        <w:t xml:space="preserve">. The total number of UEs registered to this slice is not </w:t>
      </w:r>
      <w:proofErr w:type="gramStart"/>
      <w:r w:rsidRPr="00127E7B">
        <w:rPr>
          <w:lang w:eastAsia="zh-CN"/>
        </w:rPr>
        <w:t>updated;</w:t>
      </w:r>
      <w:proofErr w:type="gramEnd"/>
    </w:p>
    <w:p w14:paraId="224094C8" w14:textId="77777777" w:rsidR="00600E6C" w:rsidRPr="00127E7B" w:rsidRDefault="00600E6C" w:rsidP="00600E6C">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22986F16" w14:textId="77777777" w:rsidR="00600E6C" w:rsidRPr="00127E7B" w:rsidRDefault="00600E6C" w:rsidP="00600E6C">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 xml:space="preserve">shall not record the UE into the UE registration list stored in the </w:t>
      </w:r>
      <w:proofErr w:type="gramStart"/>
      <w:r w:rsidRPr="00127E7B">
        <w:rPr>
          <w:rFonts w:hint="eastAsia"/>
          <w:lang w:eastAsia="zh-CN"/>
        </w:rPr>
        <w:t>NSACF, and</w:t>
      </w:r>
      <w:proofErr w:type="gramEnd"/>
      <w:r w:rsidRPr="00127E7B">
        <w:rPr>
          <w:rFonts w:hint="eastAsia"/>
          <w:lang w:eastAsia="zh-CN"/>
        </w:rPr>
        <w:t xml:space="preserve">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w:t>
      </w:r>
      <w:proofErr w:type="gramStart"/>
      <w:r>
        <w:t>e.g.</w:t>
      </w:r>
      <w:proofErr w:type="gramEnd"/>
      <w:r>
        <w:t xml:space="preserve"> </w:t>
      </w:r>
      <w:r w:rsidRPr="00BC6396">
        <w:t>"</w:t>
      </w:r>
      <w:r>
        <w:t>EXCEED_MAX_UE_NUM</w:t>
      </w:r>
      <w:r w:rsidRPr="00BC6396">
        <w:t>"</w:t>
      </w:r>
      <w:r w:rsidRPr="00F669EF">
        <w:t xml:space="preserve"> </w:t>
      </w:r>
      <w:r>
        <w:t>as specified in clause 6.1.6.3.5);</w:t>
      </w:r>
    </w:p>
    <w:p w14:paraId="4CEA5BD5" w14:textId="77777777" w:rsidR="00600E6C" w:rsidRPr="00127E7B" w:rsidRDefault="00600E6C" w:rsidP="00600E6C">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55D1E719" w14:textId="77777777" w:rsidR="00600E6C" w:rsidRPr="00F84970" w:rsidRDefault="00600E6C" w:rsidP="00600E6C">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709B996C" w14:textId="77777777" w:rsidR="00600E6C" w:rsidRDefault="00600E6C" w:rsidP="00600E6C">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w:t>
      </w:r>
      <w:proofErr w:type="gramStart"/>
      <w:r>
        <w:t>e.g.</w:t>
      </w:r>
      <w:proofErr w:type="gramEnd"/>
      <w:r>
        <w:t xml:space="preserve"> </w:t>
      </w:r>
      <w:r w:rsidRPr="00BC6396">
        <w:t>"</w:t>
      </w:r>
      <w:r>
        <w:t>EXCEED_MAX_UE_NUM</w:t>
      </w:r>
      <w:r w:rsidRPr="00BC6396">
        <w:t>"</w:t>
      </w:r>
      <w:r w:rsidRPr="00F669EF">
        <w:t xml:space="preserve"> </w:t>
      </w:r>
      <w:r>
        <w:t>as specified in clause 6.1.6.3.5)</w:t>
      </w:r>
      <w:r w:rsidRPr="008A555E">
        <w:t>.</w:t>
      </w:r>
    </w:p>
    <w:p w14:paraId="1C59C14B" w14:textId="77777777" w:rsidR="00600E6C" w:rsidRDefault="00600E6C" w:rsidP="00600E6C">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3A5913DE" w14:textId="77777777" w:rsidR="00600E6C" w:rsidRPr="0083455E" w:rsidRDefault="00600E6C" w:rsidP="00600E6C">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2D8DF7D5" w14:textId="516152DE" w:rsidR="00AB1071" w:rsidRDefault="00600E6C" w:rsidP="00AB1071">
      <w:pPr>
        <w:pStyle w:val="B1"/>
        <w:rPr>
          <w:ins w:id="38" w:author="Mamdoh Shahin" w:date="2023-05-12T13:36:00Z"/>
        </w:rPr>
      </w:pPr>
      <w:r w:rsidRPr="008A555E">
        <w:tab/>
      </w:r>
      <w:ins w:id="39" w:author="Mamdoh Shahin" w:date="2023-05-12T06:59:00Z">
        <w:r w:rsidR="00E4781D">
          <w:t>The NSACF shall r</w:t>
        </w:r>
        <w:r w:rsidR="00096B2B">
          <w:t xml:space="preserve">eturn </w:t>
        </w:r>
      </w:ins>
      <w:ins w:id="40" w:author="Mamdoh Shahin" w:date="2023-05-12T07:00:00Z">
        <w:r w:rsidR="00096B2B">
          <w:t>"200 OK"</w:t>
        </w:r>
      </w:ins>
      <w:ins w:id="41" w:author="Mamdoh Shahin" w:date="2023-05-12T07:03:00Z">
        <w:r w:rsidR="003D39EC">
          <w:t xml:space="preserve"> </w:t>
        </w:r>
      </w:ins>
      <w:del w:id="42" w:author="Mamdoh Shahin" w:date="2023-05-12T13:22:00Z">
        <w:r w:rsidRPr="008A555E" w:rsidDel="00580C4B">
          <w:rPr>
            <w:rFonts w:hint="eastAsia"/>
          </w:rPr>
          <w:delText>I</w:delText>
        </w:r>
      </w:del>
      <w:ins w:id="43" w:author="Mamdoh Shahin" w:date="2023-05-12T13:22:00Z">
        <w:r w:rsidR="00580C4B">
          <w:t>i</w:t>
        </w:r>
      </w:ins>
      <w:r w:rsidRPr="008A555E">
        <w:rPr>
          <w:rFonts w:hint="eastAsia"/>
        </w:rPr>
        <w:t>f</w:t>
      </w:r>
      <w:r w:rsidRPr="008A555E">
        <w:t xml:space="preserve"> </w:t>
      </w:r>
    </w:p>
    <w:p w14:paraId="065BF947" w14:textId="37A7117D" w:rsidR="00600E6C" w:rsidRPr="00035F07" w:rsidRDefault="00AB1071" w:rsidP="00AB1071">
      <w:pPr>
        <w:pStyle w:val="B2"/>
        <w:rPr>
          <w:ins w:id="44" w:author="Mamdoh Shahin" w:date="2023-05-12T07:04:00Z"/>
          <w:lang w:val="en-US"/>
        </w:rPr>
      </w:pPr>
      <w:ins w:id="45" w:author="Mamdoh Shahin" w:date="2023-05-12T13:36:00Z">
        <w:r>
          <w:t>-</w:t>
        </w:r>
        <w:r w:rsidRPr="008A555E">
          <w:tab/>
        </w:r>
      </w:ins>
      <w:del w:id="46" w:author="Mamdoh Shahin" w:date="2023-05-12T07:00:00Z">
        <w:r w:rsidR="00600E6C" w:rsidRPr="00AB1071" w:rsidDel="00827097">
          <w:delText>in above</w:delText>
        </w:r>
      </w:del>
      <w:ins w:id="47" w:author="Mamdoh Shahin" w:date="2023-05-12T07:00:00Z">
        <w:r w:rsidR="00827097" w:rsidRPr="00AB1071">
          <w:t>the</w:t>
        </w:r>
      </w:ins>
      <w:r w:rsidR="00600E6C" w:rsidRPr="00AB1071">
        <w:t xml:space="preserve"> NSACF </w:t>
      </w:r>
      <w:ins w:id="48" w:author="Mamdoh Shahin" w:date="2023-05-12T07:03:00Z">
        <w:r w:rsidR="003D39EC" w:rsidRPr="00AB1071">
          <w:t>cannot</w:t>
        </w:r>
      </w:ins>
      <w:ins w:id="49" w:author="Mamdoh Shahin" w:date="2023-05-12T07:00:00Z">
        <w:r w:rsidR="00827097" w:rsidRPr="00AB1071">
          <w:t xml:space="preserve"> </w:t>
        </w:r>
      </w:ins>
      <w:ins w:id="50" w:author="Mamdoh Shahin" w:date="2023-05-12T07:01:00Z">
        <w:r w:rsidR="005F3E55" w:rsidRPr="00AB1071">
          <w:t>success</w:t>
        </w:r>
        <w:r w:rsidR="005F3E55" w:rsidRPr="00AB1071">
          <w:rPr>
            <w:rFonts w:hint="eastAsia"/>
          </w:rPr>
          <w:t>ful</w:t>
        </w:r>
        <w:r w:rsidR="005F3E55" w:rsidRPr="00AB1071">
          <w:t xml:space="preserve">ly </w:t>
        </w:r>
      </w:ins>
      <w:r w:rsidR="00600E6C" w:rsidRPr="00AB1071">
        <w:t>handl</w:t>
      </w:r>
      <w:del w:id="51" w:author="Mamdoh Shahin" w:date="2023-05-12T07:00:00Z">
        <w:r w:rsidR="00600E6C" w:rsidRPr="00AB1071" w:rsidDel="00827097">
          <w:delText>ing</w:delText>
        </w:r>
      </w:del>
      <w:ins w:id="52" w:author="Mamdoh Shahin" w:date="2023-05-12T07:01:00Z">
        <w:r w:rsidR="00827097" w:rsidRPr="00AB1071">
          <w:t>e</w:t>
        </w:r>
      </w:ins>
      <w:r w:rsidR="00600E6C" w:rsidRPr="00AB1071">
        <w:t xml:space="preserve"> </w:t>
      </w:r>
      <w:del w:id="53" w:author="Mamdoh Shahin" w:date="2023-05-12T07:01:00Z">
        <w:r w:rsidR="00600E6C" w:rsidRPr="00AB1071" w:rsidDel="005F3E55">
          <w:delText xml:space="preserve">not </w:delText>
        </w:r>
      </w:del>
      <w:r w:rsidR="00600E6C" w:rsidRPr="00AB1071">
        <w:t>all S-NSSAIs</w:t>
      </w:r>
      <w:ins w:id="54" w:author="Mamdoh Shahin" w:date="2023-05-12T13:24:00Z">
        <w:r w:rsidR="00580C4B" w:rsidRPr="00AB1071">
          <w:t xml:space="preserve"> but was able to </w:t>
        </w:r>
        <w:proofErr w:type="gramStart"/>
        <w:r w:rsidR="00580C4B" w:rsidRPr="00AB1071">
          <w:t>handle</w:t>
        </w:r>
        <w:proofErr w:type="gramEnd"/>
        <w:r w:rsidR="00580C4B" w:rsidRPr="00AB1071">
          <w:t xml:space="preserve"> at least one S-NSSAI successfully</w:t>
        </w:r>
      </w:ins>
      <w:ins w:id="55" w:author="Mamdoh Shahin" w:date="2023-05-12T07:03:00Z">
        <w:r w:rsidR="0025036A" w:rsidRPr="00AB1071">
          <w:t xml:space="preserve">, </w:t>
        </w:r>
      </w:ins>
      <w:ins w:id="56" w:author="Mamdoh Shahin" w:date="2023-05-12T13:24:00Z">
        <w:r w:rsidR="00580C4B" w:rsidRPr="00AB1071">
          <w:t xml:space="preserve">in which case </w:t>
        </w:r>
      </w:ins>
      <w:ins w:id="57" w:author="Mamdoh Shahin" w:date="2023-05-12T07:03:00Z">
        <w:r w:rsidR="0025036A" w:rsidRPr="00AB1071">
          <w:t xml:space="preserve">the NSACF </w:t>
        </w:r>
      </w:ins>
      <w:ins w:id="58" w:author="Mamdoh Shahin" w:date="2023-05-12T07:02:00Z">
        <w:r w:rsidR="00822CCA" w:rsidRPr="00AB1071">
          <w:t xml:space="preserve">shall </w:t>
        </w:r>
      </w:ins>
      <w:r w:rsidR="00600E6C" w:rsidRPr="00AB1071">
        <w:t>indicat</w:t>
      </w:r>
      <w:ins w:id="59" w:author="Mamdoh Shahin" w:date="2023-05-12T07:02:00Z">
        <w:r w:rsidR="00822CCA" w:rsidRPr="00AB1071">
          <w:t>e</w:t>
        </w:r>
      </w:ins>
      <w:del w:id="60" w:author="Mamdoh Shahin" w:date="2023-05-12T07:02:00Z">
        <w:r w:rsidR="00600E6C" w:rsidRPr="00AB1071" w:rsidDel="00822CCA">
          <w:delText>ing</w:delText>
        </w:r>
      </w:del>
      <w:r w:rsidR="00600E6C" w:rsidRPr="00AB1071">
        <w:t xml:space="preserve"> the failed S-NSSAI</w:t>
      </w:r>
      <w:ins w:id="61" w:author="Mamdoh Shahin" w:date="2023-05-12T07:17:00Z">
        <w:r w:rsidR="00786F37" w:rsidRPr="00AB1071">
          <w:t>(s)</w:t>
        </w:r>
      </w:ins>
      <w:r w:rsidR="00600E6C" w:rsidRPr="00AB1071">
        <w:t xml:space="preserve"> and the failure reason, e.g.</w:t>
      </w:r>
      <w:ins w:id="62" w:author="Mamdoh Shahin" w:date="2023-05-12T13:25:00Z">
        <w:r w:rsidR="00580C4B" w:rsidRPr="00AB1071">
          <w:t>,</w:t>
        </w:r>
      </w:ins>
      <w:r w:rsidR="00600E6C" w:rsidRPr="00AB1071">
        <w:t xml:space="preserve"> "EXCEED_MAX_UE_NUM"</w:t>
      </w:r>
      <w:ins w:id="63" w:author="Mamdoh Shahin" w:date="2023-05-12T07:04:00Z">
        <w:r w:rsidR="00035F07" w:rsidRPr="00AB1071">
          <w:t>; or</w:t>
        </w:r>
      </w:ins>
      <w:del w:id="64" w:author="Mamdoh Shahin" w:date="2023-05-12T07:04:00Z">
        <w:r w:rsidR="00600E6C" w:rsidRPr="008A555E" w:rsidDel="00035F07">
          <w:delText>.</w:delText>
        </w:r>
      </w:del>
    </w:p>
    <w:p w14:paraId="6FEE6B5E" w14:textId="310C3524" w:rsidR="00035F07" w:rsidRPr="00AB1071" w:rsidRDefault="00AB1071" w:rsidP="00AB1071">
      <w:pPr>
        <w:pStyle w:val="B2"/>
      </w:pPr>
      <w:ins w:id="65" w:author="Mamdoh Shahin" w:date="2023-05-12T13:37:00Z">
        <w:r>
          <w:t>-</w:t>
        </w:r>
        <w:r w:rsidRPr="008A555E">
          <w:tab/>
        </w:r>
      </w:ins>
      <w:ins w:id="66" w:author="Mamdoh Shahin" w:date="2023-05-12T13:25:00Z">
        <w:r w:rsidR="00580C4B">
          <w:t>t</w:t>
        </w:r>
      </w:ins>
      <w:ins w:id="67" w:author="Mamdoh Shahin" w:date="2023-05-12T07:04:00Z">
        <w:r w:rsidR="00C66B38">
          <w:t xml:space="preserve">he primary NSACF needs to update the </w:t>
        </w:r>
      </w:ins>
      <w:ins w:id="68" w:author="Mamdoh Shahin" w:date="2023-05-12T07:05:00Z">
        <w:r w:rsidR="00262EDB">
          <w:t xml:space="preserve">NSACF </w:t>
        </w:r>
      </w:ins>
      <w:ins w:id="69" w:author="Mamdoh Shahin" w:date="2023-05-12T07:48:00Z">
        <w:r w:rsidR="003C4DF9">
          <w:t xml:space="preserve">service area </w:t>
        </w:r>
      </w:ins>
      <w:ins w:id="70" w:author="Mamdoh Shahin" w:date="2023-05-12T07:05:00Z">
        <w:r w:rsidR="00262EDB">
          <w:t>configuration</w:t>
        </w:r>
        <w:r w:rsidR="009D1018">
          <w:t xml:space="preserve"> </w:t>
        </w:r>
      </w:ins>
      <w:ins w:id="71" w:author="Mamdoh Shahin" w:date="2023-05-12T07:07:00Z">
        <w:r w:rsidR="00D030E0">
          <w:t>(</w:t>
        </w:r>
      </w:ins>
      <w:ins w:id="72" w:author="Mamdoh Shahin" w:date="2023-05-12T07:06:00Z">
        <w:r w:rsidR="009D1018">
          <w:t xml:space="preserve">i.e., the </w:t>
        </w:r>
      </w:ins>
      <w:ins w:id="73" w:author="Mamdoh Shahin" w:date="2023-05-12T07:07:00Z">
        <w:r w:rsidR="00291010" w:rsidRPr="00291010">
          <w:t xml:space="preserve">local maximum number of registered UEs, or </w:t>
        </w:r>
        <w:r w:rsidR="00D030E0">
          <w:t>the</w:t>
        </w:r>
        <w:r w:rsidR="00291010" w:rsidRPr="00291010">
          <w:t xml:space="preserve"> UE admission threshold</w:t>
        </w:r>
        <w:r w:rsidR="00D030E0">
          <w:t>).</w:t>
        </w:r>
      </w:ins>
      <w:ins w:id="74" w:author="Mamdoh Shahin" w:date="2023-05-12T07:05:00Z">
        <w:r w:rsidR="009D1018">
          <w:t xml:space="preserve"> </w:t>
        </w:r>
      </w:ins>
    </w:p>
    <w:p w14:paraId="1176D32A" w14:textId="77777777" w:rsidR="00600E6C" w:rsidRPr="00127E7B" w:rsidRDefault="00600E6C" w:rsidP="00600E6C">
      <w:pPr>
        <w:pStyle w:val="B1"/>
        <w:rPr>
          <w:lang w:eastAsia="zh-CN"/>
        </w:rPr>
      </w:pPr>
      <w:r w:rsidRPr="008A555E">
        <w:tab/>
      </w:r>
      <w:r w:rsidRPr="008A555E">
        <w:rPr>
          <w:rFonts w:hint="eastAsia"/>
        </w:rPr>
        <w:t>If</w:t>
      </w:r>
      <w:r w:rsidRPr="008A555E">
        <w:t xml:space="preserve"> in above NSACF </w:t>
      </w:r>
      <w:proofErr w:type="gramStart"/>
      <w:r w:rsidRPr="008A555E">
        <w:t>handling</w:t>
      </w:r>
      <w:proofErr w:type="gramEnd"/>
      <w:r w:rsidRPr="008A555E">
        <w:t xml:space="preserve">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168FB8D8" w14:textId="77777777" w:rsidR="00600E6C" w:rsidRPr="00127E7B" w:rsidRDefault="00600E6C" w:rsidP="00600E6C">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w:t>
      </w:r>
      <w:proofErr w:type="gramStart"/>
      <w:r w:rsidRPr="00127E7B">
        <w:rPr>
          <w:lang w:eastAsia="zh-CN"/>
        </w:rPr>
        <w:t>e.g.</w:t>
      </w:r>
      <w:proofErr w:type="gramEnd"/>
      <w:r w:rsidRPr="00127E7B">
        <w:rPr>
          <w:lang w:eastAsia="zh-CN"/>
        </w:rPr>
        <w:t xml:space="preserve">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22B2EDFE" w14:textId="77777777" w:rsidR="00600E6C" w:rsidRPr="00127E7B" w:rsidRDefault="00600E6C" w:rsidP="00600E6C">
      <w:pPr>
        <w:pStyle w:val="NO"/>
      </w:pPr>
      <w:r>
        <w:lastRenderedPageBreak/>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w:t>
      </w:r>
      <w:proofErr w:type="gramStart"/>
      <w:r w:rsidRPr="005C21F7">
        <w:t>e.g.</w:t>
      </w:r>
      <w:proofErr w:type="gramEnd"/>
      <w:r w:rsidRPr="005C21F7">
        <w:t xml:space="preserve">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4560F39A" w14:textId="77777777" w:rsidR="00600E6C" w:rsidRPr="00127E7B" w:rsidRDefault="00600E6C" w:rsidP="00600E6C">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w:t>
      </w:r>
      <w:proofErr w:type="gramStart"/>
      <w:r w:rsidRPr="00127E7B">
        <w:rPr>
          <w:rFonts w:hint="eastAsia"/>
          <w:lang w:eastAsia="zh-CN"/>
        </w:rPr>
        <w:t>e.g.</w:t>
      </w:r>
      <w:proofErr w:type="gramEnd"/>
      <w:r w:rsidRPr="00127E7B">
        <w:rPr>
          <w:rFonts w:hint="eastAsia"/>
          <w:lang w:eastAsia="zh-CN"/>
        </w:rPr>
        <w:t xml:space="preserve">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336E3BFB" w14:textId="77777777" w:rsidR="00600E6C" w:rsidRPr="00127E7B" w:rsidRDefault="00600E6C" w:rsidP="00600E6C">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33"/>
    <w:bookmarkEnd w:id="34"/>
    <w:p w14:paraId="26FFC847" w14:textId="77777777" w:rsidR="00600E6C" w:rsidRPr="00127E7B" w:rsidRDefault="00600E6C" w:rsidP="00600E6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DB31932" w14:textId="77777777" w:rsidR="00600E6C" w:rsidRPr="00A6656B" w:rsidRDefault="00600E6C" w:rsidP="00600E6C">
      <w:pPr>
        <w:pStyle w:val="B1"/>
        <w:rPr>
          <w:lang w:val="en-US" w:eastAsia="zh-CN"/>
        </w:rPr>
      </w:pPr>
      <w:r w:rsidRPr="008A555E">
        <w:tab/>
        <w:t xml:space="preserve">When the procedure is used to perform admission control for a number of UEs, when </w:t>
      </w:r>
      <w:proofErr w:type="gramStart"/>
      <w:r w:rsidRPr="008A555E">
        <w:t>e.g.</w:t>
      </w:r>
      <w:proofErr w:type="gramEnd"/>
      <w:r w:rsidRPr="008A555E">
        <w:t xml:space="preserve"> NSAC is enabled or disabled for an already live slice, then based on operator policy AMF may allow or disallow sessions for which NSACF returned a reject.</w:t>
      </w:r>
    </w:p>
    <w:p w14:paraId="280168FD" w14:textId="77777777" w:rsidR="009B534B" w:rsidRPr="00DC380F" w:rsidRDefault="009B534B" w:rsidP="009B53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DDF75E" w14:textId="77777777" w:rsidR="00D258BE" w:rsidRPr="00127E7B" w:rsidRDefault="00D258BE" w:rsidP="00D258BE">
      <w:pPr>
        <w:pStyle w:val="Heading5"/>
      </w:pPr>
      <w:bookmarkStart w:id="75" w:name="_Toc93868956"/>
      <w:bookmarkStart w:id="76" w:name="_Toc130831248"/>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75"/>
      <w:bookmarkEnd w:id="76"/>
    </w:p>
    <w:p w14:paraId="5D6785AC" w14:textId="77777777" w:rsidR="00D258BE" w:rsidRPr="00127E7B" w:rsidRDefault="00D258BE" w:rsidP="00D258BE">
      <w:r w:rsidRPr="00127E7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invoke the 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677FFDFC" w14:textId="77777777" w:rsidR="00D258BE" w:rsidRPr="00127E7B" w:rsidRDefault="00D258BE" w:rsidP="00D258BE">
      <w:pPr>
        <w:pStyle w:val="TH"/>
      </w:pPr>
      <w:r w:rsidRPr="00127E7B">
        <w:rPr>
          <w:lang w:val="fr-FR"/>
        </w:rPr>
        <w:object w:dxaOrig="9435" w:dyaOrig="3482" w14:anchorId="488AB210">
          <v:shape id="_x0000_i1026" type="#_x0000_t75" style="width:471.5pt;height:173pt" o:ole="">
            <v:imagedata r:id="rId16" o:title=""/>
          </v:shape>
          <o:OLEObject Type="Embed" ProgID="Visio.Drawing.11" ShapeID="_x0000_i1026" DrawAspect="Content" ObjectID="_1745412013" r:id="rId17"/>
        </w:object>
      </w:r>
    </w:p>
    <w:p w14:paraId="343F98F8" w14:textId="77777777" w:rsidR="00D258BE" w:rsidRPr="00127E7B" w:rsidRDefault="00D258BE" w:rsidP="00D258BE">
      <w:pPr>
        <w:pStyle w:val="TF"/>
      </w:pPr>
      <w:r w:rsidRPr="00127E7B">
        <w:t>Figure 5.2.2.4.</w:t>
      </w:r>
      <w:r w:rsidRPr="00127E7B">
        <w:rPr>
          <w:lang w:eastAsia="zh-CN"/>
        </w:rPr>
        <w:t>2</w:t>
      </w:r>
      <w:r w:rsidRPr="00127E7B">
        <w:t xml:space="preserve">-1: </w:t>
      </w:r>
      <w:r>
        <w:t>NSAC procedure for controlling the number of PDU sessions</w:t>
      </w:r>
    </w:p>
    <w:p w14:paraId="06DC3591" w14:textId="77777777" w:rsidR="00D258BE" w:rsidRPr="00127E7B" w:rsidRDefault="00D258BE" w:rsidP="00D258BE">
      <w:pPr>
        <w:pStyle w:val="B1"/>
      </w:pPr>
      <w:r w:rsidRPr="00127E7B">
        <w:t>1.</w:t>
      </w:r>
      <w:r w:rsidRPr="00127E7B">
        <w:ta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slices/pdus</w:t>
      </w:r>
      <w:r w:rsidRPr="00127E7B">
        <w:rPr>
          <w:rFonts w:hint="eastAsia"/>
          <w:lang w:eastAsia="zh-CN"/>
        </w:rPr>
        <w:t>) in</w:t>
      </w:r>
      <w:r w:rsidRPr="00127E7B">
        <w:t xml:space="preserve"> the NSACF.</w:t>
      </w:r>
    </w:p>
    <w:p w14:paraId="48FFBC7D" w14:textId="77777777" w:rsidR="00D258BE" w:rsidRPr="00127E7B" w:rsidRDefault="00D258BE" w:rsidP="00D258BE">
      <w:pPr>
        <w:pStyle w:val="B1"/>
        <w:rPr>
          <w:lang w:eastAsia="zh-CN"/>
        </w:rPr>
      </w:pPr>
      <w:r w:rsidRPr="008A555E">
        <w:tab/>
        <w:t xml:space="preserve">The payload body of the </w:t>
      </w:r>
      <w:r w:rsidRPr="008A555E">
        <w:rPr>
          <w:rFonts w:hint="eastAsia"/>
        </w:rPr>
        <w:t>P</w:t>
      </w:r>
      <w:r w:rsidRPr="008A555E">
        <w:t>OST request shall contain the input data structure (</w:t>
      </w:r>
      <w:proofErr w:type="gramStart"/>
      <w:r w:rsidRPr="008A555E">
        <w:t>i.e.</w:t>
      </w:r>
      <w:proofErr w:type="gramEnd"/>
      <w:r w:rsidRPr="008A555E">
        <w:t xml:space="preserve"> PduACRequestData) for network slice admission control, which shall contain the following information:</w:t>
      </w:r>
    </w:p>
    <w:p w14:paraId="15EEE5D3" w14:textId="77777777" w:rsidR="00D258BE" w:rsidRPr="00127E7B" w:rsidRDefault="00D258BE" w:rsidP="00D258BE">
      <w:pPr>
        <w:pStyle w:val="B2"/>
      </w:pPr>
      <w:r w:rsidRPr="00127E7B">
        <w:t>-</w:t>
      </w:r>
      <w:r w:rsidRPr="00127E7B">
        <w:tab/>
        <w:t xml:space="preserve">the SUPI of the </w:t>
      </w:r>
      <w:proofErr w:type="gramStart"/>
      <w:r w:rsidRPr="00127E7B">
        <w:t>UE;</w:t>
      </w:r>
      <w:proofErr w:type="gramEnd"/>
    </w:p>
    <w:p w14:paraId="08F37E09" w14:textId="77777777" w:rsidR="00D258BE" w:rsidRPr="00127E7B" w:rsidRDefault="00D258BE" w:rsidP="00D258BE">
      <w:pPr>
        <w:pStyle w:val="B2"/>
        <w:rPr>
          <w:rFonts w:eastAsiaTheme="minorEastAsia"/>
          <w:lang w:eastAsia="zh-CN"/>
        </w:rPr>
      </w:pPr>
      <w:r w:rsidRPr="00127E7B">
        <w:t>-</w:t>
      </w:r>
      <w:r w:rsidRPr="00127E7B">
        <w:tab/>
        <w:t xml:space="preserve">the access type, over which the PDU session is to be established or </w:t>
      </w:r>
      <w:proofErr w:type="gramStart"/>
      <w:r w:rsidRPr="00127E7B">
        <w:t>released;</w:t>
      </w:r>
      <w:proofErr w:type="gramEnd"/>
    </w:p>
    <w:p w14:paraId="0036E375" w14:textId="77777777" w:rsidR="00D258BE" w:rsidRPr="00127E7B" w:rsidRDefault="00D258BE" w:rsidP="00D258BE">
      <w:pPr>
        <w:pStyle w:val="B2"/>
        <w:rPr>
          <w:lang w:eastAsia="zh-CN"/>
        </w:rPr>
      </w:pPr>
      <w:r w:rsidRPr="00127E7B">
        <w:t>-</w:t>
      </w:r>
      <w:r w:rsidRPr="00127E7B">
        <w:tab/>
        <w:t>the PDU session ID</w:t>
      </w:r>
      <w:r>
        <w:t>(s</w:t>
      </w:r>
      <w:proofErr w:type="gramStart"/>
      <w:r>
        <w:t>)</w:t>
      </w:r>
      <w:r w:rsidRPr="00127E7B">
        <w:t>;</w:t>
      </w:r>
      <w:proofErr w:type="gramEnd"/>
    </w:p>
    <w:p w14:paraId="54C0BE38" w14:textId="77777777" w:rsidR="00D258BE" w:rsidRPr="00127E7B" w:rsidRDefault="00D258BE" w:rsidP="00D258BE">
      <w:pPr>
        <w:pStyle w:val="B2"/>
        <w:rPr>
          <w:lang w:eastAsia="zh-CN"/>
        </w:rPr>
      </w:pPr>
      <w:r w:rsidRPr="00127E7B">
        <w:t>-</w:t>
      </w:r>
      <w:r w:rsidRPr="00127E7B">
        <w:tab/>
        <w:t>a list of S-NSSAIs which are subject to NSAC, and for each S-NSSAI an update flag indicates the operation to that S-NSSAI.</w:t>
      </w:r>
    </w:p>
    <w:p w14:paraId="014E4576" w14:textId="77777777" w:rsidR="00D258BE" w:rsidRPr="00127E7B" w:rsidRDefault="00D258BE" w:rsidP="00D258BE">
      <w:pPr>
        <w:pStyle w:val="B1"/>
      </w:pPr>
      <w:r w:rsidRPr="008A555E">
        <w:tab/>
        <w:t>In addition, the POST request may also contain:</w:t>
      </w:r>
    </w:p>
    <w:p w14:paraId="32CB7CEF" w14:textId="77777777" w:rsidR="00D258BE" w:rsidRPr="00127E7B" w:rsidRDefault="00D258BE" w:rsidP="00D258BE">
      <w:pPr>
        <w:pStyle w:val="B2"/>
      </w:pPr>
      <w:r w:rsidRPr="00127E7B">
        <w:t>-</w:t>
      </w:r>
      <w:r w:rsidRPr="00127E7B">
        <w:tab/>
        <w:t>the NF Instance ID of the requester NF (</w:t>
      </w:r>
      <w:proofErr w:type="gramStart"/>
      <w:r w:rsidRPr="00127E7B">
        <w:t>i.e.</w:t>
      </w:r>
      <w:proofErr w:type="gramEnd"/>
      <w:r w:rsidRPr="00127E7B">
        <w:t xml:space="preserve"> SMF);</w:t>
      </w:r>
    </w:p>
    <w:p w14:paraId="4384B817" w14:textId="77777777" w:rsidR="00D258BE" w:rsidRPr="00127E7B" w:rsidRDefault="00D258BE" w:rsidP="00D258BE">
      <w:pPr>
        <w:pStyle w:val="B2"/>
      </w:pPr>
      <w:r w:rsidRPr="00127E7B">
        <w:t>-</w:t>
      </w:r>
      <w:r w:rsidRPr="00127E7B">
        <w:tab/>
        <w:t>the PGW-C FQDN, if the request is sent by a combined SMF+PGW-C in EPS interworking case.</w:t>
      </w:r>
    </w:p>
    <w:p w14:paraId="55971279" w14:textId="77777777" w:rsidR="00D258BE" w:rsidRPr="00127E7B" w:rsidRDefault="00D258BE" w:rsidP="00D258BE">
      <w:pPr>
        <w:pStyle w:val="B2"/>
        <w:rPr>
          <w:lang w:eastAsia="zh-CN"/>
        </w:rPr>
      </w:pPr>
      <w:r w:rsidRPr="00127E7B">
        <w:lastRenderedPageBreak/>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 xml:space="preserve">for </w:t>
      </w:r>
      <w:proofErr w:type="gramStart"/>
      <w:r w:rsidRPr="00127E7B">
        <w:rPr>
          <w:rFonts w:eastAsiaTheme="minorEastAsia" w:hint="eastAsia"/>
          <w:lang w:eastAsia="zh-CN"/>
        </w:rPr>
        <w:t>an</w:t>
      </w:r>
      <w:proofErr w:type="gramEnd"/>
      <w:r w:rsidRPr="00127E7B">
        <w:rPr>
          <w:rFonts w:eastAsiaTheme="minorEastAsia" w:hint="eastAsia"/>
          <w:lang w:eastAsia="zh-CN"/>
        </w:rPr>
        <w:t xml:space="preserve"> Multi-Access PDU session, if the PDU session is to be established over both 3GPP access and Non-3GPP access, or if the PDU session is to be released from both 3GPP access and Non-3GPP access</w:t>
      </w:r>
      <w:r w:rsidRPr="00127E7B">
        <w:t>.</w:t>
      </w:r>
    </w:p>
    <w:p w14:paraId="1FAC9276" w14:textId="77777777" w:rsidR="00D258BE" w:rsidRDefault="00D258BE" w:rsidP="00D258BE">
      <w:pPr>
        <w:pStyle w:val="B1"/>
        <w:rPr>
          <w:lang w:eastAsia="zh-CN"/>
        </w:rPr>
      </w:pPr>
      <w:r w:rsidRPr="008A555E">
        <w:tab/>
        <w:t>The update flag within the PduACRequestData shall be set to the value as following:</w:t>
      </w:r>
    </w:p>
    <w:p w14:paraId="3A7B7EED" w14:textId="77777777" w:rsidR="00D258BE" w:rsidRPr="00460EEF" w:rsidRDefault="00D258BE" w:rsidP="00D258BE">
      <w:pPr>
        <w:pStyle w:val="B2"/>
      </w:pPr>
      <w:r w:rsidRPr="008A555E">
        <w:rPr>
          <w:rFonts w:eastAsia="DengXian"/>
        </w:rPr>
        <w:t>-</w:t>
      </w:r>
      <w:r w:rsidRPr="008A555E">
        <w:rPr>
          <w:rFonts w:eastAsia="DengXian"/>
        </w:rPr>
        <w:tab/>
        <w:t xml:space="preserve">"INCREASE" for a Single-Access PDU session which is to be established, or for </w:t>
      </w:r>
      <w:proofErr w:type="gramStart"/>
      <w:r w:rsidRPr="008A555E">
        <w:rPr>
          <w:rFonts w:eastAsia="DengXian"/>
        </w:rPr>
        <w:t>an</w:t>
      </w:r>
      <w:proofErr w:type="gramEnd"/>
      <w:r w:rsidRPr="008A555E">
        <w:rPr>
          <w:rFonts w:eastAsia="DengXian"/>
        </w:rPr>
        <w:t xml:space="preserve"> Multi-Access PDU session when new access leg(s) is to be established;</w:t>
      </w:r>
    </w:p>
    <w:p w14:paraId="2EC11D92" w14:textId="77777777" w:rsidR="00D258BE" w:rsidRDefault="00D258BE" w:rsidP="00D258BE">
      <w:pPr>
        <w:pStyle w:val="B2"/>
      </w:pPr>
      <w:r w:rsidRPr="0069125A">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41982ADA" w14:textId="77777777" w:rsidR="00D258BE" w:rsidRPr="000D2A54" w:rsidRDefault="00D258BE" w:rsidP="00D258BE">
      <w:pPr>
        <w:pStyle w:val="B2"/>
      </w:pPr>
      <w:r w:rsidRPr="0069125A">
        <w:t>-</w:t>
      </w:r>
      <w:r w:rsidRPr="0069125A">
        <w:tab/>
        <w:t>"UPDATE" for a Single-Access PDU session when the access type is to be replaced with a new access type during inter access mobility.</w:t>
      </w:r>
    </w:p>
    <w:p w14:paraId="05B0CB9C" w14:textId="77777777" w:rsidR="00D258BE" w:rsidRPr="00127E7B" w:rsidRDefault="00D258BE" w:rsidP="00D258BE">
      <w:pPr>
        <w:pStyle w:val="B2"/>
      </w:pPr>
      <w:r w:rsidRPr="0069125A">
        <w:tab/>
        <w:t>For LBO cases, the NF Service Consumer in serving PLMN (</w:t>
      </w:r>
      <w:proofErr w:type="gramStart"/>
      <w:r w:rsidRPr="0069125A">
        <w:t>e.g.</w:t>
      </w:r>
      <w:proofErr w:type="gramEnd"/>
      <w:r w:rsidRPr="0069125A">
        <w:t xml:space="preserve"> vSMF) shall provide the S-NSSAI in serving PLMN, and the corresponding mapped S-NSSAI in home PLMN to the NSACF in serving PLMN. For PDU sessions in the home-routed roaming case, the </w:t>
      </w:r>
      <w:r w:rsidRPr="0069125A">
        <w:rPr>
          <w:rFonts w:hint="eastAsia"/>
        </w:rPr>
        <w:t>NF Service Consumer</w:t>
      </w:r>
      <w:r w:rsidRPr="0069125A">
        <w:t xml:space="preserve"> in home PLMN (</w:t>
      </w:r>
      <w:proofErr w:type="gramStart"/>
      <w:r w:rsidRPr="0069125A">
        <w:t>e.g.</w:t>
      </w:r>
      <w:proofErr w:type="gramEnd"/>
      <w:r w:rsidRPr="0069125A">
        <w:t xml:space="preserve"> hSMF</w:t>
      </w:r>
      <w:r w:rsidRPr="0069125A">
        <w:rPr>
          <w:rFonts w:hint="eastAsia"/>
        </w:rPr>
        <w:t>)</w:t>
      </w:r>
      <w:r w:rsidRPr="0069125A">
        <w:t xml:space="preserve"> shall provide S-NSSAI(s) in home PLMN to the NSACF in the home PLMN.</w:t>
      </w:r>
    </w:p>
    <w:p w14:paraId="6A7FCE0D" w14:textId="77777777" w:rsidR="00D258BE" w:rsidRPr="00127E7B" w:rsidRDefault="00D258BE" w:rsidP="00D258BE">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410B345" w14:textId="77777777" w:rsidR="00D258BE" w:rsidRPr="00127E7B" w:rsidRDefault="00D258BE" w:rsidP="00D258BE">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4FBA4325" w14:textId="77777777" w:rsidR="00D258BE" w:rsidRPr="00127E7B" w:rsidRDefault="00D258BE" w:rsidP="00D258BE">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w:t>
      </w:r>
      <w:proofErr w:type="gramStart"/>
      <w:r w:rsidRPr="00127E7B">
        <w:rPr>
          <w:lang w:eastAsia="zh-CN"/>
        </w:rPr>
        <w:t>slice;</w:t>
      </w:r>
      <w:proofErr w:type="gramEnd"/>
    </w:p>
    <w:p w14:paraId="37AEBD8E" w14:textId="77777777" w:rsidR="00D258BE" w:rsidRPr="00127E7B" w:rsidRDefault="00D258BE" w:rsidP="00D258BE">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45AAC5A1" w14:textId="77777777" w:rsidR="00D258BE" w:rsidRPr="00127E7B" w:rsidRDefault="00D258BE" w:rsidP="00D258BE">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w:t>
      </w:r>
      <w:proofErr w:type="gramStart"/>
      <w:r w:rsidRPr="00127E7B">
        <w:rPr>
          <w:rFonts w:hint="eastAsia"/>
          <w:lang w:eastAsia="zh-CN"/>
        </w:rPr>
        <w:t>NSACF, and</w:t>
      </w:r>
      <w:proofErr w:type="gramEnd"/>
      <w:r w:rsidRPr="00127E7B">
        <w:rPr>
          <w:rFonts w:hint="eastAsia"/>
          <w:lang w:eastAsia="zh-CN"/>
        </w:rPr>
        <w:t xml:space="preserve">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w:t>
      </w:r>
      <w:proofErr w:type="gramStart"/>
      <w:r>
        <w:t>e.g.</w:t>
      </w:r>
      <w:proofErr w:type="gramEnd"/>
      <w:r>
        <w:t xml:space="preserve"> </w:t>
      </w:r>
      <w:r w:rsidRPr="00BC6396">
        <w:t>"</w:t>
      </w:r>
      <w:r>
        <w:t>EXCEED_MAX_PDU_NUM</w:t>
      </w:r>
      <w:r w:rsidRPr="00BC6396">
        <w:t>"</w:t>
      </w:r>
      <w:r>
        <w:t xml:space="preserve"> as specified in clause 6.1.6.3.5)</w:t>
      </w:r>
      <w:r w:rsidRPr="00127E7B">
        <w:rPr>
          <w:lang w:eastAsia="zh-CN"/>
        </w:rPr>
        <w:t>;</w:t>
      </w:r>
    </w:p>
    <w:p w14:paraId="436C918C" w14:textId="77777777" w:rsidR="00D258BE" w:rsidRPr="00127E7B" w:rsidRDefault="00D258BE" w:rsidP="00D258BE">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w:t>
      </w:r>
      <w:proofErr w:type="gramStart"/>
      <w:r w:rsidRPr="00127E7B">
        <w:rPr>
          <w:lang w:eastAsia="zh-CN"/>
        </w:rPr>
        <w:t>slice, and</w:t>
      </w:r>
      <w:proofErr w:type="gramEnd"/>
      <w:r w:rsidRPr="00127E7B">
        <w:rPr>
          <w:lang w:eastAsia="zh-CN"/>
        </w:rPr>
        <w:t xml:space="preserve"> removes the indicated PDU session from the PDU </w:t>
      </w:r>
      <w:r w:rsidRPr="00127E7B">
        <w:rPr>
          <w:rFonts w:hint="eastAsia"/>
          <w:lang w:eastAsia="zh-CN"/>
        </w:rPr>
        <w:t>registration</w:t>
      </w:r>
      <w:r w:rsidRPr="00127E7B">
        <w:rPr>
          <w:lang w:eastAsia="zh-CN"/>
        </w:rPr>
        <w:t xml:space="preserve"> list stored in the NSACF.</w:t>
      </w:r>
    </w:p>
    <w:p w14:paraId="37187C74" w14:textId="77777777" w:rsidR="00D258BE" w:rsidRPr="008C0D8A" w:rsidRDefault="00D258BE" w:rsidP="00D258BE">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416B4AC1" w14:textId="77777777" w:rsidR="00D258BE" w:rsidRDefault="00D258BE" w:rsidP="00D258BE">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4C1F9512" w14:textId="77777777" w:rsidR="00D258BE" w:rsidRDefault="00D258BE" w:rsidP="00D258BE">
      <w:pPr>
        <w:pStyle w:val="B1"/>
        <w:rPr>
          <w:lang w:eastAsia="zh-CN"/>
        </w:rPr>
      </w:pPr>
      <w:r w:rsidRPr="0069125A">
        <w:tab/>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w:t>
      </w:r>
      <w:proofErr w:type="gramStart"/>
      <w:r w:rsidRPr="0069125A">
        <w:t>e.g.</w:t>
      </w:r>
      <w:proofErr w:type="gramEnd"/>
      <w:r w:rsidRPr="0069125A">
        <w:t xml:space="preserve"> "EXCEED_MAX_PDU_NUM_3GPP" or "EXCEED_MAX_PDU_NUM_N3GPP" as specified in clause 6.1.6.3.5).</w:t>
      </w:r>
    </w:p>
    <w:p w14:paraId="72A6ADE6" w14:textId="77777777" w:rsidR="00D258BE" w:rsidRDefault="00D258BE" w:rsidP="00D258BE">
      <w:pPr>
        <w:pStyle w:val="B1"/>
      </w:pPr>
      <w:r w:rsidRPr="0069125A">
        <w:lastRenderedPageBreak/>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7F6A5300" w14:textId="77777777" w:rsidR="00D258BE" w:rsidRPr="00E10856" w:rsidRDefault="00D258BE" w:rsidP="00D258BE">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7DF8B3C9" w14:textId="77777777" w:rsidR="00AB1071" w:rsidRDefault="00D258BE" w:rsidP="00AB1071">
      <w:pPr>
        <w:pStyle w:val="B1"/>
        <w:rPr>
          <w:ins w:id="77" w:author="Mamdoh Shahin" w:date="2023-05-12T13:38:00Z"/>
        </w:rPr>
      </w:pPr>
      <w:del w:id="78" w:author="Mamdoh Shahin" w:date="2023-05-12T07:18:00Z">
        <w:r w:rsidRPr="0069125A" w:rsidDel="00AD7C09">
          <w:tab/>
        </w:r>
        <w:r w:rsidRPr="0069125A" w:rsidDel="00AD7C09">
          <w:rPr>
            <w:rFonts w:hint="eastAsia"/>
          </w:rPr>
          <w:delText>If</w:delText>
        </w:r>
        <w:r w:rsidRPr="0069125A" w:rsidDel="00AD7C09">
          <w:delText xml:space="preserve"> in above NSACF handling not all S-NSSAIs are success</w:delText>
        </w:r>
        <w:r w:rsidRPr="0069125A" w:rsidDel="00AD7C09">
          <w:rPr>
            <w:rFonts w:hint="eastAsia"/>
          </w:rPr>
          <w:delText>ful</w:delText>
        </w:r>
        <w:r w:rsidRPr="0069125A" w:rsidDel="00AD7C09">
          <w:delText>, "200 OK" shall be returned</w:delText>
        </w:r>
        <w:r w:rsidRPr="0069125A" w:rsidDel="00AD7C09">
          <w:rPr>
            <w:rFonts w:hint="eastAsia"/>
          </w:rPr>
          <w:delText xml:space="preserve">, with </w:delText>
        </w:r>
        <w:r w:rsidRPr="0069125A" w:rsidDel="00AD7C09">
          <w:delText>necessary</w:delText>
        </w:r>
        <w:r w:rsidRPr="0069125A" w:rsidDel="00AD7C09">
          <w:rPr>
            <w:rFonts w:hint="eastAsia"/>
          </w:rPr>
          <w:delText xml:space="preserve"> response data</w:delText>
        </w:r>
        <w:r w:rsidRPr="0069125A" w:rsidDel="00AD7C09">
          <w:delText>, e.g. indicating the failed S-NSSAI(s).</w:delText>
        </w:r>
      </w:del>
      <w:ins w:id="79" w:author="Mamdoh Shahin" w:date="2023-05-12T07:09:00Z">
        <w:r w:rsidR="00041A52" w:rsidRPr="008A555E">
          <w:tab/>
        </w:r>
        <w:r w:rsidR="00041A52">
          <w:t xml:space="preserve">The NSACF shall return "200 OK" </w:t>
        </w:r>
      </w:ins>
      <w:ins w:id="80" w:author="Mamdoh Shahin" w:date="2023-05-12T13:26:00Z">
        <w:r w:rsidR="00580C4B">
          <w:t>i</w:t>
        </w:r>
      </w:ins>
      <w:ins w:id="81" w:author="Mamdoh Shahin" w:date="2023-05-12T07:09:00Z">
        <w:r w:rsidR="00041A52" w:rsidRPr="008A555E">
          <w:rPr>
            <w:rFonts w:hint="eastAsia"/>
          </w:rPr>
          <w:t>f</w:t>
        </w:r>
        <w:r w:rsidR="00041A52" w:rsidRPr="008A555E">
          <w:t xml:space="preserve"> </w:t>
        </w:r>
      </w:ins>
    </w:p>
    <w:p w14:paraId="5E5C55A5" w14:textId="16AE664D" w:rsidR="00580C4B" w:rsidRPr="00580C4B" w:rsidRDefault="00AB1071" w:rsidP="00AB1071">
      <w:pPr>
        <w:pStyle w:val="B2"/>
        <w:rPr>
          <w:ins w:id="82" w:author="Mamdoh Shahin" w:date="2023-05-12T13:27:00Z"/>
          <w:lang w:eastAsia="zh-CN"/>
        </w:rPr>
      </w:pPr>
      <w:ins w:id="83" w:author="Mamdoh Shahin" w:date="2023-05-12T13:38:00Z">
        <w:r>
          <w:t>-</w:t>
        </w:r>
        <w:r w:rsidRPr="008A555E">
          <w:tab/>
        </w:r>
      </w:ins>
      <w:ins w:id="84" w:author="Mamdoh Shahin" w:date="2023-05-12T13:27:00Z">
        <w:r w:rsidR="00580C4B">
          <w:rPr>
            <w:lang w:eastAsia="zh-CN"/>
          </w:rPr>
          <w:t>the</w:t>
        </w:r>
        <w:r w:rsidR="00580C4B" w:rsidRPr="008A555E">
          <w:rPr>
            <w:lang w:eastAsia="zh-CN"/>
          </w:rPr>
          <w:t xml:space="preserve"> NSACF </w:t>
        </w:r>
        <w:r w:rsidR="00580C4B">
          <w:rPr>
            <w:lang w:eastAsia="zh-CN"/>
          </w:rPr>
          <w:t xml:space="preserve">cannot </w:t>
        </w:r>
        <w:r w:rsidR="00580C4B" w:rsidRPr="008A555E">
          <w:rPr>
            <w:lang w:eastAsia="zh-CN"/>
          </w:rPr>
          <w:t>success</w:t>
        </w:r>
        <w:r w:rsidR="00580C4B" w:rsidRPr="008A555E">
          <w:rPr>
            <w:rFonts w:hint="eastAsia"/>
            <w:lang w:eastAsia="zh-CN"/>
          </w:rPr>
          <w:t>ful</w:t>
        </w:r>
        <w:r w:rsidR="00580C4B">
          <w:rPr>
            <w:lang w:eastAsia="zh-CN"/>
          </w:rPr>
          <w:t>ly</w:t>
        </w:r>
        <w:r w:rsidR="00580C4B" w:rsidRPr="008A555E">
          <w:rPr>
            <w:lang w:eastAsia="zh-CN"/>
          </w:rPr>
          <w:t xml:space="preserve"> </w:t>
        </w:r>
        <w:proofErr w:type="gramStart"/>
        <w:r w:rsidR="00580C4B" w:rsidRPr="008A555E">
          <w:rPr>
            <w:lang w:eastAsia="zh-CN"/>
          </w:rPr>
          <w:t>handl</w:t>
        </w:r>
        <w:r w:rsidR="00580C4B">
          <w:rPr>
            <w:lang w:eastAsia="zh-CN"/>
          </w:rPr>
          <w:t>e</w:t>
        </w:r>
        <w:proofErr w:type="gramEnd"/>
        <w:r w:rsidR="00580C4B" w:rsidRPr="008A555E">
          <w:rPr>
            <w:lang w:eastAsia="zh-CN"/>
          </w:rPr>
          <w:t xml:space="preserve"> all S-NSSAIs</w:t>
        </w:r>
        <w:r w:rsidR="00580C4B" w:rsidRPr="008F2C72">
          <w:rPr>
            <w:lang w:eastAsia="zh-CN"/>
          </w:rPr>
          <w:t xml:space="preserve"> </w:t>
        </w:r>
        <w:r w:rsidR="00580C4B">
          <w:rPr>
            <w:lang w:eastAsia="zh-CN"/>
          </w:rPr>
          <w:t xml:space="preserve">but was able to handle at least one S-NSSAI successfully, the NSACF shall </w:t>
        </w:r>
        <w:r w:rsidR="00580C4B" w:rsidRPr="008A555E">
          <w:rPr>
            <w:lang w:eastAsia="zh-CN"/>
          </w:rPr>
          <w:t>indicat</w:t>
        </w:r>
        <w:r w:rsidR="00580C4B">
          <w:rPr>
            <w:lang w:eastAsia="zh-CN"/>
          </w:rPr>
          <w:t>e</w:t>
        </w:r>
        <w:r w:rsidR="00580C4B" w:rsidRPr="008A555E">
          <w:rPr>
            <w:lang w:eastAsia="zh-CN"/>
          </w:rPr>
          <w:t xml:space="preserve"> the failed S-NSSAI</w:t>
        </w:r>
        <w:r w:rsidR="00580C4B">
          <w:rPr>
            <w:lang w:eastAsia="zh-CN"/>
          </w:rPr>
          <w:t>(s)</w:t>
        </w:r>
        <w:r w:rsidR="00580C4B" w:rsidRPr="008A555E">
          <w:rPr>
            <w:lang w:eastAsia="zh-CN"/>
          </w:rPr>
          <w:t xml:space="preserve"> and the failure reason</w:t>
        </w:r>
        <w:r w:rsidR="00580C4B">
          <w:rPr>
            <w:lang w:eastAsia="zh-CN"/>
          </w:rPr>
          <w:t>, e.g.,</w:t>
        </w:r>
        <w:r w:rsidR="00580C4B" w:rsidRPr="008A555E">
          <w:rPr>
            <w:lang w:eastAsia="zh-CN"/>
          </w:rPr>
          <w:t xml:space="preserve"> "</w:t>
        </w:r>
        <w:r w:rsidR="00580C4B" w:rsidRPr="0072076F">
          <w:rPr>
            <w:lang w:eastAsia="zh-CN"/>
          </w:rPr>
          <w:t>EXCEED_MAX_PDU_NUM</w:t>
        </w:r>
        <w:r w:rsidR="00580C4B" w:rsidRPr="008A555E">
          <w:rPr>
            <w:lang w:eastAsia="zh-CN"/>
          </w:rPr>
          <w:t>"</w:t>
        </w:r>
        <w:r w:rsidR="00580C4B">
          <w:rPr>
            <w:lang w:eastAsia="zh-CN"/>
          </w:rPr>
          <w:t>; or</w:t>
        </w:r>
      </w:ins>
    </w:p>
    <w:p w14:paraId="3BA8242F" w14:textId="7E687075" w:rsidR="00041A52" w:rsidRPr="00127E7B" w:rsidRDefault="00AB1071" w:rsidP="00AB1071">
      <w:pPr>
        <w:pStyle w:val="B2"/>
        <w:rPr>
          <w:lang w:eastAsia="zh-CN"/>
        </w:rPr>
      </w:pPr>
      <w:ins w:id="85" w:author="Mamdoh Shahin" w:date="2023-05-12T13:38:00Z">
        <w:r>
          <w:t>-</w:t>
        </w:r>
        <w:r w:rsidRPr="008A555E">
          <w:tab/>
        </w:r>
      </w:ins>
      <w:ins w:id="86" w:author="Mamdoh Shahin" w:date="2023-05-12T13:27:00Z">
        <w:r w:rsidR="00580C4B">
          <w:rPr>
            <w:lang w:eastAsia="zh-CN"/>
          </w:rPr>
          <w:t xml:space="preserve">the primary NSACF needs to update the NSACF service area configuration (i.e., the </w:t>
        </w:r>
        <w:r w:rsidR="00580C4B" w:rsidRPr="004A431C">
          <w:rPr>
            <w:lang w:eastAsia="zh-CN"/>
          </w:rPr>
          <w:t>local maximum number of PDU</w:t>
        </w:r>
        <w:r w:rsidR="00580C4B">
          <w:rPr>
            <w:lang w:eastAsia="zh-CN"/>
          </w:rPr>
          <w:t xml:space="preserve"> session</w:t>
        </w:r>
        <w:r w:rsidR="00580C4B" w:rsidRPr="004A431C">
          <w:rPr>
            <w:lang w:eastAsia="zh-CN"/>
          </w:rPr>
          <w:t>s</w:t>
        </w:r>
        <w:r w:rsidR="00580C4B">
          <w:rPr>
            <w:lang w:eastAsia="zh-CN"/>
          </w:rPr>
          <w:t>).</w:t>
        </w:r>
      </w:ins>
    </w:p>
    <w:p w14:paraId="54EE77DC" w14:textId="77777777" w:rsidR="00D258BE" w:rsidRPr="00127E7B" w:rsidRDefault="00D258BE" w:rsidP="00AB1071">
      <w:pPr>
        <w:pStyle w:val="B1"/>
      </w:pPr>
      <w:r w:rsidRPr="0069125A">
        <w:rPr>
          <w:lang w:eastAsia="zh-CN"/>
        </w:rPr>
        <w:tab/>
      </w:r>
      <w:r w:rsidRPr="0069125A">
        <w:rPr>
          <w:rFonts w:hint="eastAsia"/>
          <w:lang w:eastAsia="zh-CN"/>
        </w:rPr>
        <w:t>If</w:t>
      </w:r>
      <w:r w:rsidRPr="0069125A">
        <w:rPr>
          <w:lang w:eastAsia="zh-CN"/>
        </w:rPr>
        <w:t xml:space="preserve"> in above NSACF </w:t>
      </w:r>
      <w:proofErr w:type="gramStart"/>
      <w:r w:rsidRPr="0069125A">
        <w:rPr>
          <w:lang w:eastAsia="zh-CN"/>
        </w:rPr>
        <w:t>handling</w:t>
      </w:r>
      <w:proofErr w:type="gramEnd"/>
      <w:r w:rsidRPr="0069125A">
        <w:rPr>
          <w:lang w:eastAsia="zh-CN"/>
        </w:rPr>
        <w:t xml:space="preserve"> all S-NSSAIS are success</w:t>
      </w:r>
      <w:r w:rsidRPr="0069125A">
        <w:rPr>
          <w:rFonts w:hint="eastAsia"/>
          <w:lang w:eastAsia="zh-CN"/>
        </w:rPr>
        <w:t>ful</w:t>
      </w:r>
      <w:r w:rsidRPr="0069125A">
        <w:rPr>
          <w:lang w:eastAsia="zh-CN"/>
        </w:rPr>
        <w:t>, "</w:t>
      </w:r>
      <w:r w:rsidRPr="0069125A">
        <w:rPr>
          <w:rFonts w:hint="eastAsia"/>
          <w:lang w:eastAsia="zh-CN"/>
        </w:rPr>
        <w:t>20</w:t>
      </w:r>
      <w:r w:rsidRPr="0069125A">
        <w:rPr>
          <w:lang w:eastAsia="zh-CN"/>
        </w:rPr>
        <w:t>4</w:t>
      </w:r>
      <w:r w:rsidRPr="0069125A">
        <w:rPr>
          <w:rFonts w:hint="eastAsia"/>
          <w:lang w:eastAsia="zh-CN"/>
        </w:rPr>
        <w:t xml:space="preserve"> </w:t>
      </w:r>
      <w:r w:rsidRPr="0069125A">
        <w:rPr>
          <w:lang w:eastAsia="zh-CN"/>
        </w:rPr>
        <w:t>No Content" shall be returned.</w:t>
      </w:r>
    </w:p>
    <w:p w14:paraId="5B790F3B" w14:textId="77777777" w:rsidR="00D258BE" w:rsidRPr="00595988" w:rsidRDefault="00D258BE" w:rsidP="00D258BE">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w:t>
      </w:r>
      <w:proofErr w:type="gramStart"/>
      <w:r w:rsidRPr="00127E7B">
        <w:rPr>
          <w:lang w:eastAsia="zh-CN"/>
        </w:rPr>
        <w:t>e.g.</w:t>
      </w:r>
      <w:proofErr w:type="gramEnd"/>
      <w:r w:rsidRPr="00127E7B">
        <w:rPr>
          <w:lang w:eastAsia="zh-CN"/>
        </w:rPr>
        <w:t xml:space="preserve">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4E4A423E" w14:textId="77777777" w:rsidR="00D258BE" w:rsidRPr="00127E7B" w:rsidRDefault="00D258BE" w:rsidP="00D258B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w:t>
      </w:r>
      <w:proofErr w:type="gramStart"/>
      <w:r w:rsidRPr="00127E7B">
        <w:rPr>
          <w:rFonts w:hint="eastAsia"/>
          <w:lang w:eastAsia="zh-CN"/>
        </w:rPr>
        <w:t>e.g.</w:t>
      </w:r>
      <w:proofErr w:type="gramEnd"/>
      <w:r w:rsidRPr="00127E7B">
        <w:rPr>
          <w:rFonts w:hint="eastAsia"/>
          <w:lang w:eastAsia="zh-CN"/>
        </w:rPr>
        <w:t xml:space="preserve">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11DC2F60" w14:textId="77777777" w:rsidR="00D258BE" w:rsidRPr="00127E7B" w:rsidRDefault="00D258BE" w:rsidP="00D258B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47122A1A" w14:textId="77777777" w:rsidR="00D258BE" w:rsidRPr="00127E7B" w:rsidRDefault="00D258BE" w:rsidP="00D258B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1EE5F214" w14:textId="77777777" w:rsidR="00D258BE" w:rsidRPr="007F3AF5" w:rsidRDefault="00D258BE" w:rsidP="00D258BE">
      <w:pPr>
        <w:pStyle w:val="B1"/>
        <w:rPr>
          <w:lang w:val="en-US" w:eastAsia="zh-CN"/>
        </w:rPr>
      </w:pPr>
      <w:r w:rsidRPr="0069125A">
        <w:tab/>
        <w:t xml:space="preserve">When the procedure is used to perform admission control for a number of UEs, when </w:t>
      </w:r>
      <w:proofErr w:type="gramStart"/>
      <w:r w:rsidRPr="0069125A">
        <w:t>e.g.</w:t>
      </w:r>
      <w:proofErr w:type="gramEnd"/>
      <w:r w:rsidRPr="0069125A">
        <w:t xml:space="preserve"> NSAC is enabled or disabled for an already live slice, then based on operator policy, SMF may allow or disallow sessions for which NSACF returned a reject.</w:t>
      </w:r>
    </w:p>
    <w:p w14:paraId="65967B51" w14:textId="77777777" w:rsidR="00F61593" w:rsidRDefault="00F61593" w:rsidP="00524715"/>
    <w:p w14:paraId="7C5E863F" w14:textId="77777777" w:rsidR="00524715" w:rsidRPr="00DC380F" w:rsidRDefault="00524715" w:rsidP="005247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4C3737" w14:textId="771E6F08" w:rsidR="00051A22" w:rsidRPr="00127E7B" w:rsidRDefault="00051A22" w:rsidP="00051A22">
      <w:pPr>
        <w:pStyle w:val="Heading4"/>
      </w:pPr>
      <w:r w:rsidRPr="00127E7B">
        <w:t>6.1.3.1</w:t>
      </w:r>
      <w:r w:rsidRPr="00127E7B">
        <w:tab/>
        <w:t>Overview</w:t>
      </w:r>
    </w:p>
    <w:p w14:paraId="24EF069C" w14:textId="77777777" w:rsidR="00051A22" w:rsidRPr="00127E7B" w:rsidRDefault="00051A22" w:rsidP="00051A22">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Pr="00127E7B">
        <w:rPr>
          <w:lang w:eastAsia="zh-CN"/>
        </w:rPr>
        <w:t>NSAC</w:t>
      </w:r>
      <w:r w:rsidRPr="00127E7B">
        <w:rPr>
          <w:rFonts w:hint="eastAsia"/>
          <w:lang w:eastAsia="zh-CN"/>
        </w:rPr>
        <w:t xml:space="preserve"> API</w:t>
      </w:r>
      <w:r w:rsidRPr="00127E7B">
        <w:t>.</w:t>
      </w:r>
    </w:p>
    <w:p w14:paraId="00DD490C" w14:textId="6DDB5F6B" w:rsidR="00051A22" w:rsidRDefault="00051A22" w:rsidP="00051A22">
      <w:pPr>
        <w:pStyle w:val="TH"/>
        <w:rPr>
          <w:ins w:id="87" w:author="Mamdoh Shahin" w:date="2023-05-11T08:55:00Z"/>
        </w:rPr>
      </w:pPr>
      <w:del w:id="88" w:author="Mamdoh Shahin" w:date="2023-05-11T08:55:00Z">
        <w:r w:rsidRPr="00127E7B" w:rsidDel="00621746">
          <w:object w:dxaOrig="7091" w:dyaOrig="2835" w14:anchorId="0DC76A78">
            <v:shape id="_x0000_i1027" type="#_x0000_t75" style="width:290pt;height:116pt" o:ole="">
              <v:imagedata r:id="rId18" o:title=""/>
            </v:shape>
            <o:OLEObject Type="Embed" ProgID="Visio.Drawing.11" ShapeID="_x0000_i1027" DrawAspect="Content" ObjectID="_1745412014" r:id="rId19"/>
          </w:object>
        </w:r>
      </w:del>
    </w:p>
    <w:p w14:paraId="6A3884CF" w14:textId="337605EE" w:rsidR="00621746" w:rsidRPr="00127E7B" w:rsidRDefault="00C97629" w:rsidP="00051A22">
      <w:pPr>
        <w:pStyle w:val="TH"/>
        <w:rPr>
          <w:lang w:val="en-US" w:eastAsia="zh-CN"/>
        </w:rPr>
      </w:pPr>
      <w:ins w:id="89" w:author="Mamdoh Shahin" w:date="2023-05-11T08:55:00Z">
        <w:r w:rsidRPr="00127E7B">
          <w:object w:dxaOrig="7080" w:dyaOrig="3850" w14:anchorId="5669F187">
            <v:shape id="_x0000_i1028" type="#_x0000_t75" style="width:289pt;height:157.5pt" o:ole="">
              <v:imagedata r:id="rId20" o:title=""/>
            </v:shape>
            <o:OLEObject Type="Embed" ProgID="Visio.Drawing.11" ShapeID="_x0000_i1028" DrawAspect="Content" ObjectID="_1745412015" r:id="rId21"/>
          </w:object>
        </w:r>
      </w:ins>
    </w:p>
    <w:p w14:paraId="4447F194" w14:textId="77777777" w:rsidR="00051A22" w:rsidRPr="00127E7B" w:rsidRDefault="00051A22" w:rsidP="00051A22">
      <w:pPr>
        <w:pStyle w:val="TF"/>
      </w:pPr>
      <w:r w:rsidRPr="00127E7B">
        <w:t>Figure 6.1.3.1-1: Resource URI structure of the Nnsacf_NSAC API</w:t>
      </w:r>
    </w:p>
    <w:p w14:paraId="170B98A8" w14:textId="77777777" w:rsidR="00051A22" w:rsidRPr="00127E7B" w:rsidRDefault="00051A22" w:rsidP="00051A22">
      <w:r w:rsidRPr="00127E7B">
        <w:t>Table 6.1.3.1-1 provides an overview of the resources and applicable HTTP methods.</w:t>
      </w:r>
    </w:p>
    <w:p w14:paraId="32EC1476" w14:textId="77777777" w:rsidR="00051A22" w:rsidRPr="00127E7B" w:rsidRDefault="00051A22" w:rsidP="00051A22">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3630"/>
        <w:gridCol w:w="978"/>
        <w:gridCol w:w="3066"/>
      </w:tblGrid>
      <w:tr w:rsidR="000F2A69" w:rsidRPr="00127E7B" w14:paraId="48B80068" w14:textId="77777777" w:rsidTr="0055203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9CBE2" w14:textId="77777777" w:rsidR="00051A22" w:rsidRPr="00127E7B" w:rsidRDefault="00051A22" w:rsidP="00552035">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F6EDA" w14:textId="77777777" w:rsidR="00051A22" w:rsidRPr="00127E7B" w:rsidRDefault="00051A22" w:rsidP="00552035">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C5B30" w14:textId="77777777" w:rsidR="00051A22" w:rsidRPr="00127E7B" w:rsidRDefault="00051A22" w:rsidP="00552035">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4330E8" w14:textId="77777777" w:rsidR="00051A22" w:rsidRPr="00127E7B" w:rsidRDefault="00051A22" w:rsidP="00552035">
            <w:pPr>
              <w:pStyle w:val="TAH"/>
            </w:pPr>
            <w:r w:rsidRPr="00127E7B">
              <w:t>Description</w:t>
            </w:r>
          </w:p>
        </w:tc>
      </w:tr>
      <w:tr w:rsidR="000F2A69" w:rsidRPr="00127E7B" w14:paraId="1117F7D4" w14:textId="77777777" w:rsidTr="0055203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55F48499" w14:textId="77777777" w:rsidR="00051A22" w:rsidRPr="00127E7B" w:rsidRDefault="00051A22" w:rsidP="00552035">
            <w:pPr>
              <w:pStyle w:val="TAL"/>
              <w:rPr>
                <w:lang w:eastAsia="zh-CN"/>
              </w:rPr>
            </w:pPr>
            <w:r w:rsidRPr="00127E7B">
              <w:rPr>
                <w:lang w:eastAsia="zh-CN"/>
              </w:rPr>
              <w:t>Slice Collection Subject to NSAC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208FD439" w14:textId="77777777" w:rsidR="00051A22" w:rsidRPr="00127E7B" w:rsidRDefault="00051A22" w:rsidP="00552035">
            <w:pPr>
              <w:pStyle w:val="TAL"/>
            </w:pPr>
            <w:r w:rsidRPr="00127E7B">
              <w:rPr>
                <w:rFonts w:hint="eastAsia"/>
                <w:lang w:eastAsia="zh-CN"/>
              </w:rPr>
              <w:t>/</w:t>
            </w:r>
            <w:r w:rsidRPr="00127E7B">
              <w:rPr>
                <w:lang w:eastAsia="zh-CN"/>
              </w:rPr>
              <w:t>slices/ues</w:t>
            </w:r>
          </w:p>
        </w:tc>
        <w:tc>
          <w:tcPr>
            <w:tcW w:w="515" w:type="pct"/>
            <w:tcBorders>
              <w:top w:val="single" w:sz="4" w:space="0" w:color="auto"/>
              <w:left w:val="single" w:sz="4" w:space="0" w:color="auto"/>
              <w:bottom w:val="single" w:sz="4" w:space="0" w:color="auto"/>
              <w:right w:val="single" w:sz="4" w:space="0" w:color="auto"/>
            </w:tcBorders>
          </w:tcPr>
          <w:p w14:paraId="48CD6519" w14:textId="77777777" w:rsidR="00051A22" w:rsidRPr="00127E7B" w:rsidRDefault="00051A22" w:rsidP="00552035">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0AAC5A7C" w14:textId="3848BF45" w:rsidR="00051A22" w:rsidRPr="00127E7B" w:rsidRDefault="00051A22" w:rsidP="00552035">
            <w:pPr>
              <w:pStyle w:val="TAL"/>
              <w:rPr>
                <w:lang w:eastAsia="zh-CN"/>
              </w:rPr>
            </w:pPr>
            <w:r w:rsidRPr="00127E7B">
              <w:rPr>
                <w:lang w:eastAsia="zh-CN"/>
              </w:rPr>
              <w:t>Request the NSACF to perform network slice admission control related to the number of UEs registered to a network slice, or a group of network slices.</w:t>
            </w:r>
          </w:p>
        </w:tc>
      </w:tr>
      <w:tr w:rsidR="000F2A69" w:rsidRPr="00127E7B" w14:paraId="6B3BE26D" w14:textId="77777777" w:rsidTr="00A521ED">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5F8B3D01" w14:textId="77777777" w:rsidR="00051A22" w:rsidRPr="00127E7B" w:rsidRDefault="00051A22" w:rsidP="00552035">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7BB04A04" w14:textId="77777777" w:rsidR="00051A22" w:rsidRPr="00127E7B" w:rsidRDefault="00051A22" w:rsidP="00552035">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bottom w:val="single" w:sz="4" w:space="0" w:color="auto"/>
              <w:right w:val="single" w:sz="4" w:space="0" w:color="auto"/>
            </w:tcBorders>
          </w:tcPr>
          <w:p w14:paraId="351488EB" w14:textId="77777777" w:rsidR="00051A22" w:rsidRPr="00127E7B" w:rsidRDefault="00051A22" w:rsidP="00552035">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6FD576CF" w14:textId="77777777" w:rsidR="00051A22" w:rsidRPr="00127E7B" w:rsidRDefault="00051A22" w:rsidP="00552035">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r w:rsidR="009463B4" w:rsidRPr="00127E7B" w14:paraId="4AFB2FE1" w14:textId="77777777" w:rsidTr="00552035">
        <w:trPr>
          <w:trHeight w:val="1469"/>
          <w:jc w:val="center"/>
          <w:ins w:id="90" w:author="Mamdoh Shahin" w:date="2023-05-10T20:01:00Z"/>
        </w:trPr>
        <w:tc>
          <w:tcPr>
            <w:tcW w:w="958" w:type="pct"/>
            <w:tcBorders>
              <w:top w:val="single" w:sz="4" w:space="0" w:color="auto"/>
              <w:left w:val="single" w:sz="4" w:space="0" w:color="auto"/>
              <w:right w:val="single" w:sz="4" w:space="0" w:color="auto"/>
            </w:tcBorders>
          </w:tcPr>
          <w:p w14:paraId="7C8DBB60" w14:textId="4937ACAD" w:rsidR="00444A47" w:rsidRPr="00127E7B" w:rsidRDefault="00A521ED" w:rsidP="00552035">
            <w:pPr>
              <w:pStyle w:val="TAL"/>
              <w:rPr>
                <w:ins w:id="91" w:author="Mamdoh Shahin" w:date="2023-05-10T20:01:00Z"/>
                <w:lang w:eastAsia="zh-CN"/>
              </w:rPr>
            </w:pPr>
            <w:ins w:id="92" w:author="Mamdoh Shahin" w:date="2023-05-10T20:02:00Z">
              <w:r>
                <w:rPr>
                  <w:lang w:eastAsia="zh-CN"/>
                </w:rPr>
                <w:t>Slice Collection</w:t>
              </w:r>
            </w:ins>
            <w:ins w:id="93" w:author="Mamdoh Shahin" w:date="2023-05-11T17:19:00Z">
              <w:r w:rsidR="002B642D">
                <w:rPr>
                  <w:lang w:eastAsia="zh-CN"/>
                </w:rPr>
                <w:t xml:space="preserve"> </w:t>
              </w:r>
            </w:ins>
            <w:ins w:id="94" w:author="Mamdoh Shahin" w:date="2023-05-10T20:30:00Z">
              <w:r w:rsidR="001B2492">
                <w:rPr>
                  <w:lang w:eastAsia="zh-CN"/>
                </w:rPr>
                <w:t>configuration</w:t>
              </w:r>
            </w:ins>
          </w:p>
        </w:tc>
        <w:tc>
          <w:tcPr>
            <w:tcW w:w="1912" w:type="pct"/>
            <w:tcBorders>
              <w:top w:val="single" w:sz="4" w:space="0" w:color="auto"/>
              <w:left w:val="single" w:sz="4" w:space="0" w:color="auto"/>
              <w:right w:val="single" w:sz="4" w:space="0" w:color="auto"/>
            </w:tcBorders>
          </w:tcPr>
          <w:p w14:paraId="645A3CDF" w14:textId="05E583E1" w:rsidR="00A521ED" w:rsidRPr="00127E7B" w:rsidRDefault="001B2492" w:rsidP="00552035">
            <w:pPr>
              <w:pStyle w:val="TAL"/>
              <w:rPr>
                <w:ins w:id="95" w:author="Mamdoh Shahin" w:date="2023-05-10T20:01:00Z"/>
                <w:lang w:eastAsia="zh-CN"/>
              </w:rPr>
            </w:pPr>
            <w:ins w:id="96" w:author="Mamdoh Shahin" w:date="2023-05-10T20:30:00Z">
              <w:r>
                <w:rPr>
                  <w:lang w:eastAsia="zh-CN"/>
                </w:rPr>
                <w:t>/sli</w:t>
              </w:r>
            </w:ins>
            <w:ins w:id="97" w:author="Mamdoh Shahin" w:date="2023-05-10T20:31:00Z">
              <w:r>
                <w:rPr>
                  <w:lang w:eastAsia="zh-CN"/>
                </w:rPr>
                <w:t>ces</w:t>
              </w:r>
            </w:ins>
            <w:ins w:id="98" w:author="Mamdoh Shahin" w:date="2023-05-10T20:53:00Z">
              <w:r w:rsidR="00701290">
                <w:rPr>
                  <w:lang w:eastAsia="zh-CN"/>
                </w:rPr>
                <w:t>/</w:t>
              </w:r>
            </w:ins>
            <w:ins w:id="99" w:author="Mamdoh Shahin" w:date="2023-05-11T08:42:00Z">
              <w:r w:rsidR="008760A5">
                <w:rPr>
                  <w:lang w:eastAsia="zh-CN"/>
                </w:rPr>
                <w:t>config</w:t>
              </w:r>
            </w:ins>
            <w:ins w:id="100" w:author="Mamdoh Shahin" w:date="2023-05-11T12:05:00Z">
              <w:r w:rsidR="00EC2603">
                <w:rPr>
                  <w:lang w:eastAsia="zh-CN"/>
                </w:rPr>
                <w:t>s</w:t>
              </w:r>
            </w:ins>
          </w:p>
        </w:tc>
        <w:tc>
          <w:tcPr>
            <w:tcW w:w="515" w:type="pct"/>
            <w:tcBorders>
              <w:top w:val="single" w:sz="4" w:space="0" w:color="auto"/>
              <w:left w:val="single" w:sz="4" w:space="0" w:color="auto"/>
              <w:right w:val="single" w:sz="4" w:space="0" w:color="auto"/>
            </w:tcBorders>
          </w:tcPr>
          <w:p w14:paraId="74DE1F89" w14:textId="1C598E85" w:rsidR="00A521ED" w:rsidRPr="00127E7B" w:rsidRDefault="001B2492" w:rsidP="00552035">
            <w:pPr>
              <w:pStyle w:val="TAL"/>
              <w:rPr>
                <w:ins w:id="101" w:author="Mamdoh Shahin" w:date="2023-05-10T20:01:00Z"/>
                <w:lang w:eastAsia="zh-CN"/>
              </w:rPr>
            </w:pPr>
            <w:ins w:id="102" w:author="Mamdoh Shahin" w:date="2023-05-10T20:31:00Z">
              <w:r>
                <w:rPr>
                  <w:lang w:eastAsia="zh-CN"/>
                </w:rPr>
                <w:t>POST</w:t>
              </w:r>
            </w:ins>
          </w:p>
        </w:tc>
        <w:tc>
          <w:tcPr>
            <w:tcW w:w="1615" w:type="pct"/>
            <w:tcBorders>
              <w:top w:val="single" w:sz="4" w:space="0" w:color="auto"/>
              <w:left w:val="single" w:sz="4" w:space="0" w:color="auto"/>
              <w:right w:val="single" w:sz="4" w:space="0" w:color="auto"/>
            </w:tcBorders>
          </w:tcPr>
          <w:p w14:paraId="086CB386" w14:textId="31CDC825" w:rsidR="00A521ED" w:rsidRPr="00127E7B" w:rsidRDefault="00AB1071" w:rsidP="00552035">
            <w:pPr>
              <w:pStyle w:val="TAL"/>
              <w:rPr>
                <w:ins w:id="103" w:author="Mamdoh Shahin" w:date="2023-05-10T20:01:00Z"/>
                <w:lang w:eastAsia="zh-CN"/>
              </w:rPr>
            </w:pPr>
            <w:ins w:id="104" w:author="Mamdoh Shahin" w:date="2023-05-12T13:40:00Z">
              <w:r>
                <w:rPr>
                  <w:lang w:eastAsia="zh-CN"/>
                </w:rPr>
                <w:t>Request the NSACF to update the Network slice local configuration i.e., maximum number of registered UEs and/or PDU sessions established per Network slice.</w:t>
              </w:r>
            </w:ins>
          </w:p>
        </w:tc>
      </w:tr>
    </w:tbl>
    <w:p w14:paraId="736A59EB" w14:textId="77777777" w:rsidR="00051A22" w:rsidRPr="00127E7B" w:rsidRDefault="00051A22" w:rsidP="00051A22">
      <w:pPr>
        <w:rPr>
          <w:lang w:eastAsia="zh-CN"/>
        </w:rPr>
      </w:pPr>
    </w:p>
    <w:p w14:paraId="571C83D6" w14:textId="35060D41" w:rsidR="00051A22" w:rsidRPr="00DC380F" w:rsidRDefault="00051A22" w:rsidP="00051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8DECAF" w14:textId="77777777" w:rsidR="00B0790A" w:rsidRPr="00127E7B" w:rsidRDefault="00B0790A" w:rsidP="00BB6485">
      <w:pPr>
        <w:pStyle w:val="Heading6"/>
      </w:pPr>
      <w:bookmarkStart w:id="105" w:name="_Toc510696613"/>
      <w:bookmarkStart w:id="106" w:name="_Toc35971404"/>
      <w:bookmarkStart w:id="107" w:name="_Toc70325121"/>
      <w:bookmarkStart w:id="108" w:name="_Toc81226681"/>
      <w:bookmarkStart w:id="109" w:name="_Toc93868972"/>
      <w:r w:rsidRPr="00127E7B">
        <w:t>6.1.3.2.3.1</w:t>
      </w:r>
      <w:r w:rsidRPr="00127E7B">
        <w:tab/>
      </w:r>
      <w:bookmarkEnd w:id="105"/>
      <w:bookmarkEnd w:id="106"/>
      <w:r w:rsidRPr="00127E7B">
        <w:t>POST</w:t>
      </w:r>
      <w:bookmarkEnd w:id="107"/>
      <w:bookmarkEnd w:id="108"/>
      <w:bookmarkEnd w:id="109"/>
    </w:p>
    <w:p w14:paraId="32BDD88E" w14:textId="77777777" w:rsidR="00B0790A" w:rsidRPr="00127E7B" w:rsidRDefault="00B0790A" w:rsidP="00B0790A">
      <w:r w:rsidRPr="00127E7B">
        <w:t>This method shall support the URI query parameters specified in table 6.1.3.2.3.1-1.</w:t>
      </w:r>
    </w:p>
    <w:p w14:paraId="3829977A" w14:textId="77777777" w:rsidR="00B0790A" w:rsidRPr="00127E7B" w:rsidRDefault="00B0790A" w:rsidP="00B0790A">
      <w:pPr>
        <w:pStyle w:val="TH"/>
        <w:rPr>
          <w:rFonts w:cs="Arial"/>
        </w:rPr>
      </w:pPr>
      <w:r w:rsidRPr="00127E7B">
        <w:lastRenderedPageBreak/>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0790A" w:rsidRPr="00127E7B" w14:paraId="579AD659" w14:textId="77777777" w:rsidTr="005E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A4FFA2" w14:textId="77777777" w:rsidR="00B0790A" w:rsidRPr="00127E7B" w:rsidRDefault="00B0790A" w:rsidP="005E3951">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EFBB4D" w14:textId="77777777" w:rsidR="00B0790A" w:rsidRPr="00127E7B" w:rsidRDefault="00B0790A" w:rsidP="005E3951">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9F13D75" w14:textId="77777777" w:rsidR="00B0790A" w:rsidRPr="00127E7B" w:rsidRDefault="00B0790A" w:rsidP="005E3951">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6CF8C18" w14:textId="77777777" w:rsidR="00B0790A" w:rsidRPr="00127E7B" w:rsidRDefault="00B0790A" w:rsidP="005E3951">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33E3F5A" w14:textId="77777777" w:rsidR="00B0790A" w:rsidRPr="00127E7B" w:rsidRDefault="00B0790A" w:rsidP="005E3951">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6110FE1" w14:textId="77777777" w:rsidR="00B0790A" w:rsidRPr="00127E7B" w:rsidRDefault="00B0790A" w:rsidP="005E3951">
            <w:pPr>
              <w:pStyle w:val="TAH"/>
            </w:pPr>
            <w:r w:rsidRPr="00127E7B">
              <w:t>Applicability</w:t>
            </w:r>
          </w:p>
        </w:tc>
      </w:tr>
      <w:tr w:rsidR="00B0790A" w:rsidRPr="00127E7B" w14:paraId="44A2F24D" w14:textId="77777777" w:rsidTr="005E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1DFA39" w14:textId="77777777" w:rsidR="00B0790A" w:rsidRPr="00127E7B" w:rsidRDefault="00B0790A" w:rsidP="005E3951">
            <w:pPr>
              <w:pStyle w:val="TAL"/>
            </w:pPr>
          </w:p>
        </w:tc>
        <w:tc>
          <w:tcPr>
            <w:tcW w:w="731" w:type="pct"/>
            <w:tcBorders>
              <w:top w:val="single" w:sz="4" w:space="0" w:color="auto"/>
              <w:left w:val="single" w:sz="6" w:space="0" w:color="000000"/>
              <w:bottom w:val="single" w:sz="6" w:space="0" w:color="000000"/>
              <w:right w:val="single" w:sz="6" w:space="0" w:color="000000"/>
            </w:tcBorders>
          </w:tcPr>
          <w:p w14:paraId="1B154ED3" w14:textId="77777777" w:rsidR="00B0790A" w:rsidRPr="00127E7B" w:rsidRDefault="00B0790A" w:rsidP="005E3951">
            <w:pPr>
              <w:pStyle w:val="TAL"/>
            </w:pPr>
          </w:p>
        </w:tc>
        <w:tc>
          <w:tcPr>
            <w:tcW w:w="215" w:type="pct"/>
            <w:tcBorders>
              <w:top w:val="single" w:sz="4" w:space="0" w:color="auto"/>
              <w:left w:val="single" w:sz="6" w:space="0" w:color="000000"/>
              <w:bottom w:val="single" w:sz="6" w:space="0" w:color="000000"/>
              <w:right w:val="single" w:sz="6" w:space="0" w:color="000000"/>
            </w:tcBorders>
          </w:tcPr>
          <w:p w14:paraId="1B7DC0A2" w14:textId="77777777" w:rsidR="00B0790A" w:rsidRPr="00127E7B" w:rsidRDefault="00B0790A" w:rsidP="005E3951">
            <w:pPr>
              <w:pStyle w:val="TAC"/>
            </w:pPr>
          </w:p>
        </w:tc>
        <w:tc>
          <w:tcPr>
            <w:tcW w:w="580" w:type="pct"/>
            <w:tcBorders>
              <w:top w:val="single" w:sz="4" w:space="0" w:color="auto"/>
              <w:left w:val="single" w:sz="6" w:space="0" w:color="000000"/>
              <w:bottom w:val="single" w:sz="6" w:space="0" w:color="000000"/>
              <w:right w:val="single" w:sz="6" w:space="0" w:color="000000"/>
            </w:tcBorders>
          </w:tcPr>
          <w:p w14:paraId="4253C15F" w14:textId="77777777" w:rsidR="00B0790A" w:rsidRPr="00127E7B" w:rsidRDefault="00B0790A" w:rsidP="005E395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2E2E08" w14:textId="77777777" w:rsidR="00B0790A" w:rsidRPr="00127E7B" w:rsidRDefault="00B0790A" w:rsidP="005E3951">
            <w:pPr>
              <w:pStyle w:val="TAL"/>
            </w:pPr>
          </w:p>
        </w:tc>
        <w:tc>
          <w:tcPr>
            <w:tcW w:w="796" w:type="pct"/>
            <w:tcBorders>
              <w:top w:val="single" w:sz="4" w:space="0" w:color="auto"/>
              <w:left w:val="single" w:sz="6" w:space="0" w:color="000000"/>
              <w:bottom w:val="single" w:sz="6" w:space="0" w:color="000000"/>
              <w:right w:val="single" w:sz="6" w:space="0" w:color="000000"/>
            </w:tcBorders>
          </w:tcPr>
          <w:p w14:paraId="60A8BE8C" w14:textId="77777777" w:rsidR="00B0790A" w:rsidRPr="00127E7B" w:rsidRDefault="00B0790A" w:rsidP="005E3951">
            <w:pPr>
              <w:pStyle w:val="TAL"/>
            </w:pPr>
          </w:p>
        </w:tc>
      </w:tr>
    </w:tbl>
    <w:p w14:paraId="3A364DF6" w14:textId="77777777" w:rsidR="00B0790A" w:rsidRPr="00127E7B" w:rsidRDefault="00B0790A" w:rsidP="00B0790A"/>
    <w:p w14:paraId="5059B5FA" w14:textId="77777777" w:rsidR="00B0790A" w:rsidRPr="00127E7B" w:rsidRDefault="00B0790A" w:rsidP="00B0790A">
      <w:r w:rsidRPr="00127E7B">
        <w:t>This method shall support the request data structures specified in table 6.1.3.2.3.1-2 and the response data structures and response codes specified in table 6.1.3.2.3.1-3.</w:t>
      </w:r>
    </w:p>
    <w:p w14:paraId="1CA708F8" w14:textId="77777777" w:rsidR="00B0790A" w:rsidRPr="00127E7B" w:rsidRDefault="00B0790A" w:rsidP="00B0790A">
      <w:pPr>
        <w:pStyle w:val="TH"/>
      </w:pPr>
      <w:r w:rsidRPr="00127E7B">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258"/>
        <w:gridCol w:w="6067"/>
      </w:tblGrid>
      <w:tr w:rsidR="00B0790A" w:rsidRPr="00127E7B" w14:paraId="30871951" w14:textId="77777777" w:rsidTr="005E3951">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4F0FE111" w14:textId="77777777" w:rsidR="00B0790A" w:rsidRPr="00127E7B" w:rsidRDefault="00B0790A" w:rsidP="005E395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F3A3440" w14:textId="77777777" w:rsidR="00B0790A" w:rsidRPr="00127E7B" w:rsidRDefault="00B0790A" w:rsidP="005E3951">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F34461" w14:textId="77777777" w:rsidR="00B0790A" w:rsidRPr="00127E7B" w:rsidRDefault="00B0790A" w:rsidP="005E3951">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D9321DF" w14:textId="77777777" w:rsidR="00B0790A" w:rsidRPr="00127E7B" w:rsidRDefault="00B0790A" w:rsidP="005E3951">
            <w:pPr>
              <w:pStyle w:val="TAH"/>
            </w:pPr>
            <w:r w:rsidRPr="00127E7B">
              <w:t>Description</w:t>
            </w:r>
          </w:p>
        </w:tc>
      </w:tr>
      <w:tr w:rsidR="00B0790A" w:rsidRPr="00127E7B" w14:paraId="3B009F97" w14:textId="77777777" w:rsidTr="005E3951">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9E2FFD5" w14:textId="77777777" w:rsidR="00B0790A" w:rsidRPr="00127E7B" w:rsidRDefault="00B0790A" w:rsidP="005E3951">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247D6C31" w14:textId="77777777" w:rsidR="00B0790A" w:rsidRPr="00127E7B" w:rsidRDefault="00B0790A" w:rsidP="005E3951">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7AAC5728" w14:textId="77777777" w:rsidR="00B0790A" w:rsidRPr="00127E7B" w:rsidRDefault="00B0790A" w:rsidP="005E3951">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4098A50C" w14:textId="77777777" w:rsidR="00B0790A" w:rsidRPr="00127E7B" w:rsidRDefault="00B0790A" w:rsidP="005E3951">
            <w:pPr>
              <w:pStyle w:val="TAL"/>
            </w:pPr>
            <w:r w:rsidRPr="00127E7B">
              <w:t>Request data for NSAC procedure related to the number of UEs per slice.</w:t>
            </w:r>
          </w:p>
        </w:tc>
      </w:tr>
    </w:tbl>
    <w:p w14:paraId="21F742B8" w14:textId="77777777" w:rsidR="00B0790A" w:rsidRPr="00127E7B" w:rsidRDefault="00B0790A" w:rsidP="00B0790A"/>
    <w:p w14:paraId="25C73EAC" w14:textId="77777777" w:rsidR="00B0790A" w:rsidRPr="00127E7B" w:rsidRDefault="00B0790A" w:rsidP="00B0790A">
      <w:pPr>
        <w:pStyle w:val="TH"/>
      </w:pPr>
      <w:r w:rsidRPr="00127E7B">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0790A" w:rsidRPr="00127E7B" w14:paraId="47C8E5E6" w14:textId="77777777" w:rsidTr="005E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BC1E4E" w14:textId="77777777" w:rsidR="00B0790A" w:rsidRPr="00127E7B" w:rsidRDefault="00B0790A" w:rsidP="005E3951">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E37DAA" w14:textId="77777777" w:rsidR="00B0790A" w:rsidRPr="00127E7B" w:rsidRDefault="00B0790A" w:rsidP="005E3951">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58A8BD" w14:textId="77777777" w:rsidR="00B0790A" w:rsidRPr="00127E7B" w:rsidRDefault="00B0790A" w:rsidP="005E3951">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4E4D86" w14:textId="77777777" w:rsidR="00B0790A" w:rsidRPr="00127E7B" w:rsidRDefault="00B0790A" w:rsidP="005E3951">
            <w:pPr>
              <w:pStyle w:val="TAH"/>
            </w:pPr>
            <w:r w:rsidRPr="00127E7B">
              <w:t>Response</w:t>
            </w:r>
          </w:p>
          <w:p w14:paraId="7B00F8F9" w14:textId="77777777" w:rsidR="00B0790A" w:rsidRPr="00127E7B" w:rsidRDefault="00B0790A" w:rsidP="005E3951">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F5C6CDA" w14:textId="77777777" w:rsidR="00B0790A" w:rsidRPr="00127E7B" w:rsidRDefault="00B0790A" w:rsidP="005E3951">
            <w:pPr>
              <w:pStyle w:val="TAH"/>
            </w:pPr>
            <w:r w:rsidRPr="00127E7B">
              <w:t>Description</w:t>
            </w:r>
          </w:p>
        </w:tc>
      </w:tr>
      <w:tr w:rsidR="00B0790A" w:rsidRPr="00127E7B" w14:paraId="3470CF4E" w14:textId="77777777" w:rsidTr="005E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88864" w14:textId="77777777" w:rsidR="00B0790A" w:rsidRPr="00127E7B" w:rsidRDefault="00B0790A" w:rsidP="005E3951">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0B052405" w14:textId="77777777" w:rsidR="00B0790A" w:rsidRPr="00127E7B" w:rsidRDefault="00B0790A" w:rsidP="005E3951">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5F43966D" w14:textId="77777777" w:rsidR="00B0790A" w:rsidRPr="00127E7B" w:rsidRDefault="00B0790A" w:rsidP="005E3951">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3EEECB4C" w14:textId="77777777" w:rsidR="00B0790A" w:rsidRPr="00127E7B" w:rsidRDefault="00B0790A" w:rsidP="005E3951">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F9EFC9" w14:textId="7F716EC3" w:rsidR="00B0790A" w:rsidRPr="00127E7B" w:rsidRDefault="00B0790A" w:rsidP="005E3951">
            <w:pPr>
              <w:pStyle w:val="TAL"/>
            </w:pPr>
            <w:r w:rsidRPr="00127E7B">
              <w:t>Response data for NSAC procedure related to the number of UEs per slice</w:t>
            </w:r>
            <w:r w:rsidRPr="00127E7B">
              <w:rPr>
                <w:rFonts w:hint="eastAsia"/>
                <w:lang w:eastAsia="zh-CN"/>
              </w:rPr>
              <w:t xml:space="preserve">, in the case of </w:t>
            </w:r>
            <w:r w:rsidRPr="00127E7B">
              <w:rPr>
                <w:lang w:eastAsia="zh-CN"/>
              </w:rPr>
              <w:t xml:space="preserve">not all </w:t>
            </w:r>
            <w:r w:rsidRPr="00127E7B">
              <w:rPr>
                <w:rFonts w:hint="eastAsia"/>
                <w:lang w:eastAsia="zh-CN"/>
              </w:rPr>
              <w:t xml:space="preserve">S-NSSAIs </w:t>
            </w:r>
            <w:r w:rsidRPr="00127E7B">
              <w:rPr>
                <w:lang w:eastAsia="zh-CN"/>
              </w:rPr>
              <w:t>are</w:t>
            </w:r>
            <w:r w:rsidRPr="00127E7B">
              <w:rPr>
                <w:rFonts w:hint="eastAsia"/>
                <w:lang w:eastAsia="zh-CN"/>
              </w:rPr>
              <w:t xml:space="preserve"> successful in the NSAC procedure</w:t>
            </w:r>
            <w:ins w:id="110" w:author="Mamdoh Shahin" w:date="2023-05-11T20:30:00Z">
              <w:r w:rsidR="006F4F16">
                <w:rPr>
                  <w:lang w:eastAsia="zh-CN"/>
                </w:rPr>
                <w:t xml:space="preserve"> or if the </w:t>
              </w:r>
              <w:r w:rsidR="005F436C">
                <w:rPr>
                  <w:lang w:eastAsia="zh-CN"/>
                </w:rPr>
                <w:t xml:space="preserve">primary NSACF needs to update </w:t>
              </w:r>
            </w:ins>
            <w:ins w:id="111" w:author="Mamdoh Shahin" w:date="2023-05-11T20:34:00Z">
              <w:r w:rsidR="00492BC7">
                <w:rPr>
                  <w:lang w:eastAsia="zh-CN"/>
                </w:rPr>
                <w:t xml:space="preserve">the </w:t>
              </w:r>
              <w:r w:rsidR="00E74F4D">
                <w:rPr>
                  <w:lang w:eastAsia="zh-CN"/>
                </w:rPr>
                <w:t xml:space="preserve">Network slice configuration </w:t>
              </w:r>
            </w:ins>
            <w:ins w:id="112" w:author="Mamdoh Shahin" w:date="2023-05-11T20:35:00Z">
              <w:r w:rsidR="00E74F4D">
                <w:rPr>
                  <w:lang w:eastAsia="zh-CN"/>
                </w:rPr>
                <w:t>at the NSA</w:t>
              </w:r>
              <w:r w:rsidR="00345CCF">
                <w:rPr>
                  <w:lang w:eastAsia="zh-CN"/>
                </w:rPr>
                <w:t xml:space="preserve">CF </w:t>
              </w:r>
            </w:ins>
            <w:ins w:id="113" w:author="Mamdoh Shahin" w:date="2023-05-11T20:34:00Z">
              <w:r w:rsidR="00E74F4D">
                <w:rPr>
                  <w:lang w:eastAsia="zh-CN"/>
                </w:rPr>
                <w:t xml:space="preserve">i.e., </w:t>
              </w:r>
            </w:ins>
            <w:ins w:id="114" w:author="Mamdoh Shahin" w:date="2023-05-11T20:30:00Z">
              <w:r w:rsidR="005F436C">
                <w:rPr>
                  <w:lang w:eastAsia="zh-CN"/>
                </w:rPr>
                <w:t xml:space="preserve">the </w:t>
              </w:r>
            </w:ins>
            <w:ins w:id="115" w:author="Mamdoh Shahin" w:date="2023-05-11T20:36:00Z">
              <w:r w:rsidR="00897BF3">
                <w:rPr>
                  <w:lang w:eastAsia="zh-CN"/>
                </w:rPr>
                <w:t xml:space="preserve">maximum </w:t>
              </w:r>
            </w:ins>
            <w:ins w:id="116" w:author="Mamdoh Shahin" w:date="2023-05-11T20:30:00Z">
              <w:r w:rsidR="00207372">
                <w:rPr>
                  <w:lang w:eastAsia="zh-CN"/>
                </w:rPr>
                <w:t>number of registered UEs o</w:t>
              </w:r>
            </w:ins>
            <w:ins w:id="117" w:author="Mamdoh Shahin" w:date="2023-05-11T20:31:00Z">
              <w:r w:rsidR="002C47DC">
                <w:rPr>
                  <w:lang w:eastAsia="zh-CN"/>
                </w:rPr>
                <w:t>r</w:t>
              </w:r>
            </w:ins>
            <w:ins w:id="118" w:author="Mamdoh Shahin" w:date="2023-05-11T20:30:00Z">
              <w:r w:rsidR="00207372">
                <w:rPr>
                  <w:lang w:eastAsia="zh-CN"/>
                </w:rPr>
                <w:t xml:space="preserve"> the</w:t>
              </w:r>
            </w:ins>
            <w:ins w:id="119" w:author="Mamdoh Shahin" w:date="2023-05-12T13:40:00Z">
              <w:r w:rsidR="001A29A4">
                <w:rPr>
                  <w:lang w:eastAsia="zh-CN"/>
                </w:rPr>
                <w:t xml:space="preserve"> UE </w:t>
              </w:r>
            </w:ins>
            <w:ins w:id="120" w:author="Mamdoh Shahin" w:date="2023-05-11T20:31:00Z">
              <w:r w:rsidR="00207372">
                <w:rPr>
                  <w:lang w:eastAsia="zh-CN"/>
                </w:rPr>
                <w:t>admission threshold level</w:t>
              </w:r>
            </w:ins>
            <w:r w:rsidRPr="00127E7B">
              <w:t>.</w:t>
            </w:r>
          </w:p>
        </w:tc>
      </w:tr>
      <w:tr w:rsidR="00B0790A" w:rsidRPr="00127E7B" w14:paraId="240D0B9E" w14:textId="77777777" w:rsidTr="005E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CDC2A5" w14:textId="77777777" w:rsidR="00B0790A" w:rsidRPr="00127E7B" w:rsidRDefault="00B0790A" w:rsidP="005E3951">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EB10F93" w14:textId="77777777" w:rsidR="00B0790A" w:rsidRPr="00127E7B" w:rsidRDefault="00B0790A" w:rsidP="005E3951">
            <w:pPr>
              <w:pStyle w:val="TAC"/>
            </w:pPr>
          </w:p>
        </w:tc>
        <w:tc>
          <w:tcPr>
            <w:tcW w:w="649" w:type="pct"/>
            <w:tcBorders>
              <w:top w:val="single" w:sz="4" w:space="0" w:color="auto"/>
              <w:left w:val="single" w:sz="6" w:space="0" w:color="000000"/>
              <w:bottom w:val="single" w:sz="6" w:space="0" w:color="000000"/>
              <w:right w:val="single" w:sz="6" w:space="0" w:color="000000"/>
            </w:tcBorders>
          </w:tcPr>
          <w:p w14:paraId="69AF8039" w14:textId="77777777" w:rsidR="00B0790A" w:rsidRPr="00127E7B" w:rsidRDefault="00B0790A" w:rsidP="005E3951">
            <w:pPr>
              <w:pStyle w:val="TAL"/>
            </w:pPr>
          </w:p>
        </w:tc>
        <w:tc>
          <w:tcPr>
            <w:tcW w:w="583" w:type="pct"/>
            <w:tcBorders>
              <w:top w:val="single" w:sz="4" w:space="0" w:color="auto"/>
              <w:left w:val="single" w:sz="6" w:space="0" w:color="000000"/>
              <w:bottom w:val="single" w:sz="6" w:space="0" w:color="000000"/>
              <w:right w:val="single" w:sz="6" w:space="0" w:color="000000"/>
            </w:tcBorders>
          </w:tcPr>
          <w:p w14:paraId="0CD6F46F" w14:textId="77777777" w:rsidR="00B0790A" w:rsidRPr="00127E7B" w:rsidRDefault="00B0790A" w:rsidP="005E3951">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C051E" w14:textId="77777777" w:rsidR="00B0790A" w:rsidRPr="00127E7B" w:rsidRDefault="00B0790A" w:rsidP="005E3951">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B0790A" w:rsidRPr="00127E7B" w14:paraId="23C861D3" w14:textId="77777777" w:rsidTr="005E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837D53" w14:textId="77777777" w:rsidR="00B0790A" w:rsidRPr="00127E7B" w:rsidRDefault="00B0790A" w:rsidP="005E3951">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066B933A" w14:textId="77777777" w:rsidR="00B0790A" w:rsidRPr="00127E7B" w:rsidRDefault="00B0790A" w:rsidP="005E3951">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67FBC2C7" w14:textId="77777777" w:rsidR="00B0790A" w:rsidRPr="00127E7B" w:rsidRDefault="00B0790A" w:rsidP="005E3951">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6C3AAA" w14:textId="77777777" w:rsidR="00B0790A" w:rsidRPr="00127E7B" w:rsidRDefault="00B0790A" w:rsidP="005E3951">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35497" w14:textId="77777777" w:rsidR="00B0790A" w:rsidRPr="00127E7B" w:rsidRDefault="00B0790A" w:rsidP="005E3951">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67A0ED9C" w14:textId="77777777" w:rsidR="00B0790A" w:rsidRPr="00127E7B" w:rsidRDefault="00B0790A" w:rsidP="005E3951">
            <w:pPr>
              <w:pStyle w:val="TAL"/>
            </w:pPr>
            <w:r w:rsidRPr="00127E7B">
              <w:t>(NOTE 2)</w:t>
            </w:r>
          </w:p>
        </w:tc>
      </w:tr>
      <w:tr w:rsidR="00B0790A" w:rsidRPr="00127E7B" w14:paraId="49E9328F" w14:textId="77777777" w:rsidTr="005E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5DA18F" w14:textId="77777777" w:rsidR="00B0790A" w:rsidRPr="00127E7B" w:rsidRDefault="00B0790A" w:rsidP="005E3951">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780BD6D8" w14:textId="77777777" w:rsidR="00B0790A" w:rsidRPr="00127E7B" w:rsidRDefault="00B0790A" w:rsidP="005E3951">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793E0BE2" w14:textId="77777777" w:rsidR="00B0790A" w:rsidRPr="00127E7B" w:rsidRDefault="00B0790A" w:rsidP="005E3951">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5C5AE133" w14:textId="77777777" w:rsidR="00B0790A" w:rsidRPr="00127E7B" w:rsidRDefault="00B0790A" w:rsidP="005E3951">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7E445C" w14:textId="77777777" w:rsidR="00B0790A" w:rsidRPr="00127E7B" w:rsidRDefault="00B0790A" w:rsidP="005E3951">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7811474C" w14:textId="77777777" w:rsidR="00B0790A" w:rsidRPr="00127E7B" w:rsidRDefault="00B0790A" w:rsidP="005E3951">
            <w:pPr>
              <w:pStyle w:val="TAL"/>
            </w:pPr>
            <w:r w:rsidRPr="00127E7B">
              <w:t>(NOTE 2)</w:t>
            </w:r>
          </w:p>
        </w:tc>
      </w:tr>
      <w:tr w:rsidR="00B0790A" w:rsidRPr="00127E7B" w14:paraId="410085CF" w14:textId="77777777" w:rsidTr="005E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56CD9" w14:textId="77777777" w:rsidR="00B0790A" w:rsidRPr="00127E7B" w:rsidRDefault="00B0790A" w:rsidP="005E3951">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0C6D6C98" w14:textId="77777777" w:rsidR="00B0790A" w:rsidRPr="00127E7B" w:rsidRDefault="00B0790A" w:rsidP="005E3951">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CEBB9B1" w14:textId="77777777" w:rsidR="00B0790A" w:rsidRPr="00127E7B" w:rsidRDefault="00B0790A" w:rsidP="005E3951">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A3F9729" w14:textId="77777777" w:rsidR="00B0790A" w:rsidRPr="00127E7B" w:rsidRDefault="00B0790A" w:rsidP="005E3951">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96F442" w14:textId="77777777" w:rsidR="00B0790A" w:rsidRPr="00127E7B" w:rsidRDefault="00B0790A" w:rsidP="005E395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3E256530" w14:textId="77777777" w:rsidR="00B0790A" w:rsidRPr="00127E7B" w:rsidRDefault="00B0790A" w:rsidP="005E3951">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Pr="00127E7B">
              <w:rPr>
                <w:lang w:eastAsia="zh-CN"/>
              </w:rPr>
              <w:t xml:space="preserve">all </w:t>
            </w:r>
            <w:r w:rsidRPr="00127E7B">
              <w:rPr>
                <w:rFonts w:hint="eastAsia"/>
                <w:lang w:eastAsia="zh-CN"/>
              </w:rPr>
              <w:t>S-NSSAIs</w:t>
            </w:r>
            <w:r w:rsidRPr="00127E7B">
              <w:rPr>
                <w:lang w:eastAsia="zh-CN"/>
              </w:rPr>
              <w:t xml:space="preserve"> provided in the request are not found from the NSSAI which are subject to NSAC </w:t>
            </w:r>
            <w:proofErr w:type="gramStart"/>
            <w:r w:rsidRPr="00127E7B">
              <w:rPr>
                <w:lang w:eastAsia="zh-CN"/>
              </w:rPr>
              <w:t>procedure</w:t>
            </w:r>
            <w:r w:rsidRPr="00127E7B">
              <w:rPr>
                <w:rFonts w:hint="eastAsia"/>
                <w:lang w:eastAsia="zh-CN"/>
              </w:rPr>
              <w:t>;</w:t>
            </w:r>
            <w:proofErr w:type="gramEnd"/>
          </w:p>
          <w:p w14:paraId="3BA7BAC7" w14:textId="77777777" w:rsidR="00B0790A" w:rsidRPr="00127E7B" w:rsidRDefault="00B0790A" w:rsidP="005E3951">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2CB5440E" w14:textId="77777777" w:rsidR="00B0790A" w:rsidRPr="00127E7B" w:rsidRDefault="00B0790A" w:rsidP="005E3951">
            <w:pPr>
              <w:pStyle w:val="TAL"/>
            </w:pPr>
          </w:p>
        </w:tc>
      </w:tr>
      <w:tr w:rsidR="00B0790A" w:rsidRPr="00127E7B" w14:paraId="1D2E2C9C" w14:textId="77777777" w:rsidTr="005E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1A1CEE" w14:textId="77777777" w:rsidR="00B0790A" w:rsidRPr="00127E7B" w:rsidRDefault="00B0790A" w:rsidP="005E3951">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0D4C249" w14:textId="77777777" w:rsidR="00B0790A" w:rsidRPr="00127E7B" w:rsidRDefault="00B0790A" w:rsidP="005E3951">
            <w:pPr>
              <w:pStyle w:val="TAN"/>
            </w:pPr>
            <w:r w:rsidRPr="00127E7B">
              <w:t>NOTE 2:</w:t>
            </w:r>
            <w:r w:rsidRPr="00127E7B">
              <w:tab/>
              <w:t>RedirectResponse may be inserted by an SCP, see clause 6.10.9.1 of 3GPP TS 29.500 [4].</w:t>
            </w:r>
          </w:p>
        </w:tc>
      </w:tr>
    </w:tbl>
    <w:p w14:paraId="0F721818" w14:textId="77777777" w:rsidR="00B0790A" w:rsidRPr="00127E7B" w:rsidRDefault="00B0790A" w:rsidP="00B0790A"/>
    <w:p w14:paraId="271305C5" w14:textId="77777777" w:rsidR="00B0790A" w:rsidRPr="00127E7B" w:rsidRDefault="00B0790A" w:rsidP="00B0790A">
      <w:pPr>
        <w:pStyle w:val="TH"/>
      </w:pPr>
      <w:r w:rsidRPr="00127E7B">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790A" w:rsidRPr="00127E7B" w14:paraId="0EC4D460" w14:textId="77777777" w:rsidTr="005E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1211F" w14:textId="77777777" w:rsidR="00B0790A" w:rsidRPr="00127E7B" w:rsidRDefault="00B0790A" w:rsidP="005E395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071D6" w14:textId="77777777" w:rsidR="00B0790A" w:rsidRPr="00127E7B" w:rsidRDefault="00B0790A" w:rsidP="005E395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4BF4D7" w14:textId="77777777" w:rsidR="00B0790A" w:rsidRPr="00127E7B" w:rsidRDefault="00B0790A" w:rsidP="005E395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FC8445" w14:textId="77777777" w:rsidR="00B0790A" w:rsidRPr="00127E7B" w:rsidRDefault="00B0790A" w:rsidP="005E395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6B0C53" w14:textId="77777777" w:rsidR="00B0790A" w:rsidRPr="00127E7B" w:rsidRDefault="00B0790A" w:rsidP="005E3951">
            <w:pPr>
              <w:pStyle w:val="TAH"/>
            </w:pPr>
            <w:r w:rsidRPr="00127E7B">
              <w:t>Description</w:t>
            </w:r>
          </w:p>
        </w:tc>
      </w:tr>
      <w:tr w:rsidR="00B0790A" w:rsidRPr="00127E7B" w14:paraId="615BCCF3" w14:textId="77777777" w:rsidTr="005E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14230B" w14:textId="77777777" w:rsidR="00B0790A" w:rsidRPr="00127E7B" w:rsidRDefault="00B0790A" w:rsidP="005E395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91315E" w14:textId="77777777" w:rsidR="00B0790A" w:rsidRPr="00127E7B" w:rsidRDefault="00B0790A" w:rsidP="005E395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501FAADB" w14:textId="77777777" w:rsidR="00B0790A" w:rsidRPr="00127E7B" w:rsidRDefault="00B0790A" w:rsidP="005E395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69EA66E0" w14:textId="77777777" w:rsidR="00B0790A" w:rsidRPr="00127E7B" w:rsidRDefault="00B0790A" w:rsidP="005E395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799EFA" w14:textId="77777777" w:rsidR="00B0790A" w:rsidRPr="00127E7B" w:rsidRDefault="00B0790A" w:rsidP="005E3951">
            <w:pPr>
              <w:pStyle w:val="TAL"/>
            </w:pPr>
            <w:r w:rsidRPr="00127E7B">
              <w:t>An alternative URI of the resource located on an alternative service instance within the same NSACF or NSACF (service) set.</w:t>
            </w:r>
          </w:p>
          <w:p w14:paraId="34D4C379" w14:textId="77777777" w:rsidR="00B0790A" w:rsidRPr="00127E7B" w:rsidRDefault="00B0790A" w:rsidP="005E3951">
            <w:pPr>
              <w:pStyle w:val="TAL"/>
            </w:pPr>
            <w:r w:rsidRPr="00127E7B">
              <w:t>Or the same URI, if a request is redirected to the same target resource via a different SCP.</w:t>
            </w:r>
          </w:p>
        </w:tc>
      </w:tr>
      <w:tr w:rsidR="00B0790A" w:rsidRPr="00127E7B" w14:paraId="5CB9D21E" w14:textId="77777777" w:rsidTr="005E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D277DF" w14:textId="77777777" w:rsidR="00B0790A" w:rsidRPr="00127E7B" w:rsidRDefault="00B0790A" w:rsidP="005E395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4D6793" w14:textId="77777777" w:rsidR="00B0790A" w:rsidRPr="00127E7B" w:rsidRDefault="00B0790A" w:rsidP="005E395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468B49C5" w14:textId="77777777" w:rsidR="00B0790A" w:rsidRPr="00127E7B" w:rsidRDefault="00B0790A" w:rsidP="005E395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899DC76" w14:textId="77777777" w:rsidR="00B0790A" w:rsidRPr="00127E7B" w:rsidRDefault="00B0790A" w:rsidP="005E395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AB8929" w14:textId="77777777" w:rsidR="00B0790A" w:rsidRPr="00127E7B" w:rsidRDefault="00B0790A" w:rsidP="005E3951">
            <w:pPr>
              <w:pStyle w:val="TAL"/>
            </w:pPr>
            <w:r w:rsidRPr="00127E7B">
              <w:t>Identifier of the target NF (service) instance ID towards which the request is redirected</w:t>
            </w:r>
          </w:p>
        </w:tc>
      </w:tr>
    </w:tbl>
    <w:p w14:paraId="5FBEBC36" w14:textId="77777777" w:rsidR="00B0790A" w:rsidRPr="00127E7B" w:rsidRDefault="00B0790A" w:rsidP="00B0790A"/>
    <w:p w14:paraId="3347525D" w14:textId="77777777" w:rsidR="00B0790A" w:rsidRPr="00127E7B" w:rsidRDefault="00B0790A" w:rsidP="00B0790A">
      <w:pPr>
        <w:pStyle w:val="TH"/>
      </w:pPr>
      <w:r w:rsidRPr="00127E7B">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790A" w:rsidRPr="00127E7B" w14:paraId="608FFC0F" w14:textId="77777777" w:rsidTr="005E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7F18" w14:textId="77777777" w:rsidR="00B0790A" w:rsidRPr="00127E7B" w:rsidRDefault="00B0790A" w:rsidP="005E395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2B963C" w14:textId="77777777" w:rsidR="00B0790A" w:rsidRPr="00127E7B" w:rsidRDefault="00B0790A" w:rsidP="005E395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2F3F75" w14:textId="77777777" w:rsidR="00B0790A" w:rsidRPr="00127E7B" w:rsidRDefault="00B0790A" w:rsidP="005E395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A2462B" w14:textId="77777777" w:rsidR="00B0790A" w:rsidRPr="00127E7B" w:rsidRDefault="00B0790A" w:rsidP="005E395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6AC83A" w14:textId="77777777" w:rsidR="00B0790A" w:rsidRPr="00127E7B" w:rsidRDefault="00B0790A" w:rsidP="005E3951">
            <w:pPr>
              <w:pStyle w:val="TAH"/>
            </w:pPr>
            <w:r w:rsidRPr="00127E7B">
              <w:t>Description</w:t>
            </w:r>
          </w:p>
        </w:tc>
      </w:tr>
      <w:tr w:rsidR="00B0790A" w:rsidRPr="00127E7B" w14:paraId="6A27CDCE" w14:textId="77777777" w:rsidTr="005E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5C4FC" w14:textId="77777777" w:rsidR="00B0790A" w:rsidRPr="00127E7B" w:rsidRDefault="00B0790A" w:rsidP="005E395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5422C2D9" w14:textId="77777777" w:rsidR="00B0790A" w:rsidRPr="00127E7B" w:rsidRDefault="00B0790A" w:rsidP="005E395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5499EDBA" w14:textId="77777777" w:rsidR="00B0790A" w:rsidRPr="00127E7B" w:rsidRDefault="00B0790A" w:rsidP="005E395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3041CBD1" w14:textId="77777777" w:rsidR="00B0790A" w:rsidRPr="00127E7B" w:rsidRDefault="00B0790A" w:rsidP="005E395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34E332" w14:textId="77777777" w:rsidR="00B0790A" w:rsidRPr="00127E7B" w:rsidRDefault="00B0790A" w:rsidP="005E3951">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p w14:paraId="72FCDFEF" w14:textId="77777777" w:rsidR="00B0790A" w:rsidRPr="00127E7B" w:rsidRDefault="00B0790A" w:rsidP="005E3951">
            <w:pPr>
              <w:pStyle w:val="TAL"/>
            </w:pPr>
            <w:r w:rsidRPr="00127E7B">
              <w:t>Or the same URI, if a request is redirected to the same target resource via a different SCP.</w:t>
            </w:r>
          </w:p>
        </w:tc>
      </w:tr>
      <w:tr w:rsidR="00B0790A" w:rsidRPr="00127E7B" w14:paraId="39E5201C" w14:textId="77777777" w:rsidTr="005E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0F4CF4" w14:textId="77777777" w:rsidR="00B0790A" w:rsidRPr="00127E7B" w:rsidRDefault="00B0790A" w:rsidP="005E395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A07DC72" w14:textId="77777777" w:rsidR="00B0790A" w:rsidRPr="00127E7B" w:rsidRDefault="00B0790A" w:rsidP="005E395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0AA0D6E9" w14:textId="77777777" w:rsidR="00B0790A" w:rsidRPr="00127E7B" w:rsidRDefault="00B0790A" w:rsidP="005E395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576165C9" w14:textId="77777777" w:rsidR="00B0790A" w:rsidRPr="00127E7B" w:rsidRDefault="00B0790A" w:rsidP="005E395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AB240" w14:textId="77777777" w:rsidR="00B0790A" w:rsidRPr="00127E7B" w:rsidRDefault="00B0790A" w:rsidP="005E3951">
            <w:pPr>
              <w:pStyle w:val="TAL"/>
            </w:pPr>
            <w:r w:rsidRPr="00127E7B">
              <w:t>Identifier of the target NF (service) instance ID towards which the request is redirected</w:t>
            </w:r>
          </w:p>
        </w:tc>
      </w:tr>
    </w:tbl>
    <w:p w14:paraId="260DAA5D" w14:textId="77777777" w:rsidR="00B0790A" w:rsidRPr="00127E7B" w:rsidRDefault="00B0790A" w:rsidP="00B0790A"/>
    <w:p w14:paraId="727E9053" w14:textId="29903444" w:rsidR="00051A22" w:rsidRDefault="00051A22" w:rsidP="00051A22">
      <w:pPr>
        <w:rPr>
          <w:lang w:eastAsia="en-GB"/>
        </w:rPr>
      </w:pPr>
    </w:p>
    <w:p w14:paraId="327B5B0A" w14:textId="77777777" w:rsidR="000A0CFB" w:rsidRPr="00DC380F" w:rsidRDefault="000A0CFB" w:rsidP="000A0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236191" w14:textId="77777777" w:rsidR="00492BC7" w:rsidRPr="00127E7B" w:rsidRDefault="00492BC7" w:rsidP="006068EA">
      <w:pPr>
        <w:pStyle w:val="Heading6"/>
      </w:pPr>
      <w:r w:rsidRPr="00127E7B">
        <w:t>6.1.3.3.3.1</w:t>
      </w:r>
      <w:r w:rsidRPr="00127E7B">
        <w:tab/>
        <w:t>POST</w:t>
      </w:r>
    </w:p>
    <w:p w14:paraId="2E62F93A" w14:textId="77777777" w:rsidR="00492BC7" w:rsidRPr="00127E7B" w:rsidRDefault="00492BC7" w:rsidP="00492BC7">
      <w:r w:rsidRPr="00127E7B">
        <w:t>This method shall support the URI query parameters specified in table 6.1.3.3.3.1-1.</w:t>
      </w:r>
    </w:p>
    <w:p w14:paraId="26000229" w14:textId="77777777" w:rsidR="00492BC7" w:rsidRPr="00127E7B" w:rsidRDefault="00492BC7" w:rsidP="00492BC7">
      <w:pPr>
        <w:pStyle w:val="TH"/>
        <w:rPr>
          <w:rFonts w:cs="Arial"/>
        </w:rPr>
      </w:pPr>
      <w:r w:rsidRPr="00127E7B">
        <w:t>Table 6.1.3.3.3.1-1: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492BC7" w:rsidRPr="00127E7B" w14:paraId="093F5637" w14:textId="77777777" w:rsidTr="005E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5F9B6F" w14:textId="77777777" w:rsidR="00492BC7" w:rsidRPr="00127E7B" w:rsidRDefault="00492BC7" w:rsidP="005E3951">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AE88A" w14:textId="77777777" w:rsidR="00492BC7" w:rsidRPr="00127E7B" w:rsidRDefault="00492BC7" w:rsidP="005E3951">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17A93C" w14:textId="77777777" w:rsidR="00492BC7" w:rsidRPr="00127E7B" w:rsidRDefault="00492BC7" w:rsidP="005E3951">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C437FE" w14:textId="77777777" w:rsidR="00492BC7" w:rsidRPr="00127E7B" w:rsidRDefault="00492BC7" w:rsidP="005E3951">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0A4D2E8" w14:textId="77777777" w:rsidR="00492BC7" w:rsidRPr="00127E7B" w:rsidRDefault="00492BC7" w:rsidP="005E3951">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E3BDAA1" w14:textId="77777777" w:rsidR="00492BC7" w:rsidRPr="00127E7B" w:rsidRDefault="00492BC7" w:rsidP="005E3951">
            <w:pPr>
              <w:pStyle w:val="TAH"/>
            </w:pPr>
            <w:r w:rsidRPr="00127E7B">
              <w:t>Applicability</w:t>
            </w:r>
          </w:p>
        </w:tc>
      </w:tr>
      <w:tr w:rsidR="00492BC7" w:rsidRPr="00127E7B" w14:paraId="1630D4C6" w14:textId="77777777" w:rsidTr="005E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DB3C0B" w14:textId="77777777" w:rsidR="00492BC7" w:rsidRPr="00127E7B" w:rsidRDefault="00492BC7" w:rsidP="005E3951">
            <w:pPr>
              <w:pStyle w:val="TAL"/>
            </w:pPr>
          </w:p>
        </w:tc>
        <w:tc>
          <w:tcPr>
            <w:tcW w:w="731" w:type="pct"/>
            <w:tcBorders>
              <w:top w:val="single" w:sz="4" w:space="0" w:color="auto"/>
              <w:left w:val="single" w:sz="6" w:space="0" w:color="000000"/>
              <w:bottom w:val="single" w:sz="6" w:space="0" w:color="000000"/>
              <w:right w:val="single" w:sz="6" w:space="0" w:color="000000"/>
            </w:tcBorders>
          </w:tcPr>
          <w:p w14:paraId="3E9B5773" w14:textId="77777777" w:rsidR="00492BC7" w:rsidRPr="00127E7B" w:rsidRDefault="00492BC7" w:rsidP="005E3951">
            <w:pPr>
              <w:pStyle w:val="TAL"/>
            </w:pPr>
          </w:p>
        </w:tc>
        <w:tc>
          <w:tcPr>
            <w:tcW w:w="215" w:type="pct"/>
            <w:tcBorders>
              <w:top w:val="single" w:sz="4" w:space="0" w:color="auto"/>
              <w:left w:val="single" w:sz="6" w:space="0" w:color="000000"/>
              <w:bottom w:val="single" w:sz="6" w:space="0" w:color="000000"/>
              <w:right w:val="single" w:sz="6" w:space="0" w:color="000000"/>
            </w:tcBorders>
          </w:tcPr>
          <w:p w14:paraId="6876AE5E" w14:textId="77777777" w:rsidR="00492BC7" w:rsidRPr="00127E7B" w:rsidRDefault="00492BC7" w:rsidP="005E3951">
            <w:pPr>
              <w:pStyle w:val="TAC"/>
            </w:pPr>
          </w:p>
        </w:tc>
        <w:tc>
          <w:tcPr>
            <w:tcW w:w="580" w:type="pct"/>
            <w:tcBorders>
              <w:top w:val="single" w:sz="4" w:space="0" w:color="auto"/>
              <w:left w:val="single" w:sz="6" w:space="0" w:color="000000"/>
              <w:bottom w:val="single" w:sz="6" w:space="0" w:color="000000"/>
              <w:right w:val="single" w:sz="6" w:space="0" w:color="000000"/>
            </w:tcBorders>
          </w:tcPr>
          <w:p w14:paraId="2C0C32F4" w14:textId="77777777" w:rsidR="00492BC7" w:rsidRPr="00127E7B" w:rsidRDefault="00492BC7" w:rsidP="005E395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0B7635" w14:textId="77777777" w:rsidR="00492BC7" w:rsidRPr="00127E7B" w:rsidRDefault="00492BC7" w:rsidP="005E3951">
            <w:pPr>
              <w:pStyle w:val="TAL"/>
            </w:pPr>
          </w:p>
        </w:tc>
        <w:tc>
          <w:tcPr>
            <w:tcW w:w="796" w:type="pct"/>
            <w:tcBorders>
              <w:top w:val="single" w:sz="4" w:space="0" w:color="auto"/>
              <w:left w:val="single" w:sz="6" w:space="0" w:color="000000"/>
              <w:bottom w:val="single" w:sz="6" w:space="0" w:color="000000"/>
              <w:right w:val="single" w:sz="6" w:space="0" w:color="000000"/>
            </w:tcBorders>
          </w:tcPr>
          <w:p w14:paraId="31C2B89B" w14:textId="77777777" w:rsidR="00492BC7" w:rsidRPr="00127E7B" w:rsidRDefault="00492BC7" w:rsidP="005E3951">
            <w:pPr>
              <w:pStyle w:val="TAL"/>
            </w:pPr>
          </w:p>
        </w:tc>
      </w:tr>
    </w:tbl>
    <w:p w14:paraId="6A5F67D3" w14:textId="77777777" w:rsidR="00492BC7" w:rsidRPr="00127E7B" w:rsidRDefault="00492BC7" w:rsidP="00492BC7"/>
    <w:p w14:paraId="691EF6D2" w14:textId="77777777" w:rsidR="00492BC7" w:rsidRPr="00127E7B" w:rsidRDefault="00492BC7" w:rsidP="00492BC7">
      <w:r w:rsidRPr="00127E7B">
        <w:t>This method shall support the request data structures specified in table 6.1.3.3.3.1-2 and the response data structures and response codes specified in table 6.1.3.3.3.1-3.</w:t>
      </w:r>
    </w:p>
    <w:p w14:paraId="63EFC914" w14:textId="77777777" w:rsidR="00492BC7" w:rsidRPr="00127E7B" w:rsidRDefault="00492BC7" w:rsidP="00492BC7">
      <w:pPr>
        <w:pStyle w:val="TH"/>
      </w:pPr>
      <w:r w:rsidRPr="00127E7B">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258"/>
        <w:gridCol w:w="6067"/>
      </w:tblGrid>
      <w:tr w:rsidR="00492BC7" w:rsidRPr="00127E7B" w14:paraId="2DC5139D" w14:textId="77777777" w:rsidTr="005E3951">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0101E899" w14:textId="77777777" w:rsidR="00492BC7" w:rsidRPr="00127E7B" w:rsidRDefault="00492BC7" w:rsidP="005E395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44F160" w14:textId="77777777" w:rsidR="00492BC7" w:rsidRPr="00127E7B" w:rsidRDefault="00492BC7" w:rsidP="005E3951">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ECC7C5" w14:textId="77777777" w:rsidR="00492BC7" w:rsidRPr="00127E7B" w:rsidRDefault="00492BC7" w:rsidP="005E3951">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72B891FA" w14:textId="77777777" w:rsidR="00492BC7" w:rsidRPr="00127E7B" w:rsidRDefault="00492BC7" w:rsidP="005E3951">
            <w:pPr>
              <w:pStyle w:val="TAH"/>
            </w:pPr>
            <w:r w:rsidRPr="00127E7B">
              <w:t>Description</w:t>
            </w:r>
          </w:p>
        </w:tc>
      </w:tr>
      <w:tr w:rsidR="00492BC7" w:rsidRPr="00127E7B" w14:paraId="727B2DB3" w14:textId="77777777" w:rsidTr="005E3951">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C8E482C" w14:textId="77777777" w:rsidR="00492BC7" w:rsidRPr="00127E7B" w:rsidRDefault="00492BC7" w:rsidP="005E3951">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7973AD87" w14:textId="77777777" w:rsidR="00492BC7" w:rsidRPr="00127E7B" w:rsidRDefault="00492BC7" w:rsidP="005E3951">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65D50376" w14:textId="77777777" w:rsidR="00492BC7" w:rsidRPr="00127E7B" w:rsidRDefault="00492BC7" w:rsidP="005E3951">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37F2A39A" w14:textId="77777777" w:rsidR="00492BC7" w:rsidRPr="00127E7B" w:rsidRDefault="00492BC7" w:rsidP="005E3951">
            <w:pPr>
              <w:pStyle w:val="TAL"/>
            </w:pPr>
            <w:r w:rsidRPr="00127E7B">
              <w:t>Request data for NSAC procedure related to the number of PDU sessions per slice.</w:t>
            </w:r>
          </w:p>
        </w:tc>
      </w:tr>
    </w:tbl>
    <w:p w14:paraId="7A95154C" w14:textId="77777777" w:rsidR="00492BC7" w:rsidRPr="00127E7B" w:rsidRDefault="00492BC7" w:rsidP="00492BC7"/>
    <w:p w14:paraId="445F0CC1" w14:textId="77777777" w:rsidR="00492BC7" w:rsidRPr="00127E7B" w:rsidRDefault="00492BC7" w:rsidP="00492BC7">
      <w:pPr>
        <w:pStyle w:val="TH"/>
      </w:pPr>
      <w:r w:rsidRPr="00127E7B">
        <w:lastRenderedPageBreak/>
        <w:t>Table 6.1.3.3.3.1-3: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279"/>
        <w:gridCol w:w="1109"/>
        <w:gridCol w:w="1123"/>
        <w:gridCol w:w="5235"/>
      </w:tblGrid>
      <w:tr w:rsidR="00492BC7" w:rsidRPr="00127E7B" w14:paraId="015FB671" w14:textId="77777777" w:rsidTr="005E395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D79239B" w14:textId="77777777" w:rsidR="00492BC7" w:rsidRPr="00127E7B" w:rsidRDefault="00492BC7" w:rsidP="005E3951">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B579C77" w14:textId="77777777" w:rsidR="00492BC7" w:rsidRPr="00127E7B" w:rsidRDefault="00492BC7" w:rsidP="005E3951">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6B1A730B" w14:textId="77777777" w:rsidR="00492BC7" w:rsidRPr="00127E7B" w:rsidRDefault="00492BC7" w:rsidP="005E3951">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BC69E6" w14:textId="77777777" w:rsidR="00492BC7" w:rsidRPr="00127E7B" w:rsidRDefault="00492BC7" w:rsidP="005E3951">
            <w:pPr>
              <w:pStyle w:val="TAH"/>
            </w:pPr>
            <w:r w:rsidRPr="00127E7B">
              <w:t>Response</w:t>
            </w:r>
          </w:p>
          <w:p w14:paraId="073794F8" w14:textId="77777777" w:rsidR="00492BC7" w:rsidRPr="00127E7B" w:rsidRDefault="00492BC7" w:rsidP="005E3951">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7A5A9DAC" w14:textId="77777777" w:rsidR="00492BC7" w:rsidRPr="00127E7B" w:rsidRDefault="00492BC7" w:rsidP="005E3951">
            <w:pPr>
              <w:pStyle w:val="TAH"/>
            </w:pPr>
            <w:r w:rsidRPr="00127E7B">
              <w:t>Description</w:t>
            </w:r>
          </w:p>
        </w:tc>
      </w:tr>
      <w:tr w:rsidR="00492BC7" w:rsidRPr="00127E7B" w14:paraId="5074D137" w14:textId="77777777" w:rsidTr="005E395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FE6B057" w14:textId="77777777" w:rsidR="00492BC7" w:rsidRPr="00127E7B" w:rsidRDefault="00492BC7" w:rsidP="005E3951">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007E8A6" w14:textId="77777777" w:rsidR="00492BC7" w:rsidRPr="00127E7B" w:rsidRDefault="00492BC7" w:rsidP="005E3951">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2A7514F4" w14:textId="77777777" w:rsidR="00492BC7" w:rsidRPr="00127E7B" w:rsidRDefault="00492BC7" w:rsidP="005E3951">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68B196A6" w14:textId="77777777" w:rsidR="00492BC7" w:rsidRPr="00127E7B" w:rsidRDefault="00492BC7" w:rsidP="005E3951">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FED5F7A" w14:textId="3CC4BB78" w:rsidR="00492BC7" w:rsidRPr="00127E7B" w:rsidRDefault="00492BC7" w:rsidP="005E3951">
            <w:pPr>
              <w:pStyle w:val="TAL"/>
            </w:pPr>
            <w:r w:rsidRPr="00127E7B">
              <w:t>Response data for NSAC procedure related to the number of PDU sessions per slice</w:t>
            </w:r>
            <w:r w:rsidRPr="00127E7B">
              <w:rPr>
                <w:rFonts w:hint="eastAsia"/>
                <w:lang w:eastAsia="zh-CN"/>
              </w:rPr>
              <w:t xml:space="preserve">, in the case of </w:t>
            </w:r>
            <w:r w:rsidRPr="00127E7B">
              <w:rPr>
                <w:lang w:eastAsia="zh-CN"/>
              </w:rPr>
              <w:t xml:space="preserve">not all </w:t>
            </w:r>
            <w:r w:rsidRPr="00127E7B">
              <w:rPr>
                <w:rFonts w:hint="eastAsia"/>
                <w:lang w:eastAsia="zh-CN"/>
              </w:rPr>
              <w:t xml:space="preserve">S-NSSAIs </w:t>
            </w:r>
            <w:r w:rsidRPr="00127E7B">
              <w:rPr>
                <w:lang w:eastAsia="zh-CN"/>
              </w:rPr>
              <w:t>are</w:t>
            </w:r>
            <w:r w:rsidRPr="00127E7B">
              <w:rPr>
                <w:rFonts w:hint="eastAsia"/>
                <w:lang w:eastAsia="zh-CN"/>
              </w:rPr>
              <w:t xml:space="preserve"> successful in the NSAC procedure</w:t>
            </w:r>
            <w:ins w:id="121" w:author="Mamdoh Shahin" w:date="2023-05-11T20:35:00Z">
              <w:r w:rsidR="00345CCF">
                <w:rPr>
                  <w:lang w:eastAsia="zh-CN"/>
                </w:rPr>
                <w:t xml:space="preserve"> or if the primary NSACF needs to update the Network slice configuration at the NSACF i.e., the</w:t>
              </w:r>
            </w:ins>
            <w:ins w:id="122" w:author="Mamdoh Shahin" w:date="2023-05-11T20:36:00Z">
              <w:r w:rsidR="00345CCF">
                <w:rPr>
                  <w:lang w:eastAsia="zh-CN"/>
                </w:rPr>
                <w:t xml:space="preserve"> maxim</w:t>
              </w:r>
              <w:r w:rsidR="00897BF3">
                <w:rPr>
                  <w:lang w:eastAsia="zh-CN"/>
                </w:rPr>
                <w:t>um</w:t>
              </w:r>
            </w:ins>
            <w:ins w:id="123" w:author="Mamdoh Shahin" w:date="2023-05-11T20:35:00Z">
              <w:r w:rsidR="00345CCF">
                <w:rPr>
                  <w:lang w:eastAsia="zh-CN"/>
                </w:rPr>
                <w:t xml:space="preserve"> number of</w:t>
              </w:r>
            </w:ins>
            <w:ins w:id="124" w:author="Mamdoh Shahin" w:date="2023-05-11T20:36:00Z">
              <w:r w:rsidR="00345CCF">
                <w:rPr>
                  <w:lang w:eastAsia="zh-CN"/>
                </w:rPr>
                <w:t xml:space="preserve"> PDUs</w:t>
              </w:r>
            </w:ins>
            <w:r w:rsidRPr="00127E7B">
              <w:t>.</w:t>
            </w:r>
          </w:p>
        </w:tc>
      </w:tr>
      <w:tr w:rsidR="00492BC7" w:rsidRPr="00127E7B" w14:paraId="320B80DE" w14:textId="77777777" w:rsidTr="005E395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C8B1B99" w14:textId="77777777" w:rsidR="00492BC7" w:rsidRPr="00127E7B" w:rsidRDefault="00492BC7" w:rsidP="005E3951">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6FAE96A5" w14:textId="77777777" w:rsidR="00492BC7" w:rsidRPr="00127E7B" w:rsidRDefault="00492BC7" w:rsidP="005E3951">
            <w:pPr>
              <w:pStyle w:val="TAC"/>
            </w:pPr>
          </w:p>
        </w:tc>
        <w:tc>
          <w:tcPr>
            <w:tcW w:w="576" w:type="pct"/>
            <w:tcBorders>
              <w:top w:val="single" w:sz="4" w:space="0" w:color="auto"/>
              <w:left w:val="single" w:sz="6" w:space="0" w:color="000000"/>
              <w:bottom w:val="single" w:sz="6" w:space="0" w:color="000000"/>
              <w:right w:val="single" w:sz="6" w:space="0" w:color="000000"/>
            </w:tcBorders>
          </w:tcPr>
          <w:p w14:paraId="17D61E85" w14:textId="77777777" w:rsidR="00492BC7" w:rsidRPr="00127E7B" w:rsidRDefault="00492BC7" w:rsidP="005E3951">
            <w:pPr>
              <w:pStyle w:val="TAL"/>
            </w:pPr>
          </w:p>
        </w:tc>
        <w:tc>
          <w:tcPr>
            <w:tcW w:w="583" w:type="pct"/>
            <w:tcBorders>
              <w:top w:val="single" w:sz="4" w:space="0" w:color="auto"/>
              <w:left w:val="single" w:sz="6" w:space="0" w:color="000000"/>
              <w:bottom w:val="single" w:sz="6" w:space="0" w:color="000000"/>
              <w:right w:val="single" w:sz="6" w:space="0" w:color="000000"/>
            </w:tcBorders>
          </w:tcPr>
          <w:p w14:paraId="0C5DA16C" w14:textId="77777777" w:rsidR="00492BC7" w:rsidRPr="00127E7B" w:rsidRDefault="00492BC7" w:rsidP="005E3951">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F065C2F" w14:textId="77777777" w:rsidR="00492BC7" w:rsidRPr="00127E7B" w:rsidRDefault="00492BC7" w:rsidP="005E3951">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492BC7" w:rsidRPr="00127E7B" w14:paraId="45231501" w14:textId="77777777" w:rsidTr="005E395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5B9FFC" w14:textId="77777777" w:rsidR="00492BC7" w:rsidRPr="00127E7B" w:rsidRDefault="00492BC7" w:rsidP="005E3951">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1C15707F" w14:textId="77777777" w:rsidR="00492BC7" w:rsidRPr="00127E7B" w:rsidRDefault="00492BC7" w:rsidP="005E3951">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7D898BFA" w14:textId="77777777" w:rsidR="00492BC7" w:rsidRPr="00127E7B" w:rsidRDefault="00492BC7" w:rsidP="005E3951">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0CBFFD7" w14:textId="77777777" w:rsidR="00492BC7" w:rsidRPr="00127E7B" w:rsidRDefault="00492BC7" w:rsidP="005E3951">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D22A50F" w14:textId="77777777" w:rsidR="00492BC7" w:rsidRPr="00127E7B" w:rsidRDefault="00492BC7" w:rsidP="005E3951">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492BC7" w:rsidRPr="00127E7B" w14:paraId="75A47F8E" w14:textId="77777777" w:rsidTr="005E395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DE9980F" w14:textId="77777777" w:rsidR="00492BC7" w:rsidRPr="00127E7B" w:rsidRDefault="00492BC7" w:rsidP="005E3951">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57B6957" w14:textId="77777777" w:rsidR="00492BC7" w:rsidRPr="00127E7B" w:rsidRDefault="00492BC7" w:rsidP="005E3951">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5A850C0A" w14:textId="77777777" w:rsidR="00492BC7" w:rsidRPr="00127E7B" w:rsidRDefault="00492BC7" w:rsidP="005E3951">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3D2BC8E1" w14:textId="77777777" w:rsidR="00492BC7" w:rsidRPr="00127E7B" w:rsidRDefault="00492BC7" w:rsidP="005E3951">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3C63322" w14:textId="77777777" w:rsidR="00492BC7" w:rsidRPr="00127E7B" w:rsidRDefault="00492BC7" w:rsidP="005E3951">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492BC7" w:rsidRPr="00127E7B" w14:paraId="53B54115" w14:textId="77777777" w:rsidTr="005E395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2BE737B" w14:textId="77777777" w:rsidR="00492BC7" w:rsidRPr="00127E7B" w:rsidRDefault="00492BC7" w:rsidP="005E3951">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1F610A21" w14:textId="77777777" w:rsidR="00492BC7" w:rsidRPr="00127E7B" w:rsidRDefault="00492BC7" w:rsidP="005E3951">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68CE62A9" w14:textId="77777777" w:rsidR="00492BC7" w:rsidRPr="00127E7B" w:rsidRDefault="00492BC7" w:rsidP="005E3951">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0ABE2F5" w14:textId="77777777" w:rsidR="00492BC7" w:rsidRPr="00127E7B" w:rsidRDefault="00492BC7" w:rsidP="005E3951">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D2EAA9E" w14:textId="77777777" w:rsidR="00492BC7" w:rsidRPr="00127E7B" w:rsidRDefault="00492BC7" w:rsidP="005E395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32545288" w14:textId="77777777" w:rsidR="00492BC7" w:rsidRPr="00127E7B" w:rsidRDefault="00492BC7" w:rsidP="005E3951">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Pr="00127E7B">
              <w:rPr>
                <w:lang w:eastAsia="zh-CN"/>
              </w:rPr>
              <w:t xml:space="preserve">all </w:t>
            </w:r>
            <w:r w:rsidRPr="00127E7B">
              <w:rPr>
                <w:rFonts w:hint="eastAsia"/>
                <w:lang w:eastAsia="zh-CN"/>
              </w:rPr>
              <w:t>S-NSSAIs</w:t>
            </w:r>
            <w:r w:rsidRPr="00127E7B">
              <w:rPr>
                <w:lang w:eastAsia="zh-CN"/>
              </w:rPr>
              <w:t xml:space="preserve"> provided in the request are not found from the NSSAI which are subject to NSAC </w:t>
            </w:r>
            <w:proofErr w:type="gramStart"/>
            <w:r w:rsidRPr="00127E7B">
              <w:rPr>
                <w:lang w:eastAsia="zh-CN"/>
              </w:rPr>
              <w:t>procedure</w:t>
            </w:r>
            <w:r w:rsidRPr="00127E7B">
              <w:rPr>
                <w:rFonts w:hint="eastAsia"/>
                <w:lang w:eastAsia="zh-CN"/>
              </w:rPr>
              <w:t>;</w:t>
            </w:r>
            <w:proofErr w:type="gramEnd"/>
          </w:p>
          <w:p w14:paraId="67EEEADE" w14:textId="77777777" w:rsidR="00492BC7" w:rsidRPr="00127E7B" w:rsidRDefault="00492BC7" w:rsidP="005E3951">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492BC7" w:rsidRPr="00127E7B" w14:paraId="37CBCE3F" w14:textId="77777777" w:rsidTr="005E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8E94D3" w14:textId="77777777" w:rsidR="00492BC7" w:rsidRPr="00127E7B" w:rsidRDefault="00492BC7" w:rsidP="005E3951">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57F04675" w14:textId="77777777" w:rsidR="00492BC7" w:rsidRPr="00127E7B" w:rsidRDefault="00492BC7" w:rsidP="005E3951">
            <w:pPr>
              <w:pStyle w:val="TAN"/>
            </w:pPr>
            <w:r w:rsidRPr="00127E7B">
              <w:t>NOTE 2:</w:t>
            </w:r>
            <w:r w:rsidRPr="00127E7B">
              <w:tab/>
              <w:t>RedirectResponses may be inserted by an SCP, see clause 6.10.9.1 of 3GPP TS 29.500 [4].</w:t>
            </w:r>
          </w:p>
        </w:tc>
      </w:tr>
    </w:tbl>
    <w:p w14:paraId="20B41544" w14:textId="77777777" w:rsidR="00492BC7" w:rsidRPr="00127E7B" w:rsidRDefault="00492BC7" w:rsidP="00492BC7"/>
    <w:p w14:paraId="37A08508" w14:textId="77777777" w:rsidR="00492BC7" w:rsidRPr="00127E7B" w:rsidRDefault="00492BC7" w:rsidP="00492BC7">
      <w:pPr>
        <w:pStyle w:val="TH"/>
      </w:pPr>
      <w:r w:rsidRPr="00127E7B">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92BC7" w:rsidRPr="00127E7B" w14:paraId="45FEBD36" w14:textId="77777777" w:rsidTr="005E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1C47A5" w14:textId="77777777" w:rsidR="00492BC7" w:rsidRPr="00127E7B" w:rsidRDefault="00492BC7" w:rsidP="005E395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F54035" w14:textId="77777777" w:rsidR="00492BC7" w:rsidRPr="00127E7B" w:rsidRDefault="00492BC7" w:rsidP="005E395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AD2518" w14:textId="77777777" w:rsidR="00492BC7" w:rsidRPr="00127E7B" w:rsidRDefault="00492BC7" w:rsidP="005E395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4DCAB" w14:textId="77777777" w:rsidR="00492BC7" w:rsidRPr="00127E7B" w:rsidRDefault="00492BC7" w:rsidP="005E395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424284" w14:textId="77777777" w:rsidR="00492BC7" w:rsidRPr="00127E7B" w:rsidRDefault="00492BC7" w:rsidP="005E3951">
            <w:pPr>
              <w:pStyle w:val="TAH"/>
            </w:pPr>
            <w:r w:rsidRPr="00127E7B">
              <w:t>Description</w:t>
            </w:r>
          </w:p>
        </w:tc>
      </w:tr>
      <w:tr w:rsidR="00492BC7" w:rsidRPr="00127E7B" w14:paraId="57B5DDC3" w14:textId="77777777" w:rsidTr="005E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AD92BD" w14:textId="77777777" w:rsidR="00492BC7" w:rsidRPr="00127E7B" w:rsidRDefault="00492BC7" w:rsidP="005E395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15E33980" w14:textId="77777777" w:rsidR="00492BC7" w:rsidRPr="00127E7B" w:rsidRDefault="00492BC7" w:rsidP="005E395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9219900" w14:textId="77777777" w:rsidR="00492BC7" w:rsidRPr="00127E7B" w:rsidRDefault="00492BC7" w:rsidP="005E395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8F76301" w14:textId="77777777" w:rsidR="00492BC7" w:rsidRPr="00127E7B" w:rsidRDefault="00492BC7" w:rsidP="005E395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9DD436" w14:textId="77777777" w:rsidR="00492BC7" w:rsidRPr="00127E7B" w:rsidRDefault="00492BC7" w:rsidP="005E3951">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p w14:paraId="02E2F3F6" w14:textId="77777777" w:rsidR="00492BC7" w:rsidRPr="00127E7B" w:rsidRDefault="00492BC7" w:rsidP="005E3951">
            <w:pPr>
              <w:pStyle w:val="TAL"/>
            </w:pPr>
            <w:r w:rsidRPr="00127E7B">
              <w:t>Or the same URI, if a request is redirected to the same target resource via a different SCP.</w:t>
            </w:r>
          </w:p>
        </w:tc>
      </w:tr>
      <w:tr w:rsidR="00492BC7" w:rsidRPr="00127E7B" w14:paraId="30C27F07" w14:textId="77777777" w:rsidTr="005E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0960EC" w14:textId="77777777" w:rsidR="00492BC7" w:rsidRPr="00127E7B" w:rsidRDefault="00492BC7" w:rsidP="005E395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841D5" w14:textId="77777777" w:rsidR="00492BC7" w:rsidRPr="00127E7B" w:rsidRDefault="00492BC7" w:rsidP="005E395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C626B36" w14:textId="77777777" w:rsidR="00492BC7" w:rsidRPr="00127E7B" w:rsidRDefault="00492BC7" w:rsidP="005E395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56B7C07F" w14:textId="77777777" w:rsidR="00492BC7" w:rsidRPr="00127E7B" w:rsidRDefault="00492BC7" w:rsidP="005E395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60A5B8" w14:textId="77777777" w:rsidR="00492BC7" w:rsidRPr="00127E7B" w:rsidRDefault="00492BC7" w:rsidP="005E3951">
            <w:pPr>
              <w:pStyle w:val="TAL"/>
            </w:pPr>
            <w:r w:rsidRPr="00127E7B">
              <w:t>Identifier of the target NF (service) instance ID towards which the request is redirected</w:t>
            </w:r>
          </w:p>
        </w:tc>
      </w:tr>
    </w:tbl>
    <w:p w14:paraId="308FFAB3" w14:textId="77777777" w:rsidR="00492BC7" w:rsidRPr="00127E7B" w:rsidRDefault="00492BC7" w:rsidP="00492BC7"/>
    <w:p w14:paraId="1E915FA0" w14:textId="77777777" w:rsidR="00492BC7" w:rsidRPr="00127E7B" w:rsidRDefault="00492BC7" w:rsidP="00492BC7">
      <w:pPr>
        <w:pStyle w:val="TH"/>
      </w:pPr>
      <w:r w:rsidRPr="00127E7B">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92BC7" w:rsidRPr="00127E7B" w14:paraId="33A5CB98" w14:textId="77777777" w:rsidTr="005E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E3240" w14:textId="77777777" w:rsidR="00492BC7" w:rsidRPr="00127E7B" w:rsidRDefault="00492BC7" w:rsidP="005E395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AA92C6" w14:textId="77777777" w:rsidR="00492BC7" w:rsidRPr="00127E7B" w:rsidRDefault="00492BC7" w:rsidP="005E395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CD8162" w14:textId="77777777" w:rsidR="00492BC7" w:rsidRPr="00127E7B" w:rsidRDefault="00492BC7" w:rsidP="005E395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E96311" w14:textId="77777777" w:rsidR="00492BC7" w:rsidRPr="00127E7B" w:rsidRDefault="00492BC7" w:rsidP="005E395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8A748B" w14:textId="77777777" w:rsidR="00492BC7" w:rsidRPr="00127E7B" w:rsidRDefault="00492BC7" w:rsidP="005E3951">
            <w:pPr>
              <w:pStyle w:val="TAH"/>
            </w:pPr>
            <w:r w:rsidRPr="00127E7B">
              <w:t>Description</w:t>
            </w:r>
          </w:p>
        </w:tc>
      </w:tr>
      <w:tr w:rsidR="00492BC7" w:rsidRPr="00127E7B" w14:paraId="569104C0" w14:textId="77777777" w:rsidTr="005E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04A8D" w14:textId="77777777" w:rsidR="00492BC7" w:rsidRPr="00127E7B" w:rsidRDefault="00492BC7" w:rsidP="005E395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26B8F63D" w14:textId="77777777" w:rsidR="00492BC7" w:rsidRPr="00127E7B" w:rsidRDefault="00492BC7" w:rsidP="005E395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20CB551C" w14:textId="77777777" w:rsidR="00492BC7" w:rsidRPr="00127E7B" w:rsidRDefault="00492BC7" w:rsidP="005E395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338CC992" w14:textId="77777777" w:rsidR="00492BC7" w:rsidRPr="00127E7B" w:rsidRDefault="00492BC7" w:rsidP="005E395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DBAEF" w14:textId="77777777" w:rsidR="00492BC7" w:rsidRPr="00127E7B" w:rsidRDefault="00492BC7" w:rsidP="005E3951">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p w14:paraId="7E9934F1" w14:textId="77777777" w:rsidR="00492BC7" w:rsidRPr="00127E7B" w:rsidRDefault="00492BC7" w:rsidP="005E3951">
            <w:pPr>
              <w:pStyle w:val="TAL"/>
            </w:pPr>
            <w:r w:rsidRPr="00127E7B">
              <w:t>Or the same URI, if a request is redirected to the same target resource via a different SCP.</w:t>
            </w:r>
          </w:p>
        </w:tc>
      </w:tr>
      <w:tr w:rsidR="00492BC7" w:rsidRPr="00127E7B" w14:paraId="2A524D2E" w14:textId="77777777" w:rsidTr="005E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7015B1" w14:textId="77777777" w:rsidR="00492BC7" w:rsidRPr="00127E7B" w:rsidRDefault="00492BC7" w:rsidP="005E395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AFCD5E8" w14:textId="77777777" w:rsidR="00492BC7" w:rsidRPr="00127E7B" w:rsidRDefault="00492BC7" w:rsidP="005E395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40A6FE5F" w14:textId="77777777" w:rsidR="00492BC7" w:rsidRPr="00127E7B" w:rsidRDefault="00492BC7" w:rsidP="005E395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1795B3A" w14:textId="77777777" w:rsidR="00492BC7" w:rsidRPr="00127E7B" w:rsidRDefault="00492BC7" w:rsidP="005E395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AD9C50" w14:textId="77777777" w:rsidR="00492BC7" w:rsidRPr="00127E7B" w:rsidRDefault="00492BC7" w:rsidP="005E3951">
            <w:pPr>
              <w:pStyle w:val="TAL"/>
            </w:pPr>
            <w:r w:rsidRPr="00127E7B">
              <w:t>Identifier of the target NF (service) instance ID towards which the request is redirected</w:t>
            </w:r>
          </w:p>
        </w:tc>
      </w:tr>
    </w:tbl>
    <w:p w14:paraId="3267A651" w14:textId="77777777" w:rsidR="00492BC7" w:rsidRPr="00127E7B" w:rsidRDefault="00492BC7" w:rsidP="00492BC7"/>
    <w:p w14:paraId="13B37B85" w14:textId="77777777" w:rsidR="00051A22" w:rsidRDefault="00051A22" w:rsidP="00051A22">
      <w:pPr>
        <w:rPr>
          <w:lang w:eastAsia="en-GB"/>
        </w:rPr>
      </w:pPr>
    </w:p>
    <w:p w14:paraId="7ED34A9A" w14:textId="77777777" w:rsidR="0042105B" w:rsidRPr="00DC380F" w:rsidRDefault="0042105B" w:rsidP="004210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973901" w14:textId="77777777" w:rsidR="0042105B" w:rsidRPr="00051A22" w:rsidRDefault="0042105B" w:rsidP="00051A22">
      <w:pPr>
        <w:rPr>
          <w:lang w:eastAsia="en-GB"/>
        </w:rPr>
      </w:pPr>
    </w:p>
    <w:p w14:paraId="23DF3E0C" w14:textId="0CA6CBCD" w:rsidR="00C6362A" w:rsidRPr="00C6362A" w:rsidRDefault="00C6362A" w:rsidP="00051A22">
      <w:pPr>
        <w:pStyle w:val="Heading4"/>
        <w:rPr>
          <w:ins w:id="125" w:author="Mamdoh Shahin" w:date="2023-05-04T10:24:00Z"/>
          <w:lang w:eastAsia="en-GB"/>
        </w:rPr>
      </w:pPr>
      <w:ins w:id="126" w:author="Mamdoh Shahin" w:date="2023-05-04T10:24:00Z">
        <w:r w:rsidRPr="00C6362A">
          <w:rPr>
            <w:lang w:eastAsia="en-GB"/>
          </w:rPr>
          <w:lastRenderedPageBreak/>
          <w:t>6.1.</w:t>
        </w:r>
        <w:proofErr w:type="gramStart"/>
        <w:r w:rsidRPr="00C6362A">
          <w:rPr>
            <w:lang w:eastAsia="en-GB"/>
          </w:rPr>
          <w:t>3.</w:t>
        </w:r>
      </w:ins>
      <w:ins w:id="127" w:author="Mamdoh Shahin" w:date="2023-05-04T10:41:00Z">
        <w:r w:rsidR="00BE4F47">
          <w:rPr>
            <w:lang w:eastAsia="en-GB"/>
          </w:rPr>
          <w:t>w</w:t>
        </w:r>
      </w:ins>
      <w:proofErr w:type="gramEnd"/>
      <w:ins w:id="128" w:author="Mamdoh Shahin" w:date="2023-05-04T10:24:00Z">
        <w:r w:rsidRPr="00C6362A">
          <w:rPr>
            <w:lang w:eastAsia="en-GB"/>
          </w:rPr>
          <w:tab/>
          <w:t xml:space="preserve">Resource: </w:t>
        </w:r>
      </w:ins>
      <w:bookmarkEnd w:id="9"/>
      <w:bookmarkEnd w:id="10"/>
      <w:bookmarkEnd w:id="11"/>
      <w:ins w:id="129" w:author="Mamdoh Shahin" w:date="2023-05-12T13:41:00Z">
        <w:r w:rsidR="00B777A7" w:rsidRPr="00B777A7">
          <w:rPr>
            <w:lang w:eastAsia="en-GB"/>
          </w:rPr>
          <w:t>Slice Collection configuration</w:t>
        </w:r>
      </w:ins>
    </w:p>
    <w:p w14:paraId="465C156C" w14:textId="45D4F43C" w:rsidR="00C6362A" w:rsidRPr="00C6362A" w:rsidRDefault="00C6362A" w:rsidP="00051A22">
      <w:pPr>
        <w:pStyle w:val="Heading5"/>
        <w:rPr>
          <w:ins w:id="130" w:author="Mamdoh Shahin" w:date="2023-05-04T10:24:00Z"/>
          <w:lang w:eastAsia="en-GB"/>
        </w:rPr>
      </w:pPr>
      <w:bookmarkStart w:id="131" w:name="_Toc73369696"/>
      <w:bookmarkStart w:id="132" w:name="_Toc81226684"/>
      <w:bookmarkStart w:id="133" w:name="_Toc93868975"/>
      <w:bookmarkStart w:id="134" w:name="_Toc130831279"/>
      <w:ins w:id="135" w:author="Mamdoh Shahin" w:date="2023-05-04T10:24:00Z">
        <w:r w:rsidRPr="00C6362A">
          <w:rPr>
            <w:lang w:eastAsia="en-GB"/>
          </w:rPr>
          <w:t>6.1.</w:t>
        </w:r>
        <w:proofErr w:type="gramStart"/>
        <w:r w:rsidRPr="00C6362A">
          <w:rPr>
            <w:lang w:eastAsia="en-GB"/>
          </w:rPr>
          <w:t>3.</w:t>
        </w:r>
      </w:ins>
      <w:ins w:id="136" w:author="Mamdoh Shahin" w:date="2023-05-04T10:41:00Z">
        <w:r w:rsidR="00BE4F47">
          <w:rPr>
            <w:lang w:eastAsia="en-GB"/>
          </w:rPr>
          <w:t>w</w:t>
        </w:r>
      </w:ins>
      <w:ins w:id="137" w:author="Mamdoh Shahin" w:date="2023-05-04T10:24:00Z">
        <w:r w:rsidRPr="00C6362A">
          <w:rPr>
            <w:lang w:eastAsia="en-GB"/>
          </w:rPr>
          <w:t>.</w:t>
        </w:r>
        <w:proofErr w:type="gramEnd"/>
        <w:r w:rsidRPr="00C6362A">
          <w:rPr>
            <w:lang w:eastAsia="en-GB"/>
          </w:rPr>
          <w:t>1</w:t>
        </w:r>
        <w:r w:rsidRPr="00C6362A">
          <w:rPr>
            <w:lang w:eastAsia="en-GB"/>
          </w:rPr>
          <w:tab/>
          <w:t>Description</w:t>
        </w:r>
        <w:bookmarkEnd w:id="131"/>
        <w:bookmarkEnd w:id="132"/>
        <w:bookmarkEnd w:id="133"/>
        <w:bookmarkEnd w:id="134"/>
      </w:ins>
    </w:p>
    <w:p w14:paraId="55AE9983" w14:textId="4E9AC9C4" w:rsidR="00C6362A" w:rsidRPr="00C6362A" w:rsidRDefault="00B777A7" w:rsidP="00C6362A">
      <w:pPr>
        <w:overflowPunct w:val="0"/>
        <w:autoSpaceDE w:val="0"/>
        <w:autoSpaceDN w:val="0"/>
        <w:adjustRightInd w:val="0"/>
        <w:textAlignment w:val="baseline"/>
        <w:rPr>
          <w:ins w:id="138" w:author="Mamdoh Shahin" w:date="2023-05-04T10:24:00Z"/>
          <w:lang w:eastAsia="zh-CN"/>
        </w:rPr>
      </w:pPr>
      <w:ins w:id="139" w:author="Mamdoh Shahin" w:date="2023-05-12T13:41:00Z">
        <w:r w:rsidRPr="00C6362A">
          <w:rPr>
            <w:lang w:eastAsia="en-GB"/>
          </w:rPr>
          <w:t xml:space="preserve">This resource represents the </w:t>
        </w:r>
        <w:r>
          <w:rPr>
            <w:lang w:eastAsia="zh-CN"/>
          </w:rPr>
          <w:t xml:space="preserve">Slice Collection configuration, </w:t>
        </w:r>
        <w:proofErr w:type="gramStart"/>
        <w:r>
          <w:rPr>
            <w:lang w:eastAsia="zh-CN"/>
          </w:rPr>
          <w:t>i.e.</w:t>
        </w:r>
        <w:proofErr w:type="gramEnd"/>
        <w:r>
          <w:rPr>
            <w:lang w:eastAsia="zh-CN"/>
          </w:rPr>
          <w:t xml:space="preserve"> configuration of the maximum number of registered UEs and/or maximum number of PDU sessions established at a network slice.</w:t>
        </w:r>
      </w:ins>
    </w:p>
    <w:p w14:paraId="1FEBB2F5" w14:textId="45B90376" w:rsidR="00C6362A" w:rsidRPr="00C6362A" w:rsidRDefault="00BE4F47" w:rsidP="00051A22">
      <w:pPr>
        <w:pStyle w:val="Heading5"/>
        <w:rPr>
          <w:ins w:id="140" w:author="Mamdoh Shahin" w:date="2023-05-04T10:24:00Z"/>
          <w:lang w:eastAsia="en-GB"/>
        </w:rPr>
      </w:pPr>
      <w:bookmarkStart w:id="141" w:name="_Toc73369697"/>
      <w:bookmarkStart w:id="142" w:name="_Toc81226685"/>
      <w:bookmarkStart w:id="143" w:name="_Toc93868976"/>
      <w:bookmarkStart w:id="144" w:name="_Toc130831280"/>
      <w:ins w:id="145" w:author="Mamdoh Shahin" w:date="2023-05-04T10:43:00Z">
        <w:r>
          <w:rPr>
            <w:lang w:eastAsia="en-GB"/>
          </w:rPr>
          <w:t>6.1.</w:t>
        </w:r>
        <w:proofErr w:type="gramStart"/>
        <w:r>
          <w:rPr>
            <w:lang w:eastAsia="en-GB"/>
          </w:rPr>
          <w:t>3.w.</w:t>
        </w:r>
      </w:ins>
      <w:proofErr w:type="gramEnd"/>
      <w:ins w:id="146" w:author="Mamdoh Shahin" w:date="2023-05-04T10:24:00Z">
        <w:r w:rsidR="00C6362A" w:rsidRPr="00C6362A">
          <w:rPr>
            <w:lang w:eastAsia="en-GB"/>
          </w:rPr>
          <w:t>2</w:t>
        </w:r>
        <w:r w:rsidR="00C6362A" w:rsidRPr="00C6362A">
          <w:rPr>
            <w:lang w:eastAsia="en-GB"/>
          </w:rPr>
          <w:tab/>
          <w:t>Resource Definition</w:t>
        </w:r>
        <w:bookmarkEnd w:id="141"/>
        <w:bookmarkEnd w:id="142"/>
        <w:bookmarkEnd w:id="143"/>
        <w:bookmarkEnd w:id="144"/>
      </w:ins>
    </w:p>
    <w:p w14:paraId="303D2929" w14:textId="6DB8FB8E" w:rsidR="00C6362A" w:rsidRPr="00C6362A" w:rsidRDefault="00C6362A" w:rsidP="00C6362A">
      <w:pPr>
        <w:overflowPunct w:val="0"/>
        <w:autoSpaceDE w:val="0"/>
        <w:autoSpaceDN w:val="0"/>
        <w:adjustRightInd w:val="0"/>
        <w:textAlignment w:val="baseline"/>
        <w:rPr>
          <w:ins w:id="147" w:author="Mamdoh Shahin" w:date="2023-05-04T10:24:00Z"/>
          <w:lang w:eastAsia="en-GB"/>
        </w:rPr>
      </w:pPr>
      <w:ins w:id="148" w:author="Mamdoh Shahin" w:date="2023-05-04T10:24:00Z">
        <w:r w:rsidRPr="00C6362A">
          <w:rPr>
            <w:lang w:eastAsia="en-GB"/>
          </w:rPr>
          <w:t xml:space="preserve">Resource URI: </w:t>
        </w:r>
        <w:r w:rsidRPr="00C6362A">
          <w:rPr>
            <w:b/>
            <w:noProof/>
            <w:lang w:eastAsia="en-GB"/>
          </w:rPr>
          <w:t>{apiRoot}/&lt;apiName&gt;/&lt;apiVersion&gt;/slices</w:t>
        </w:r>
      </w:ins>
      <w:ins w:id="149" w:author="Mamdoh Shahin" w:date="2023-05-11T12:12:00Z">
        <w:r w:rsidR="008D650D">
          <w:rPr>
            <w:b/>
            <w:noProof/>
            <w:lang w:eastAsia="en-GB"/>
          </w:rPr>
          <w:t>/</w:t>
        </w:r>
      </w:ins>
      <w:ins w:id="150" w:author="Mamdoh Shahin" w:date="2023-05-11T12:13:00Z">
        <w:r w:rsidR="008D650D">
          <w:rPr>
            <w:b/>
            <w:noProof/>
            <w:lang w:eastAsia="en-GB"/>
          </w:rPr>
          <w:t>configs</w:t>
        </w:r>
      </w:ins>
    </w:p>
    <w:p w14:paraId="3560E0AA" w14:textId="09751DE8" w:rsidR="00C6362A" w:rsidRPr="00C6362A" w:rsidRDefault="00C6362A" w:rsidP="00C6362A">
      <w:pPr>
        <w:overflowPunct w:val="0"/>
        <w:autoSpaceDE w:val="0"/>
        <w:autoSpaceDN w:val="0"/>
        <w:adjustRightInd w:val="0"/>
        <w:textAlignment w:val="baseline"/>
        <w:rPr>
          <w:ins w:id="151" w:author="Mamdoh Shahin" w:date="2023-05-04T10:24:00Z"/>
          <w:rFonts w:ascii="Arial" w:hAnsi="Arial" w:cs="Arial"/>
          <w:lang w:eastAsia="en-GB"/>
        </w:rPr>
      </w:pPr>
      <w:ins w:id="152" w:author="Mamdoh Shahin" w:date="2023-05-04T10:24:00Z">
        <w:r w:rsidRPr="00C6362A">
          <w:rPr>
            <w:lang w:eastAsia="en-GB"/>
          </w:rPr>
          <w:t>This resource shall support the resource URI variables defined in table </w:t>
        </w:r>
      </w:ins>
      <w:ins w:id="153" w:author="Mamdoh Shahin" w:date="2023-05-04T10:43:00Z">
        <w:r w:rsidR="00BE4F47">
          <w:rPr>
            <w:lang w:eastAsia="en-GB"/>
          </w:rPr>
          <w:t>6.1.3.w.</w:t>
        </w:r>
      </w:ins>
      <w:ins w:id="154" w:author="Mamdoh Shahin" w:date="2023-05-04T10:24:00Z">
        <w:r w:rsidRPr="00C6362A">
          <w:rPr>
            <w:lang w:eastAsia="en-GB"/>
          </w:rPr>
          <w:t>2-1.</w:t>
        </w:r>
      </w:ins>
    </w:p>
    <w:p w14:paraId="60979A45" w14:textId="441677D2" w:rsidR="00C6362A" w:rsidRPr="00C6362A" w:rsidRDefault="00C6362A" w:rsidP="008D650D">
      <w:pPr>
        <w:pStyle w:val="TH"/>
        <w:rPr>
          <w:ins w:id="155" w:author="Mamdoh Shahin" w:date="2023-05-04T10:24:00Z"/>
          <w:rFonts w:cs="Arial"/>
          <w:lang w:eastAsia="en-GB"/>
        </w:rPr>
      </w:pPr>
      <w:ins w:id="156" w:author="Mamdoh Shahin" w:date="2023-05-04T10:24:00Z">
        <w:r w:rsidRPr="00C6362A">
          <w:rPr>
            <w:lang w:eastAsia="en-GB"/>
          </w:rPr>
          <w:t>Table </w:t>
        </w:r>
      </w:ins>
      <w:ins w:id="157" w:author="Mamdoh Shahin" w:date="2023-05-04T10:43:00Z">
        <w:r w:rsidR="00BE4F47">
          <w:rPr>
            <w:lang w:eastAsia="en-GB"/>
          </w:rPr>
          <w:t>6.1.3.w.</w:t>
        </w:r>
      </w:ins>
      <w:ins w:id="158" w:author="Mamdoh Shahin" w:date="2023-05-04T10:24:00Z">
        <w:r w:rsidRPr="00C6362A">
          <w:rPr>
            <w:lang w:eastAsia="en-GB"/>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78"/>
        <w:gridCol w:w="1973"/>
        <w:gridCol w:w="6272"/>
      </w:tblGrid>
      <w:tr w:rsidR="000F2A69" w:rsidRPr="00C6362A" w14:paraId="7986ACD3" w14:textId="77777777" w:rsidTr="002A6689">
        <w:trPr>
          <w:jc w:val="center"/>
          <w:ins w:id="159" w:author="Mamdoh Shahin" w:date="2023-05-04T10:24:00Z"/>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330631F8" w14:textId="77777777" w:rsidR="00C6362A" w:rsidRPr="00C6362A" w:rsidRDefault="00C6362A" w:rsidP="00C6362A">
            <w:pPr>
              <w:keepNext/>
              <w:keepLines/>
              <w:overflowPunct w:val="0"/>
              <w:autoSpaceDE w:val="0"/>
              <w:autoSpaceDN w:val="0"/>
              <w:adjustRightInd w:val="0"/>
              <w:spacing w:after="0"/>
              <w:jc w:val="center"/>
              <w:textAlignment w:val="baseline"/>
              <w:rPr>
                <w:ins w:id="160" w:author="Mamdoh Shahin" w:date="2023-05-04T10:24:00Z"/>
                <w:rFonts w:ascii="Arial" w:hAnsi="Arial"/>
                <w:b/>
                <w:sz w:val="18"/>
                <w:lang w:eastAsia="en-GB"/>
              </w:rPr>
            </w:pPr>
            <w:ins w:id="161" w:author="Mamdoh Shahin" w:date="2023-05-04T10:24:00Z">
              <w:r w:rsidRPr="00C6362A">
                <w:rPr>
                  <w:rFonts w:ascii="Arial" w:hAnsi="Arial"/>
                  <w:b/>
                  <w:sz w:val="18"/>
                  <w:lang w:eastAsia="en-GB"/>
                </w:rPr>
                <w:t>Name</w:t>
              </w:r>
            </w:ins>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FB7B5F6" w14:textId="77777777" w:rsidR="00C6362A" w:rsidRPr="00C6362A" w:rsidRDefault="00C6362A" w:rsidP="00C6362A">
            <w:pPr>
              <w:keepNext/>
              <w:keepLines/>
              <w:overflowPunct w:val="0"/>
              <w:autoSpaceDE w:val="0"/>
              <w:autoSpaceDN w:val="0"/>
              <w:adjustRightInd w:val="0"/>
              <w:spacing w:after="0"/>
              <w:jc w:val="center"/>
              <w:textAlignment w:val="baseline"/>
              <w:rPr>
                <w:ins w:id="162" w:author="Mamdoh Shahin" w:date="2023-05-04T10:24:00Z"/>
                <w:rFonts w:ascii="Arial" w:hAnsi="Arial"/>
                <w:b/>
                <w:sz w:val="18"/>
                <w:lang w:eastAsia="en-GB"/>
              </w:rPr>
            </w:pPr>
            <w:ins w:id="163" w:author="Mamdoh Shahin" w:date="2023-05-04T10:24:00Z">
              <w:r w:rsidRPr="00C6362A">
                <w:rPr>
                  <w:rFonts w:ascii="Arial" w:hAnsi="Arial"/>
                  <w:b/>
                  <w:sz w:val="18"/>
                  <w:lang w:eastAsia="en-GB"/>
                </w:rPr>
                <w:t>Data type</w:t>
              </w:r>
            </w:ins>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C610E" w14:textId="77777777" w:rsidR="00C6362A" w:rsidRPr="00C6362A" w:rsidRDefault="00C6362A" w:rsidP="00C6362A">
            <w:pPr>
              <w:keepNext/>
              <w:keepLines/>
              <w:overflowPunct w:val="0"/>
              <w:autoSpaceDE w:val="0"/>
              <w:autoSpaceDN w:val="0"/>
              <w:adjustRightInd w:val="0"/>
              <w:spacing w:after="0"/>
              <w:jc w:val="center"/>
              <w:textAlignment w:val="baseline"/>
              <w:rPr>
                <w:ins w:id="164" w:author="Mamdoh Shahin" w:date="2023-05-04T10:24:00Z"/>
                <w:rFonts w:ascii="Arial" w:hAnsi="Arial"/>
                <w:b/>
                <w:sz w:val="18"/>
                <w:lang w:eastAsia="en-GB"/>
              </w:rPr>
            </w:pPr>
            <w:ins w:id="165" w:author="Mamdoh Shahin" w:date="2023-05-04T10:24:00Z">
              <w:r w:rsidRPr="00C6362A">
                <w:rPr>
                  <w:rFonts w:ascii="Arial" w:hAnsi="Arial"/>
                  <w:b/>
                  <w:sz w:val="18"/>
                  <w:lang w:eastAsia="en-GB"/>
                </w:rPr>
                <w:t>Definition</w:t>
              </w:r>
            </w:ins>
          </w:p>
        </w:tc>
      </w:tr>
      <w:tr w:rsidR="000F2A69" w:rsidRPr="00C6362A" w14:paraId="6C99F908" w14:textId="77777777" w:rsidTr="002A6689">
        <w:trPr>
          <w:jc w:val="center"/>
          <w:ins w:id="166" w:author="Mamdoh Shahin" w:date="2023-05-04T10:24:00Z"/>
        </w:trPr>
        <w:tc>
          <w:tcPr>
            <w:tcW w:w="716" w:type="pct"/>
            <w:tcBorders>
              <w:top w:val="single" w:sz="6" w:space="0" w:color="000000"/>
              <w:left w:val="single" w:sz="6" w:space="0" w:color="000000"/>
              <w:bottom w:val="single" w:sz="6" w:space="0" w:color="000000"/>
              <w:right w:val="single" w:sz="6" w:space="0" w:color="000000"/>
            </w:tcBorders>
            <w:hideMark/>
          </w:tcPr>
          <w:p w14:paraId="05AB3F47" w14:textId="77777777" w:rsidR="00C6362A" w:rsidRPr="00C6362A" w:rsidRDefault="00C6362A" w:rsidP="00C6362A">
            <w:pPr>
              <w:keepNext/>
              <w:keepLines/>
              <w:overflowPunct w:val="0"/>
              <w:autoSpaceDE w:val="0"/>
              <w:autoSpaceDN w:val="0"/>
              <w:adjustRightInd w:val="0"/>
              <w:spacing w:after="0"/>
              <w:textAlignment w:val="baseline"/>
              <w:rPr>
                <w:ins w:id="167" w:author="Mamdoh Shahin" w:date="2023-05-04T10:24:00Z"/>
                <w:rFonts w:ascii="Arial" w:hAnsi="Arial"/>
                <w:sz w:val="18"/>
                <w:lang w:eastAsia="en-GB"/>
              </w:rPr>
            </w:pPr>
            <w:ins w:id="168" w:author="Mamdoh Shahin" w:date="2023-05-04T10:24:00Z">
              <w:r w:rsidRPr="00C6362A">
                <w:rPr>
                  <w:rFonts w:ascii="Arial" w:hAnsi="Arial"/>
                  <w:sz w:val="18"/>
                  <w:lang w:eastAsia="en-GB"/>
                </w:rPr>
                <w:t>apiRoot</w:t>
              </w:r>
            </w:ins>
          </w:p>
        </w:tc>
        <w:tc>
          <w:tcPr>
            <w:tcW w:w="1025" w:type="pct"/>
            <w:tcBorders>
              <w:top w:val="single" w:sz="6" w:space="0" w:color="000000"/>
              <w:left w:val="single" w:sz="6" w:space="0" w:color="000000"/>
              <w:bottom w:val="single" w:sz="6" w:space="0" w:color="000000"/>
              <w:right w:val="single" w:sz="6" w:space="0" w:color="000000"/>
            </w:tcBorders>
          </w:tcPr>
          <w:p w14:paraId="15A72DFC" w14:textId="77777777" w:rsidR="00C6362A" w:rsidRPr="00C6362A" w:rsidRDefault="00C6362A" w:rsidP="00C6362A">
            <w:pPr>
              <w:keepNext/>
              <w:keepLines/>
              <w:overflowPunct w:val="0"/>
              <w:autoSpaceDE w:val="0"/>
              <w:autoSpaceDN w:val="0"/>
              <w:adjustRightInd w:val="0"/>
              <w:spacing w:after="0"/>
              <w:textAlignment w:val="baseline"/>
              <w:rPr>
                <w:ins w:id="169" w:author="Mamdoh Shahin" w:date="2023-05-04T10:24:00Z"/>
                <w:rFonts w:ascii="Arial" w:hAnsi="Arial"/>
                <w:sz w:val="18"/>
                <w:lang w:eastAsia="en-GB"/>
              </w:rPr>
            </w:pPr>
            <w:ins w:id="170" w:author="Mamdoh Shahin" w:date="2023-05-04T10:24:00Z">
              <w:r w:rsidRPr="00C6362A">
                <w:rPr>
                  <w:rFonts w:ascii="Arial" w:hAnsi="Arial"/>
                  <w:sz w:val="18"/>
                  <w:lang w:eastAsia="en-GB"/>
                </w:rPr>
                <w:t>string</w:t>
              </w:r>
            </w:ins>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9BCFF3" w14:textId="77777777" w:rsidR="00C6362A" w:rsidRPr="00C6362A" w:rsidRDefault="00C6362A" w:rsidP="00C6362A">
            <w:pPr>
              <w:keepNext/>
              <w:keepLines/>
              <w:overflowPunct w:val="0"/>
              <w:autoSpaceDE w:val="0"/>
              <w:autoSpaceDN w:val="0"/>
              <w:adjustRightInd w:val="0"/>
              <w:spacing w:after="0"/>
              <w:textAlignment w:val="baseline"/>
              <w:rPr>
                <w:ins w:id="171" w:author="Mamdoh Shahin" w:date="2023-05-04T10:24:00Z"/>
                <w:rFonts w:ascii="Arial" w:hAnsi="Arial"/>
                <w:sz w:val="18"/>
                <w:lang w:eastAsia="en-GB"/>
              </w:rPr>
            </w:pPr>
            <w:ins w:id="172" w:author="Mamdoh Shahin" w:date="2023-05-04T10:24:00Z">
              <w:r w:rsidRPr="00C6362A">
                <w:rPr>
                  <w:rFonts w:ascii="Arial" w:hAnsi="Arial"/>
                  <w:sz w:val="18"/>
                  <w:lang w:eastAsia="en-GB"/>
                </w:rPr>
                <w:t>See clause</w:t>
              </w:r>
              <w:r w:rsidRPr="00C6362A">
                <w:rPr>
                  <w:rFonts w:ascii="Arial" w:hAnsi="Arial"/>
                  <w:sz w:val="18"/>
                  <w:lang w:val="en-US" w:eastAsia="zh-CN"/>
                </w:rPr>
                <w:t> </w:t>
              </w:r>
              <w:r w:rsidRPr="00C6362A">
                <w:rPr>
                  <w:rFonts w:ascii="Arial" w:hAnsi="Arial"/>
                  <w:sz w:val="18"/>
                  <w:lang w:eastAsia="en-GB"/>
                </w:rPr>
                <w:t>6.1.1</w:t>
              </w:r>
            </w:ins>
          </w:p>
        </w:tc>
      </w:tr>
    </w:tbl>
    <w:p w14:paraId="551878C0" w14:textId="3629326A" w:rsidR="00C6362A" w:rsidRPr="00C6362A" w:rsidRDefault="00C6362A" w:rsidP="00C6362A">
      <w:pPr>
        <w:overflowPunct w:val="0"/>
        <w:autoSpaceDE w:val="0"/>
        <w:autoSpaceDN w:val="0"/>
        <w:adjustRightInd w:val="0"/>
        <w:textAlignment w:val="baseline"/>
        <w:rPr>
          <w:ins w:id="173" w:author="Mamdoh Shahin" w:date="2023-05-04T10:24:00Z"/>
          <w:lang w:eastAsia="en-GB"/>
        </w:rPr>
      </w:pPr>
    </w:p>
    <w:p w14:paraId="26DD4AD9" w14:textId="5165DA36" w:rsidR="00C6362A" w:rsidRPr="00C6362A" w:rsidRDefault="00C6362A" w:rsidP="00051A22">
      <w:pPr>
        <w:pStyle w:val="Heading5"/>
        <w:rPr>
          <w:ins w:id="174" w:author="Mamdoh Shahin" w:date="2023-05-04T10:24:00Z"/>
          <w:lang w:eastAsia="en-GB"/>
        </w:rPr>
      </w:pPr>
      <w:bookmarkStart w:id="175" w:name="_Toc73369698"/>
      <w:bookmarkStart w:id="176" w:name="_Toc81226686"/>
      <w:bookmarkStart w:id="177" w:name="_Toc93868977"/>
      <w:bookmarkStart w:id="178" w:name="_Toc130831281"/>
      <w:ins w:id="179" w:author="Mamdoh Shahin" w:date="2023-05-04T10:24:00Z">
        <w:r w:rsidRPr="00C6362A">
          <w:rPr>
            <w:lang w:eastAsia="en-GB"/>
          </w:rPr>
          <w:t>6.1.</w:t>
        </w:r>
        <w:proofErr w:type="gramStart"/>
        <w:r w:rsidRPr="00C6362A">
          <w:rPr>
            <w:lang w:eastAsia="en-GB"/>
          </w:rPr>
          <w:t>3.</w:t>
        </w:r>
      </w:ins>
      <w:ins w:id="180" w:author="Mamdoh Shahin" w:date="2023-05-04T10:43:00Z">
        <w:r w:rsidR="00BE4F47">
          <w:rPr>
            <w:lang w:eastAsia="en-GB"/>
          </w:rPr>
          <w:t>w</w:t>
        </w:r>
      </w:ins>
      <w:ins w:id="181" w:author="Mamdoh Shahin" w:date="2023-05-04T10:24:00Z">
        <w:r w:rsidRPr="00C6362A">
          <w:rPr>
            <w:lang w:eastAsia="en-GB"/>
          </w:rPr>
          <w:t>.</w:t>
        </w:r>
        <w:proofErr w:type="gramEnd"/>
        <w:r w:rsidRPr="00C6362A">
          <w:rPr>
            <w:lang w:eastAsia="en-GB"/>
          </w:rPr>
          <w:t>3</w:t>
        </w:r>
        <w:r w:rsidRPr="00C6362A">
          <w:rPr>
            <w:lang w:eastAsia="en-GB"/>
          </w:rPr>
          <w:tab/>
          <w:t>Resource Standard Methods</w:t>
        </w:r>
        <w:bookmarkEnd w:id="175"/>
        <w:bookmarkEnd w:id="176"/>
        <w:bookmarkEnd w:id="177"/>
        <w:bookmarkEnd w:id="178"/>
      </w:ins>
    </w:p>
    <w:p w14:paraId="128D2C4B" w14:textId="2C1E4788" w:rsidR="00C6362A" w:rsidRPr="00C6362A" w:rsidRDefault="00C6362A" w:rsidP="00051A22">
      <w:pPr>
        <w:pStyle w:val="Heading6"/>
        <w:rPr>
          <w:ins w:id="182" w:author="Mamdoh Shahin" w:date="2023-05-04T10:24:00Z"/>
          <w:lang w:eastAsia="en-GB"/>
        </w:rPr>
      </w:pPr>
      <w:bookmarkStart w:id="183" w:name="_Toc73369699"/>
      <w:bookmarkStart w:id="184" w:name="_Toc81226687"/>
      <w:bookmarkStart w:id="185" w:name="_Toc93868978"/>
      <w:ins w:id="186" w:author="Mamdoh Shahin" w:date="2023-05-04T10:24:00Z">
        <w:r w:rsidRPr="00C6362A">
          <w:rPr>
            <w:lang w:eastAsia="en-GB"/>
          </w:rPr>
          <w:t>6.1.</w:t>
        </w:r>
        <w:proofErr w:type="gramStart"/>
        <w:r w:rsidRPr="00C6362A">
          <w:rPr>
            <w:lang w:eastAsia="en-GB"/>
          </w:rPr>
          <w:t>3.</w:t>
        </w:r>
      </w:ins>
      <w:ins w:id="187" w:author="Mamdoh Shahin" w:date="2023-05-04T10:43:00Z">
        <w:r w:rsidR="00BE4F47">
          <w:rPr>
            <w:lang w:eastAsia="en-GB"/>
          </w:rPr>
          <w:t>w</w:t>
        </w:r>
      </w:ins>
      <w:ins w:id="188" w:author="Mamdoh Shahin" w:date="2023-05-04T10:24:00Z">
        <w:r w:rsidRPr="00C6362A">
          <w:rPr>
            <w:lang w:eastAsia="en-GB"/>
          </w:rPr>
          <w:t>.</w:t>
        </w:r>
        <w:proofErr w:type="gramEnd"/>
        <w:r w:rsidRPr="00C6362A">
          <w:rPr>
            <w:lang w:eastAsia="en-GB"/>
          </w:rPr>
          <w:t>3.1</w:t>
        </w:r>
        <w:r w:rsidRPr="00C6362A">
          <w:rPr>
            <w:lang w:eastAsia="en-GB"/>
          </w:rPr>
          <w:tab/>
          <w:t>POST</w:t>
        </w:r>
        <w:bookmarkEnd w:id="183"/>
        <w:bookmarkEnd w:id="184"/>
        <w:bookmarkEnd w:id="185"/>
      </w:ins>
    </w:p>
    <w:p w14:paraId="4CE8FB55" w14:textId="0830F29E" w:rsidR="00C6362A" w:rsidRPr="00C6362A" w:rsidRDefault="00C6362A" w:rsidP="00C6362A">
      <w:pPr>
        <w:overflowPunct w:val="0"/>
        <w:autoSpaceDE w:val="0"/>
        <w:autoSpaceDN w:val="0"/>
        <w:adjustRightInd w:val="0"/>
        <w:textAlignment w:val="baseline"/>
        <w:rPr>
          <w:ins w:id="189" w:author="Mamdoh Shahin" w:date="2023-05-04T10:24:00Z"/>
          <w:lang w:eastAsia="en-GB"/>
        </w:rPr>
      </w:pPr>
      <w:ins w:id="190" w:author="Mamdoh Shahin" w:date="2023-05-04T10:24:00Z">
        <w:r w:rsidRPr="00C6362A">
          <w:rPr>
            <w:lang w:eastAsia="en-GB"/>
          </w:rPr>
          <w:t xml:space="preserve">This method shall support the URI query parameters specified in table </w:t>
        </w:r>
      </w:ins>
      <w:ins w:id="191" w:author="Mamdoh Shahin" w:date="2023-05-04T10:43:00Z">
        <w:r w:rsidR="00BE4F47">
          <w:rPr>
            <w:lang w:eastAsia="en-GB"/>
          </w:rPr>
          <w:t>6.1.3.w.</w:t>
        </w:r>
      </w:ins>
      <w:ins w:id="192" w:author="Mamdoh Shahin" w:date="2023-05-04T10:24:00Z">
        <w:r w:rsidRPr="00C6362A">
          <w:rPr>
            <w:lang w:eastAsia="en-GB"/>
          </w:rPr>
          <w:t>3.1-1.</w:t>
        </w:r>
      </w:ins>
    </w:p>
    <w:p w14:paraId="20FECDAA" w14:textId="3BB97F50" w:rsidR="00C6362A" w:rsidRPr="008D650D" w:rsidRDefault="00C6362A" w:rsidP="008D650D">
      <w:pPr>
        <w:pStyle w:val="TH"/>
        <w:rPr>
          <w:ins w:id="193" w:author="Mamdoh Shahin" w:date="2023-05-04T10:24:00Z"/>
          <w:lang w:eastAsia="en-GB"/>
        </w:rPr>
      </w:pPr>
      <w:ins w:id="194" w:author="Mamdoh Shahin" w:date="2023-05-04T10:24:00Z">
        <w:r w:rsidRPr="00C6362A">
          <w:rPr>
            <w:lang w:eastAsia="en-GB"/>
          </w:rPr>
          <w:t xml:space="preserve">Table </w:t>
        </w:r>
      </w:ins>
      <w:ins w:id="195" w:author="Mamdoh Shahin" w:date="2023-05-04T10:43:00Z">
        <w:r w:rsidR="00BE4F47">
          <w:rPr>
            <w:lang w:eastAsia="en-GB"/>
          </w:rPr>
          <w:t>6.1.3.w.</w:t>
        </w:r>
      </w:ins>
      <w:ins w:id="196" w:author="Mamdoh Shahin" w:date="2023-05-04T10:24:00Z">
        <w:r w:rsidRPr="00C6362A">
          <w:rPr>
            <w:lang w:eastAsia="en-GB"/>
          </w:rPr>
          <w:t>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0F2A69" w:rsidRPr="00C6362A" w14:paraId="014B0BAF" w14:textId="77777777" w:rsidTr="006C3546">
        <w:trPr>
          <w:jc w:val="center"/>
          <w:ins w:id="197" w:author="Mamdoh Shahin" w:date="2023-05-04T10: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4A7CE" w14:textId="77777777" w:rsidR="00C6362A" w:rsidRPr="00C6362A" w:rsidRDefault="00C6362A" w:rsidP="00C6362A">
            <w:pPr>
              <w:keepNext/>
              <w:keepLines/>
              <w:overflowPunct w:val="0"/>
              <w:autoSpaceDE w:val="0"/>
              <w:autoSpaceDN w:val="0"/>
              <w:adjustRightInd w:val="0"/>
              <w:spacing w:after="0"/>
              <w:jc w:val="center"/>
              <w:textAlignment w:val="baseline"/>
              <w:rPr>
                <w:ins w:id="198" w:author="Mamdoh Shahin" w:date="2023-05-04T10:24:00Z"/>
                <w:rFonts w:ascii="Arial" w:hAnsi="Arial"/>
                <w:b/>
                <w:sz w:val="18"/>
                <w:lang w:eastAsia="en-GB"/>
              </w:rPr>
            </w:pPr>
            <w:ins w:id="199" w:author="Mamdoh Shahin" w:date="2023-05-04T10:24:00Z">
              <w:r w:rsidRPr="00C6362A">
                <w:rPr>
                  <w:rFonts w:ascii="Arial" w:hAnsi="Arial"/>
                  <w:b/>
                  <w:sz w:val="18"/>
                  <w:lang w:eastAsia="en-GB"/>
                </w:rP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467AC1" w14:textId="77777777" w:rsidR="00C6362A" w:rsidRPr="00C6362A" w:rsidRDefault="00C6362A" w:rsidP="00C6362A">
            <w:pPr>
              <w:keepNext/>
              <w:keepLines/>
              <w:overflowPunct w:val="0"/>
              <w:autoSpaceDE w:val="0"/>
              <w:autoSpaceDN w:val="0"/>
              <w:adjustRightInd w:val="0"/>
              <w:spacing w:after="0"/>
              <w:jc w:val="center"/>
              <w:textAlignment w:val="baseline"/>
              <w:rPr>
                <w:ins w:id="200" w:author="Mamdoh Shahin" w:date="2023-05-04T10:24:00Z"/>
                <w:rFonts w:ascii="Arial" w:hAnsi="Arial"/>
                <w:b/>
                <w:sz w:val="18"/>
                <w:lang w:eastAsia="en-GB"/>
              </w:rPr>
            </w:pPr>
            <w:ins w:id="201" w:author="Mamdoh Shahin" w:date="2023-05-04T10:24:00Z">
              <w:r w:rsidRPr="00C6362A">
                <w:rPr>
                  <w:rFonts w:ascii="Arial" w:hAnsi="Arial"/>
                  <w:b/>
                  <w:sz w:val="18"/>
                  <w:lang w:eastAsia="en-GB"/>
                </w:rP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9E00DAF" w14:textId="77777777" w:rsidR="00C6362A" w:rsidRPr="00C6362A" w:rsidRDefault="00C6362A" w:rsidP="00C6362A">
            <w:pPr>
              <w:keepNext/>
              <w:keepLines/>
              <w:overflowPunct w:val="0"/>
              <w:autoSpaceDE w:val="0"/>
              <w:autoSpaceDN w:val="0"/>
              <w:adjustRightInd w:val="0"/>
              <w:spacing w:after="0"/>
              <w:jc w:val="center"/>
              <w:textAlignment w:val="baseline"/>
              <w:rPr>
                <w:ins w:id="202" w:author="Mamdoh Shahin" w:date="2023-05-04T10:24:00Z"/>
                <w:rFonts w:ascii="Arial" w:hAnsi="Arial"/>
                <w:b/>
                <w:sz w:val="18"/>
                <w:lang w:eastAsia="en-GB"/>
              </w:rPr>
            </w:pPr>
            <w:ins w:id="203" w:author="Mamdoh Shahin" w:date="2023-05-04T10:24:00Z">
              <w:r w:rsidRPr="00C6362A">
                <w:rPr>
                  <w:rFonts w:ascii="Arial" w:hAnsi="Arial"/>
                  <w:b/>
                  <w:sz w:val="18"/>
                  <w:lang w:eastAsia="en-GB"/>
                </w:rP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79EF08" w14:textId="77777777" w:rsidR="00C6362A" w:rsidRPr="00C6362A" w:rsidRDefault="00C6362A" w:rsidP="00C6362A">
            <w:pPr>
              <w:keepNext/>
              <w:keepLines/>
              <w:overflowPunct w:val="0"/>
              <w:autoSpaceDE w:val="0"/>
              <w:autoSpaceDN w:val="0"/>
              <w:adjustRightInd w:val="0"/>
              <w:spacing w:after="0"/>
              <w:jc w:val="center"/>
              <w:textAlignment w:val="baseline"/>
              <w:rPr>
                <w:ins w:id="204" w:author="Mamdoh Shahin" w:date="2023-05-04T10:24:00Z"/>
                <w:rFonts w:ascii="Arial" w:hAnsi="Arial"/>
                <w:b/>
                <w:sz w:val="18"/>
                <w:lang w:eastAsia="en-GB"/>
              </w:rPr>
            </w:pPr>
            <w:ins w:id="205" w:author="Mamdoh Shahin" w:date="2023-05-04T10:24:00Z">
              <w:r w:rsidRPr="00C6362A">
                <w:rPr>
                  <w:rFonts w:ascii="Arial" w:hAnsi="Arial"/>
                  <w:b/>
                  <w:sz w:val="18"/>
                  <w:lang w:eastAsia="en-GB"/>
                </w:rP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7D3D482" w14:textId="77777777" w:rsidR="00C6362A" w:rsidRPr="00C6362A" w:rsidRDefault="00C6362A" w:rsidP="00C6362A">
            <w:pPr>
              <w:keepNext/>
              <w:keepLines/>
              <w:overflowPunct w:val="0"/>
              <w:autoSpaceDE w:val="0"/>
              <w:autoSpaceDN w:val="0"/>
              <w:adjustRightInd w:val="0"/>
              <w:spacing w:after="0"/>
              <w:jc w:val="center"/>
              <w:textAlignment w:val="baseline"/>
              <w:rPr>
                <w:ins w:id="206" w:author="Mamdoh Shahin" w:date="2023-05-04T10:24:00Z"/>
                <w:rFonts w:ascii="Arial" w:hAnsi="Arial"/>
                <w:b/>
                <w:sz w:val="18"/>
                <w:lang w:eastAsia="en-GB"/>
              </w:rPr>
            </w:pPr>
            <w:ins w:id="207" w:author="Mamdoh Shahin" w:date="2023-05-04T10:24:00Z">
              <w:r w:rsidRPr="00C6362A">
                <w:rPr>
                  <w:rFonts w:ascii="Arial" w:hAnsi="Arial"/>
                  <w:b/>
                  <w:sz w:val="18"/>
                  <w:lang w:eastAsia="en-GB"/>
                </w:rP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48C4775" w14:textId="77777777" w:rsidR="00C6362A" w:rsidRPr="00C6362A" w:rsidRDefault="00C6362A" w:rsidP="00C6362A">
            <w:pPr>
              <w:keepNext/>
              <w:keepLines/>
              <w:overflowPunct w:val="0"/>
              <w:autoSpaceDE w:val="0"/>
              <w:autoSpaceDN w:val="0"/>
              <w:adjustRightInd w:val="0"/>
              <w:spacing w:after="0"/>
              <w:jc w:val="center"/>
              <w:textAlignment w:val="baseline"/>
              <w:rPr>
                <w:ins w:id="208" w:author="Mamdoh Shahin" w:date="2023-05-04T10:24:00Z"/>
                <w:rFonts w:ascii="Arial" w:hAnsi="Arial"/>
                <w:b/>
                <w:sz w:val="18"/>
                <w:lang w:eastAsia="en-GB"/>
              </w:rPr>
            </w:pPr>
            <w:ins w:id="209" w:author="Mamdoh Shahin" w:date="2023-05-04T10:24:00Z">
              <w:r w:rsidRPr="00C6362A">
                <w:rPr>
                  <w:rFonts w:ascii="Arial" w:hAnsi="Arial"/>
                  <w:b/>
                  <w:sz w:val="18"/>
                  <w:lang w:eastAsia="en-GB"/>
                </w:rPr>
                <w:t>Applicability</w:t>
              </w:r>
            </w:ins>
          </w:p>
        </w:tc>
      </w:tr>
      <w:tr w:rsidR="000F2A69" w:rsidRPr="00C6362A" w14:paraId="348174A9" w14:textId="77777777" w:rsidTr="006C3546">
        <w:trPr>
          <w:jc w:val="center"/>
          <w:ins w:id="210" w:author="Mamdoh Shahin" w:date="2023-05-04T10: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D3D3EA" w14:textId="77777777" w:rsidR="00C6362A" w:rsidRPr="00C6362A" w:rsidRDefault="00C6362A" w:rsidP="00C6362A">
            <w:pPr>
              <w:keepNext/>
              <w:keepLines/>
              <w:overflowPunct w:val="0"/>
              <w:autoSpaceDE w:val="0"/>
              <w:autoSpaceDN w:val="0"/>
              <w:adjustRightInd w:val="0"/>
              <w:spacing w:after="0"/>
              <w:textAlignment w:val="baseline"/>
              <w:rPr>
                <w:ins w:id="211" w:author="Mamdoh Shahin" w:date="2023-05-04T10:24:00Z"/>
                <w:rFonts w:ascii="Arial" w:hAnsi="Arial"/>
                <w:sz w:val="18"/>
                <w:lang w:eastAsia="en-GB"/>
              </w:rPr>
            </w:pPr>
          </w:p>
        </w:tc>
        <w:tc>
          <w:tcPr>
            <w:tcW w:w="731" w:type="pct"/>
            <w:tcBorders>
              <w:top w:val="single" w:sz="4" w:space="0" w:color="auto"/>
              <w:left w:val="single" w:sz="6" w:space="0" w:color="000000"/>
              <w:bottom w:val="single" w:sz="6" w:space="0" w:color="000000"/>
              <w:right w:val="single" w:sz="6" w:space="0" w:color="000000"/>
            </w:tcBorders>
          </w:tcPr>
          <w:p w14:paraId="3075A149" w14:textId="77777777" w:rsidR="00C6362A" w:rsidRPr="00C6362A" w:rsidRDefault="00C6362A" w:rsidP="00C6362A">
            <w:pPr>
              <w:keepNext/>
              <w:keepLines/>
              <w:overflowPunct w:val="0"/>
              <w:autoSpaceDE w:val="0"/>
              <w:autoSpaceDN w:val="0"/>
              <w:adjustRightInd w:val="0"/>
              <w:spacing w:after="0"/>
              <w:textAlignment w:val="baseline"/>
              <w:rPr>
                <w:ins w:id="212" w:author="Mamdoh Shahin" w:date="2023-05-04T10:24:00Z"/>
                <w:rFonts w:ascii="Arial" w:hAnsi="Arial"/>
                <w:sz w:val="18"/>
                <w:lang w:eastAsia="en-GB"/>
              </w:rPr>
            </w:pPr>
          </w:p>
        </w:tc>
        <w:tc>
          <w:tcPr>
            <w:tcW w:w="215" w:type="pct"/>
            <w:tcBorders>
              <w:top w:val="single" w:sz="4" w:space="0" w:color="auto"/>
              <w:left w:val="single" w:sz="6" w:space="0" w:color="000000"/>
              <w:bottom w:val="single" w:sz="6" w:space="0" w:color="000000"/>
              <w:right w:val="single" w:sz="6" w:space="0" w:color="000000"/>
            </w:tcBorders>
          </w:tcPr>
          <w:p w14:paraId="2BB928DD" w14:textId="77777777" w:rsidR="00C6362A" w:rsidRPr="00C6362A" w:rsidRDefault="00C6362A" w:rsidP="00C6362A">
            <w:pPr>
              <w:keepNext/>
              <w:keepLines/>
              <w:overflowPunct w:val="0"/>
              <w:autoSpaceDE w:val="0"/>
              <w:autoSpaceDN w:val="0"/>
              <w:adjustRightInd w:val="0"/>
              <w:spacing w:after="0"/>
              <w:jc w:val="center"/>
              <w:textAlignment w:val="baseline"/>
              <w:rPr>
                <w:ins w:id="213" w:author="Mamdoh Shahin" w:date="2023-05-04T10:24:00Z"/>
                <w:rFonts w:ascii="Arial" w:hAnsi="Arial"/>
                <w:sz w:val="18"/>
                <w:lang w:eastAsia="en-GB"/>
              </w:rPr>
            </w:pPr>
          </w:p>
        </w:tc>
        <w:tc>
          <w:tcPr>
            <w:tcW w:w="580" w:type="pct"/>
            <w:tcBorders>
              <w:top w:val="single" w:sz="4" w:space="0" w:color="auto"/>
              <w:left w:val="single" w:sz="6" w:space="0" w:color="000000"/>
              <w:bottom w:val="single" w:sz="6" w:space="0" w:color="000000"/>
              <w:right w:val="single" w:sz="6" w:space="0" w:color="000000"/>
            </w:tcBorders>
          </w:tcPr>
          <w:p w14:paraId="79617ABA" w14:textId="77777777" w:rsidR="00C6362A" w:rsidRPr="00C6362A" w:rsidRDefault="00C6362A" w:rsidP="00C6362A">
            <w:pPr>
              <w:keepNext/>
              <w:keepLines/>
              <w:overflowPunct w:val="0"/>
              <w:autoSpaceDE w:val="0"/>
              <w:autoSpaceDN w:val="0"/>
              <w:adjustRightInd w:val="0"/>
              <w:spacing w:after="0"/>
              <w:textAlignment w:val="baseline"/>
              <w:rPr>
                <w:ins w:id="214" w:author="Mamdoh Shahin" w:date="2023-05-04T10:24:00Z"/>
                <w:rFonts w:ascii="Arial" w:hAnsi="Arial"/>
                <w:sz w:val="18"/>
                <w:lang w:eastAsia="en-GB"/>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AE269C" w14:textId="77777777" w:rsidR="00C6362A" w:rsidRPr="00C6362A" w:rsidRDefault="00C6362A" w:rsidP="00C6362A">
            <w:pPr>
              <w:keepNext/>
              <w:keepLines/>
              <w:overflowPunct w:val="0"/>
              <w:autoSpaceDE w:val="0"/>
              <w:autoSpaceDN w:val="0"/>
              <w:adjustRightInd w:val="0"/>
              <w:spacing w:after="0"/>
              <w:textAlignment w:val="baseline"/>
              <w:rPr>
                <w:ins w:id="215" w:author="Mamdoh Shahin" w:date="2023-05-04T10:24:00Z"/>
                <w:rFonts w:ascii="Arial" w:hAnsi="Arial"/>
                <w:sz w:val="18"/>
                <w:lang w:eastAsia="en-GB"/>
              </w:rPr>
            </w:pPr>
          </w:p>
        </w:tc>
        <w:tc>
          <w:tcPr>
            <w:tcW w:w="796" w:type="pct"/>
            <w:tcBorders>
              <w:top w:val="single" w:sz="4" w:space="0" w:color="auto"/>
              <w:left w:val="single" w:sz="6" w:space="0" w:color="000000"/>
              <w:bottom w:val="single" w:sz="6" w:space="0" w:color="000000"/>
              <w:right w:val="single" w:sz="6" w:space="0" w:color="000000"/>
            </w:tcBorders>
          </w:tcPr>
          <w:p w14:paraId="530BFE05" w14:textId="77777777" w:rsidR="00C6362A" w:rsidRPr="00C6362A" w:rsidRDefault="00C6362A" w:rsidP="00C6362A">
            <w:pPr>
              <w:keepNext/>
              <w:keepLines/>
              <w:overflowPunct w:val="0"/>
              <w:autoSpaceDE w:val="0"/>
              <w:autoSpaceDN w:val="0"/>
              <w:adjustRightInd w:val="0"/>
              <w:spacing w:after="0"/>
              <w:textAlignment w:val="baseline"/>
              <w:rPr>
                <w:ins w:id="216" w:author="Mamdoh Shahin" w:date="2023-05-04T10:24:00Z"/>
                <w:rFonts w:ascii="Arial" w:hAnsi="Arial"/>
                <w:sz w:val="18"/>
                <w:lang w:eastAsia="en-GB"/>
              </w:rPr>
            </w:pPr>
          </w:p>
        </w:tc>
      </w:tr>
    </w:tbl>
    <w:p w14:paraId="06CB0A0A" w14:textId="77777777" w:rsidR="00C6362A" w:rsidRPr="00C6362A" w:rsidRDefault="00C6362A" w:rsidP="00C6362A">
      <w:pPr>
        <w:overflowPunct w:val="0"/>
        <w:autoSpaceDE w:val="0"/>
        <w:autoSpaceDN w:val="0"/>
        <w:adjustRightInd w:val="0"/>
        <w:textAlignment w:val="baseline"/>
        <w:rPr>
          <w:ins w:id="217" w:author="Mamdoh Shahin" w:date="2023-05-04T10:24:00Z"/>
          <w:lang w:eastAsia="en-GB"/>
        </w:rPr>
      </w:pPr>
    </w:p>
    <w:p w14:paraId="364CE1C6" w14:textId="6E6544E2" w:rsidR="00C6362A" w:rsidRPr="00C6362A" w:rsidRDefault="00C6362A" w:rsidP="00C6362A">
      <w:pPr>
        <w:overflowPunct w:val="0"/>
        <w:autoSpaceDE w:val="0"/>
        <w:autoSpaceDN w:val="0"/>
        <w:adjustRightInd w:val="0"/>
        <w:textAlignment w:val="baseline"/>
        <w:rPr>
          <w:ins w:id="218" w:author="Mamdoh Shahin" w:date="2023-05-04T10:24:00Z"/>
          <w:lang w:eastAsia="en-GB"/>
        </w:rPr>
      </w:pPr>
      <w:ins w:id="219" w:author="Mamdoh Shahin" w:date="2023-05-04T10:24:00Z">
        <w:r w:rsidRPr="00C6362A">
          <w:rPr>
            <w:lang w:eastAsia="en-GB"/>
          </w:rPr>
          <w:t xml:space="preserve">This method shall support the request data structures specified in table </w:t>
        </w:r>
      </w:ins>
      <w:ins w:id="220" w:author="Mamdoh Shahin" w:date="2023-05-04T10:43:00Z">
        <w:r w:rsidR="00BE4F47">
          <w:rPr>
            <w:lang w:eastAsia="en-GB"/>
          </w:rPr>
          <w:t>6.1.3.w.</w:t>
        </w:r>
      </w:ins>
      <w:ins w:id="221" w:author="Mamdoh Shahin" w:date="2023-05-04T10:24:00Z">
        <w:r w:rsidRPr="00C6362A">
          <w:rPr>
            <w:lang w:eastAsia="en-GB"/>
          </w:rPr>
          <w:t xml:space="preserve">3.1-2 and the response data </w:t>
        </w:r>
        <w:proofErr w:type="gramStart"/>
        <w:r w:rsidRPr="00C6362A">
          <w:rPr>
            <w:lang w:eastAsia="en-GB"/>
          </w:rPr>
          <w:t>structures</w:t>
        </w:r>
        <w:proofErr w:type="gramEnd"/>
        <w:r w:rsidRPr="00C6362A">
          <w:rPr>
            <w:lang w:eastAsia="en-GB"/>
          </w:rPr>
          <w:t xml:space="preserve"> and response codes specified in table </w:t>
        </w:r>
      </w:ins>
      <w:ins w:id="222" w:author="Mamdoh Shahin" w:date="2023-05-04T10:43:00Z">
        <w:r w:rsidR="00BE4F47">
          <w:rPr>
            <w:lang w:eastAsia="en-GB"/>
          </w:rPr>
          <w:t>6.1.3.w.</w:t>
        </w:r>
      </w:ins>
      <w:ins w:id="223" w:author="Mamdoh Shahin" w:date="2023-05-04T10:24:00Z">
        <w:r w:rsidRPr="00C6362A">
          <w:rPr>
            <w:lang w:eastAsia="en-GB"/>
          </w:rPr>
          <w:t>3.1-3.</w:t>
        </w:r>
      </w:ins>
    </w:p>
    <w:p w14:paraId="3E7E2EFD" w14:textId="395F55BF" w:rsidR="00C6362A" w:rsidRPr="00C6362A" w:rsidRDefault="00C6362A" w:rsidP="002A6689">
      <w:pPr>
        <w:pStyle w:val="TH"/>
        <w:rPr>
          <w:ins w:id="224" w:author="Mamdoh Shahin" w:date="2023-05-04T10:24:00Z"/>
          <w:lang w:eastAsia="en-GB"/>
        </w:rPr>
      </w:pPr>
      <w:ins w:id="225" w:author="Mamdoh Shahin" w:date="2023-05-04T10:24:00Z">
        <w:r w:rsidRPr="00C6362A">
          <w:rPr>
            <w:lang w:eastAsia="en-GB"/>
          </w:rPr>
          <w:t xml:space="preserve">Table </w:t>
        </w:r>
      </w:ins>
      <w:ins w:id="226" w:author="Mamdoh Shahin" w:date="2023-05-04T10:43:00Z">
        <w:r w:rsidR="00BE4F47">
          <w:rPr>
            <w:lang w:eastAsia="en-GB"/>
          </w:rPr>
          <w:t>6.1.3.w.</w:t>
        </w:r>
      </w:ins>
      <w:ins w:id="227" w:author="Mamdoh Shahin" w:date="2023-05-04T10:24:00Z">
        <w:r w:rsidRPr="00C6362A">
          <w:rPr>
            <w:lang w:eastAsia="en-GB"/>
          </w:rPr>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258"/>
        <w:gridCol w:w="6067"/>
      </w:tblGrid>
      <w:tr w:rsidR="000F2A69" w:rsidRPr="00C6362A" w14:paraId="61546AD2" w14:textId="77777777" w:rsidTr="006C3546">
        <w:trPr>
          <w:jc w:val="center"/>
          <w:ins w:id="228" w:author="Mamdoh Shahin" w:date="2023-05-04T10:24:00Z"/>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09DD7362" w14:textId="77777777" w:rsidR="00C6362A" w:rsidRPr="00C6362A" w:rsidRDefault="00C6362A" w:rsidP="00C6362A">
            <w:pPr>
              <w:keepNext/>
              <w:keepLines/>
              <w:overflowPunct w:val="0"/>
              <w:autoSpaceDE w:val="0"/>
              <w:autoSpaceDN w:val="0"/>
              <w:adjustRightInd w:val="0"/>
              <w:spacing w:after="0"/>
              <w:jc w:val="center"/>
              <w:textAlignment w:val="baseline"/>
              <w:rPr>
                <w:ins w:id="229" w:author="Mamdoh Shahin" w:date="2023-05-04T10:24:00Z"/>
                <w:rFonts w:ascii="Arial" w:hAnsi="Arial"/>
                <w:b/>
                <w:sz w:val="18"/>
                <w:lang w:eastAsia="en-GB"/>
              </w:rPr>
            </w:pPr>
            <w:ins w:id="230" w:author="Mamdoh Shahin" w:date="2023-05-04T10:24:00Z">
              <w:r w:rsidRPr="00C6362A">
                <w:rPr>
                  <w:rFonts w:ascii="Arial"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A0376B" w14:textId="77777777" w:rsidR="00C6362A" w:rsidRPr="00C6362A" w:rsidRDefault="00C6362A" w:rsidP="00C6362A">
            <w:pPr>
              <w:keepNext/>
              <w:keepLines/>
              <w:overflowPunct w:val="0"/>
              <w:autoSpaceDE w:val="0"/>
              <w:autoSpaceDN w:val="0"/>
              <w:adjustRightInd w:val="0"/>
              <w:spacing w:after="0"/>
              <w:jc w:val="center"/>
              <w:textAlignment w:val="baseline"/>
              <w:rPr>
                <w:ins w:id="231" w:author="Mamdoh Shahin" w:date="2023-05-04T10:24:00Z"/>
                <w:rFonts w:ascii="Arial" w:hAnsi="Arial"/>
                <w:b/>
                <w:sz w:val="18"/>
                <w:lang w:eastAsia="en-GB"/>
              </w:rPr>
            </w:pPr>
            <w:ins w:id="232" w:author="Mamdoh Shahin" w:date="2023-05-04T10:24:00Z">
              <w:r w:rsidRPr="00C6362A">
                <w:rPr>
                  <w:rFonts w:ascii="Arial" w:hAnsi="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7ABBEC" w14:textId="77777777" w:rsidR="00C6362A" w:rsidRPr="00C6362A" w:rsidRDefault="00C6362A" w:rsidP="00C6362A">
            <w:pPr>
              <w:keepNext/>
              <w:keepLines/>
              <w:overflowPunct w:val="0"/>
              <w:autoSpaceDE w:val="0"/>
              <w:autoSpaceDN w:val="0"/>
              <w:adjustRightInd w:val="0"/>
              <w:spacing w:after="0"/>
              <w:jc w:val="center"/>
              <w:textAlignment w:val="baseline"/>
              <w:rPr>
                <w:ins w:id="233" w:author="Mamdoh Shahin" w:date="2023-05-04T10:24:00Z"/>
                <w:rFonts w:ascii="Arial" w:hAnsi="Arial"/>
                <w:b/>
                <w:sz w:val="18"/>
                <w:lang w:eastAsia="en-GB"/>
              </w:rPr>
            </w:pPr>
            <w:ins w:id="234" w:author="Mamdoh Shahin" w:date="2023-05-04T10:24:00Z">
              <w:r w:rsidRPr="00C6362A">
                <w:rPr>
                  <w:rFonts w:ascii="Arial" w:hAnsi="Arial"/>
                  <w:b/>
                  <w:sz w:val="18"/>
                  <w:lang w:eastAsia="en-GB"/>
                </w:rPr>
                <w:t>Cardinality</w:t>
              </w:r>
            </w:ins>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F87FB1D" w14:textId="77777777" w:rsidR="00C6362A" w:rsidRPr="00C6362A" w:rsidRDefault="00C6362A" w:rsidP="00C6362A">
            <w:pPr>
              <w:keepNext/>
              <w:keepLines/>
              <w:overflowPunct w:val="0"/>
              <w:autoSpaceDE w:val="0"/>
              <w:autoSpaceDN w:val="0"/>
              <w:adjustRightInd w:val="0"/>
              <w:spacing w:after="0"/>
              <w:jc w:val="center"/>
              <w:textAlignment w:val="baseline"/>
              <w:rPr>
                <w:ins w:id="235" w:author="Mamdoh Shahin" w:date="2023-05-04T10:24:00Z"/>
                <w:rFonts w:ascii="Arial" w:hAnsi="Arial"/>
                <w:b/>
                <w:sz w:val="18"/>
                <w:lang w:eastAsia="en-GB"/>
              </w:rPr>
            </w:pPr>
            <w:ins w:id="236" w:author="Mamdoh Shahin" w:date="2023-05-04T10:24:00Z">
              <w:r w:rsidRPr="00C6362A">
                <w:rPr>
                  <w:rFonts w:ascii="Arial" w:hAnsi="Arial"/>
                  <w:b/>
                  <w:sz w:val="18"/>
                  <w:lang w:eastAsia="en-GB"/>
                </w:rPr>
                <w:t>Description</w:t>
              </w:r>
            </w:ins>
          </w:p>
        </w:tc>
      </w:tr>
      <w:tr w:rsidR="000F2A69" w:rsidRPr="00C6362A" w14:paraId="4C3F18DD" w14:textId="77777777" w:rsidTr="006C3546">
        <w:trPr>
          <w:jc w:val="center"/>
          <w:ins w:id="237" w:author="Mamdoh Shahin" w:date="2023-05-04T10:24:00Z"/>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1B5A74B6" w14:textId="77E7250F" w:rsidR="00C6362A" w:rsidRPr="00C6362A" w:rsidRDefault="00C6362A" w:rsidP="00C6362A">
            <w:pPr>
              <w:keepNext/>
              <w:keepLines/>
              <w:overflowPunct w:val="0"/>
              <w:autoSpaceDE w:val="0"/>
              <w:autoSpaceDN w:val="0"/>
              <w:adjustRightInd w:val="0"/>
              <w:spacing w:after="0"/>
              <w:textAlignment w:val="baseline"/>
              <w:rPr>
                <w:ins w:id="238" w:author="Mamdoh Shahin" w:date="2023-05-04T10:24:00Z"/>
                <w:rFonts w:ascii="Arial" w:hAnsi="Arial"/>
                <w:sz w:val="18"/>
                <w:lang w:eastAsia="en-GB"/>
              </w:rPr>
            </w:pPr>
            <w:ins w:id="239" w:author="Mamdoh Shahin" w:date="2023-05-04T10:24:00Z">
              <w:r w:rsidRPr="00C6362A">
                <w:rPr>
                  <w:rFonts w:ascii="Arial" w:hAnsi="Arial"/>
                  <w:sz w:val="18"/>
                  <w:lang w:eastAsia="en-GB"/>
                </w:rPr>
                <w:t>AC</w:t>
              </w:r>
            </w:ins>
            <w:ins w:id="240" w:author="Mamdoh Shahin" w:date="2023-05-04T10:30:00Z">
              <w:r w:rsidR="005B3EB4">
                <w:rPr>
                  <w:rFonts w:ascii="Arial" w:hAnsi="Arial"/>
                  <w:sz w:val="18"/>
                  <w:lang w:eastAsia="en-GB"/>
                </w:rPr>
                <w:t>Update</w:t>
              </w:r>
            </w:ins>
            <w:ins w:id="241" w:author="Mamdoh Shahin" w:date="2023-05-04T10:24:00Z">
              <w:r w:rsidRPr="00C6362A">
                <w:rPr>
                  <w:rFonts w:ascii="Arial" w:hAnsi="Arial"/>
                  <w:sz w:val="18"/>
                  <w:lang w:eastAsia="en-GB"/>
                </w:rPr>
                <w:t>Data</w:t>
              </w:r>
            </w:ins>
          </w:p>
        </w:tc>
        <w:tc>
          <w:tcPr>
            <w:tcW w:w="425" w:type="dxa"/>
            <w:tcBorders>
              <w:top w:val="single" w:sz="4" w:space="0" w:color="auto"/>
              <w:left w:val="single" w:sz="6" w:space="0" w:color="000000"/>
              <w:bottom w:val="single" w:sz="6" w:space="0" w:color="000000"/>
              <w:right w:val="single" w:sz="6" w:space="0" w:color="000000"/>
            </w:tcBorders>
          </w:tcPr>
          <w:p w14:paraId="783C1EDD" w14:textId="77777777" w:rsidR="00C6362A" w:rsidRPr="00C6362A" w:rsidRDefault="00C6362A" w:rsidP="00C6362A">
            <w:pPr>
              <w:keepNext/>
              <w:keepLines/>
              <w:overflowPunct w:val="0"/>
              <w:autoSpaceDE w:val="0"/>
              <w:autoSpaceDN w:val="0"/>
              <w:adjustRightInd w:val="0"/>
              <w:spacing w:after="0"/>
              <w:jc w:val="center"/>
              <w:textAlignment w:val="baseline"/>
              <w:rPr>
                <w:ins w:id="242" w:author="Mamdoh Shahin" w:date="2023-05-04T10:24:00Z"/>
                <w:rFonts w:ascii="Arial" w:hAnsi="Arial"/>
                <w:sz w:val="18"/>
                <w:lang w:eastAsia="en-GB"/>
              </w:rPr>
            </w:pPr>
            <w:ins w:id="243" w:author="Mamdoh Shahin" w:date="2023-05-04T10:24:00Z">
              <w:r w:rsidRPr="00C6362A">
                <w:rPr>
                  <w:rFonts w:ascii="Arial" w:hAnsi="Arial"/>
                  <w:sz w:val="18"/>
                  <w:lang w:eastAsia="en-GB"/>
                </w:rPr>
                <w:t>M</w:t>
              </w:r>
            </w:ins>
          </w:p>
        </w:tc>
        <w:tc>
          <w:tcPr>
            <w:tcW w:w="1276" w:type="dxa"/>
            <w:tcBorders>
              <w:top w:val="single" w:sz="4" w:space="0" w:color="auto"/>
              <w:left w:val="single" w:sz="6" w:space="0" w:color="000000"/>
              <w:bottom w:val="single" w:sz="6" w:space="0" w:color="000000"/>
              <w:right w:val="single" w:sz="6" w:space="0" w:color="000000"/>
            </w:tcBorders>
          </w:tcPr>
          <w:p w14:paraId="3578FFB1" w14:textId="77777777" w:rsidR="00C6362A" w:rsidRPr="00C6362A" w:rsidRDefault="00C6362A" w:rsidP="00C6362A">
            <w:pPr>
              <w:keepNext/>
              <w:keepLines/>
              <w:overflowPunct w:val="0"/>
              <w:autoSpaceDE w:val="0"/>
              <w:autoSpaceDN w:val="0"/>
              <w:adjustRightInd w:val="0"/>
              <w:spacing w:after="0"/>
              <w:textAlignment w:val="baseline"/>
              <w:rPr>
                <w:ins w:id="244" w:author="Mamdoh Shahin" w:date="2023-05-04T10:24:00Z"/>
                <w:rFonts w:ascii="Arial" w:hAnsi="Arial"/>
                <w:sz w:val="18"/>
                <w:lang w:eastAsia="en-GB"/>
              </w:rPr>
            </w:pPr>
            <w:ins w:id="245" w:author="Mamdoh Shahin" w:date="2023-05-04T10:24:00Z">
              <w:r w:rsidRPr="00C6362A">
                <w:rPr>
                  <w:rFonts w:ascii="Arial" w:hAnsi="Arial"/>
                  <w:sz w:val="18"/>
                  <w:lang w:eastAsia="en-GB"/>
                </w:rPr>
                <w:t>1</w:t>
              </w:r>
            </w:ins>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7DF6096E" w14:textId="6A80C8E9" w:rsidR="00C6362A" w:rsidRPr="00C6362A" w:rsidRDefault="0011676D" w:rsidP="00C6362A">
            <w:pPr>
              <w:keepNext/>
              <w:keepLines/>
              <w:overflowPunct w:val="0"/>
              <w:autoSpaceDE w:val="0"/>
              <w:autoSpaceDN w:val="0"/>
              <w:adjustRightInd w:val="0"/>
              <w:spacing w:after="0"/>
              <w:textAlignment w:val="baseline"/>
              <w:rPr>
                <w:ins w:id="246" w:author="Mamdoh Shahin" w:date="2023-05-04T10:24:00Z"/>
                <w:rFonts w:ascii="Arial" w:hAnsi="Arial"/>
                <w:sz w:val="18"/>
                <w:lang w:eastAsia="en-GB"/>
              </w:rPr>
            </w:pPr>
            <w:ins w:id="247" w:author="Mamdoh Shahin" w:date="2023-05-04T10:30:00Z">
              <w:r>
                <w:rPr>
                  <w:rFonts w:ascii="Arial" w:hAnsi="Arial"/>
                  <w:sz w:val="18"/>
                  <w:lang w:eastAsia="en-GB"/>
                </w:rPr>
                <w:t>Provide</w:t>
              </w:r>
            </w:ins>
            <w:ins w:id="248" w:author="Mamdoh Shahin" w:date="2023-05-04T10:24:00Z">
              <w:r w:rsidR="00C6362A" w:rsidRPr="00C6362A">
                <w:rPr>
                  <w:rFonts w:ascii="Arial" w:hAnsi="Arial"/>
                  <w:sz w:val="18"/>
                  <w:lang w:eastAsia="en-GB"/>
                </w:rPr>
                <w:t xml:space="preserve"> data for NSAC procedure related to </w:t>
              </w:r>
            </w:ins>
            <w:ins w:id="249" w:author="Mamdoh Shahin" w:date="2023-05-04T10:31:00Z">
              <w:r w:rsidR="00B67180" w:rsidRPr="00B67180">
                <w:rPr>
                  <w:rFonts w:ascii="Arial" w:hAnsi="Arial"/>
                  <w:sz w:val="18"/>
                  <w:lang w:eastAsia="en-GB"/>
                </w:rPr>
                <w:t>update the local maximum number of registered UEs and/or number of PDU sessions of the network slice at NSACF</w:t>
              </w:r>
            </w:ins>
            <w:ins w:id="250" w:author="Mamdoh Shahin" w:date="2023-05-04T10:24:00Z">
              <w:r w:rsidR="00C6362A" w:rsidRPr="00C6362A">
                <w:rPr>
                  <w:rFonts w:ascii="Arial" w:hAnsi="Arial"/>
                  <w:sz w:val="18"/>
                  <w:lang w:eastAsia="en-GB"/>
                </w:rPr>
                <w:t>.</w:t>
              </w:r>
            </w:ins>
          </w:p>
        </w:tc>
      </w:tr>
    </w:tbl>
    <w:p w14:paraId="1745571C" w14:textId="77777777" w:rsidR="00C6362A" w:rsidRPr="00C6362A" w:rsidRDefault="00C6362A" w:rsidP="00C6362A">
      <w:pPr>
        <w:overflowPunct w:val="0"/>
        <w:autoSpaceDE w:val="0"/>
        <w:autoSpaceDN w:val="0"/>
        <w:adjustRightInd w:val="0"/>
        <w:textAlignment w:val="baseline"/>
        <w:rPr>
          <w:ins w:id="251" w:author="Mamdoh Shahin" w:date="2023-05-04T10:24:00Z"/>
          <w:lang w:eastAsia="en-GB"/>
        </w:rPr>
      </w:pPr>
    </w:p>
    <w:p w14:paraId="5A2B7C13" w14:textId="0F6C2850" w:rsidR="00C6362A" w:rsidRPr="00C6362A" w:rsidRDefault="00C6362A" w:rsidP="002A6689">
      <w:pPr>
        <w:pStyle w:val="TH"/>
        <w:rPr>
          <w:ins w:id="252" w:author="Mamdoh Shahin" w:date="2023-05-04T10:24:00Z"/>
          <w:lang w:eastAsia="en-GB"/>
        </w:rPr>
      </w:pPr>
      <w:ins w:id="253" w:author="Mamdoh Shahin" w:date="2023-05-04T10:24:00Z">
        <w:r w:rsidRPr="00C6362A">
          <w:rPr>
            <w:lang w:eastAsia="en-GB"/>
          </w:rPr>
          <w:t xml:space="preserve">Table </w:t>
        </w:r>
      </w:ins>
      <w:ins w:id="254" w:author="Mamdoh Shahin" w:date="2023-05-04T10:43:00Z">
        <w:r w:rsidR="00BE4F47">
          <w:rPr>
            <w:lang w:eastAsia="en-GB"/>
          </w:rPr>
          <w:t>6.1.3.w.</w:t>
        </w:r>
      </w:ins>
      <w:ins w:id="255" w:author="Mamdoh Shahin" w:date="2023-05-04T10:24:00Z">
        <w:r w:rsidRPr="00C6362A">
          <w:rPr>
            <w:lang w:eastAsia="en-GB"/>
          </w:rPr>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F2A69" w:rsidRPr="00127E7B" w14:paraId="54A5A602" w14:textId="77777777" w:rsidTr="008B34EF">
        <w:trPr>
          <w:jc w:val="center"/>
          <w:ins w:id="256" w:author="Mamdoh Shahin" w:date="2023-05-11T20: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C672A6" w14:textId="77777777" w:rsidR="001C6F6F" w:rsidRPr="00127E7B" w:rsidRDefault="001C6F6F" w:rsidP="008B34EF">
            <w:pPr>
              <w:pStyle w:val="TAH"/>
              <w:rPr>
                <w:ins w:id="257" w:author="Mamdoh Shahin" w:date="2023-05-11T20:50:00Z"/>
              </w:rPr>
            </w:pPr>
            <w:ins w:id="258" w:author="Mamdoh Shahin" w:date="2023-05-11T20:50:00Z">
              <w:r w:rsidRPr="00127E7B">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28F697" w14:textId="77777777" w:rsidR="001C6F6F" w:rsidRPr="00127E7B" w:rsidRDefault="001C6F6F" w:rsidP="008B34EF">
            <w:pPr>
              <w:pStyle w:val="TAH"/>
              <w:rPr>
                <w:ins w:id="259" w:author="Mamdoh Shahin" w:date="2023-05-11T20:50:00Z"/>
              </w:rPr>
            </w:pPr>
            <w:ins w:id="260" w:author="Mamdoh Shahin" w:date="2023-05-11T20:50:00Z">
              <w:r w:rsidRPr="00127E7B">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88BFBE" w14:textId="77777777" w:rsidR="001C6F6F" w:rsidRPr="00127E7B" w:rsidRDefault="001C6F6F" w:rsidP="008B34EF">
            <w:pPr>
              <w:pStyle w:val="TAH"/>
              <w:rPr>
                <w:ins w:id="261" w:author="Mamdoh Shahin" w:date="2023-05-11T20:50:00Z"/>
              </w:rPr>
            </w:pPr>
            <w:ins w:id="262" w:author="Mamdoh Shahin" w:date="2023-05-11T20:50:00Z">
              <w:r w:rsidRPr="00127E7B">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30C168" w14:textId="77777777" w:rsidR="001C6F6F" w:rsidRPr="00127E7B" w:rsidRDefault="001C6F6F" w:rsidP="008B34EF">
            <w:pPr>
              <w:pStyle w:val="TAH"/>
              <w:rPr>
                <w:ins w:id="263" w:author="Mamdoh Shahin" w:date="2023-05-11T20:50:00Z"/>
              </w:rPr>
            </w:pPr>
            <w:ins w:id="264" w:author="Mamdoh Shahin" w:date="2023-05-11T20:50:00Z">
              <w:r w:rsidRPr="00127E7B">
                <w:t>Response</w:t>
              </w:r>
            </w:ins>
          </w:p>
          <w:p w14:paraId="74785D0A" w14:textId="77777777" w:rsidR="001C6F6F" w:rsidRPr="00127E7B" w:rsidRDefault="001C6F6F" w:rsidP="008B34EF">
            <w:pPr>
              <w:pStyle w:val="TAH"/>
              <w:rPr>
                <w:ins w:id="265" w:author="Mamdoh Shahin" w:date="2023-05-11T20:50:00Z"/>
              </w:rPr>
            </w:pPr>
            <w:ins w:id="266" w:author="Mamdoh Shahin" w:date="2023-05-11T20:50:00Z">
              <w:r w:rsidRPr="00127E7B">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96338E" w14:textId="77777777" w:rsidR="001C6F6F" w:rsidRPr="00127E7B" w:rsidRDefault="001C6F6F" w:rsidP="008B34EF">
            <w:pPr>
              <w:pStyle w:val="TAH"/>
              <w:rPr>
                <w:ins w:id="267" w:author="Mamdoh Shahin" w:date="2023-05-11T20:50:00Z"/>
              </w:rPr>
            </w:pPr>
            <w:ins w:id="268" w:author="Mamdoh Shahin" w:date="2023-05-11T20:50:00Z">
              <w:r w:rsidRPr="00127E7B">
                <w:t>Description</w:t>
              </w:r>
            </w:ins>
          </w:p>
        </w:tc>
      </w:tr>
      <w:tr w:rsidR="000F2A69" w:rsidRPr="00127E7B" w14:paraId="0227BF30" w14:textId="77777777" w:rsidTr="008B34EF">
        <w:trPr>
          <w:jc w:val="center"/>
          <w:ins w:id="269" w:author="Mamdoh Shahin" w:date="2023-05-11T20: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CB797B" w14:textId="77777777" w:rsidR="001C6F6F" w:rsidRPr="00127E7B" w:rsidRDefault="001C6F6F" w:rsidP="008B34EF">
            <w:pPr>
              <w:pStyle w:val="TAL"/>
              <w:rPr>
                <w:ins w:id="270" w:author="Mamdoh Shahin" w:date="2023-05-11T20:50:00Z"/>
              </w:rPr>
            </w:pPr>
            <w:ins w:id="271" w:author="Mamdoh Shahin" w:date="2023-05-11T20:50:00Z">
              <w:r w:rsidRPr="00127E7B">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33004936" w14:textId="77777777" w:rsidR="001C6F6F" w:rsidRPr="00127E7B" w:rsidRDefault="001C6F6F" w:rsidP="008B34EF">
            <w:pPr>
              <w:pStyle w:val="TAC"/>
              <w:rPr>
                <w:ins w:id="272" w:author="Mamdoh Shahin" w:date="2023-05-11T20:50:00Z"/>
              </w:rPr>
            </w:pPr>
          </w:p>
        </w:tc>
        <w:tc>
          <w:tcPr>
            <w:tcW w:w="649" w:type="pct"/>
            <w:tcBorders>
              <w:top w:val="single" w:sz="4" w:space="0" w:color="auto"/>
              <w:left w:val="single" w:sz="6" w:space="0" w:color="000000"/>
              <w:bottom w:val="single" w:sz="6" w:space="0" w:color="000000"/>
              <w:right w:val="single" w:sz="6" w:space="0" w:color="000000"/>
            </w:tcBorders>
          </w:tcPr>
          <w:p w14:paraId="2D057B2E" w14:textId="77777777" w:rsidR="001C6F6F" w:rsidRPr="00127E7B" w:rsidRDefault="001C6F6F" w:rsidP="008B34EF">
            <w:pPr>
              <w:pStyle w:val="TAL"/>
              <w:rPr>
                <w:ins w:id="273" w:author="Mamdoh Shahin" w:date="2023-05-11T20:50:00Z"/>
              </w:rPr>
            </w:pPr>
          </w:p>
        </w:tc>
        <w:tc>
          <w:tcPr>
            <w:tcW w:w="583" w:type="pct"/>
            <w:tcBorders>
              <w:top w:val="single" w:sz="4" w:space="0" w:color="auto"/>
              <w:left w:val="single" w:sz="6" w:space="0" w:color="000000"/>
              <w:bottom w:val="single" w:sz="6" w:space="0" w:color="000000"/>
              <w:right w:val="single" w:sz="6" w:space="0" w:color="000000"/>
            </w:tcBorders>
          </w:tcPr>
          <w:p w14:paraId="46535007" w14:textId="77777777" w:rsidR="001C6F6F" w:rsidRPr="00127E7B" w:rsidRDefault="001C6F6F" w:rsidP="008B34EF">
            <w:pPr>
              <w:pStyle w:val="TAL"/>
              <w:rPr>
                <w:ins w:id="274" w:author="Mamdoh Shahin" w:date="2023-05-11T20:50:00Z"/>
              </w:rPr>
            </w:pPr>
            <w:ins w:id="275" w:author="Mamdoh Shahin" w:date="2023-05-11T20:50:00Z">
              <w:r w:rsidRPr="00127E7B">
                <w:rPr>
                  <w:rFonts w:hint="eastAsia"/>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31FEDA" w14:textId="6D8B604D" w:rsidR="001C6F6F" w:rsidRPr="00127E7B" w:rsidRDefault="005556B2" w:rsidP="008B34EF">
            <w:pPr>
              <w:pStyle w:val="TAL"/>
              <w:rPr>
                <w:ins w:id="276" w:author="Mamdoh Shahin" w:date="2023-05-11T20:50:00Z"/>
              </w:rPr>
            </w:pPr>
            <w:ins w:id="277" w:author="Mamdoh Shahin" w:date="2023-05-11T20:51:00Z">
              <w:r w:rsidRPr="005556B2">
                <w:rPr>
                  <w:lang w:eastAsia="zh-CN"/>
                </w:rPr>
                <w:t>Indicates successful processing of the request to update locally the received admission control information</w:t>
              </w:r>
            </w:ins>
            <w:ins w:id="278" w:author="Mamdoh Shahin" w:date="2023-05-12T13:43:00Z">
              <w:r w:rsidR="007A5B04">
                <w:rPr>
                  <w:lang w:eastAsia="zh-CN"/>
                </w:rPr>
                <w:t xml:space="preserve">, i.e., </w:t>
              </w:r>
            </w:ins>
            <w:ins w:id="279" w:author="Mamdoh Shahin" w:date="2023-05-11T20:51:00Z">
              <w:r w:rsidRPr="005556B2">
                <w:rPr>
                  <w:lang w:eastAsia="zh-CN"/>
                </w:rPr>
                <w:t>the maximum number of registered UEs and the maximum number of PDU sessions per network slice.</w:t>
              </w:r>
            </w:ins>
          </w:p>
        </w:tc>
      </w:tr>
      <w:tr w:rsidR="000F2A69" w:rsidRPr="00127E7B" w14:paraId="7FDF8296" w14:textId="77777777" w:rsidTr="008B34EF">
        <w:trPr>
          <w:jc w:val="center"/>
          <w:ins w:id="280" w:author="Mamdoh Shahin" w:date="2023-05-11T20: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281777" w14:textId="77777777" w:rsidR="001C6F6F" w:rsidRPr="00127E7B" w:rsidRDefault="001C6F6F" w:rsidP="008B34EF">
            <w:pPr>
              <w:pStyle w:val="TAL"/>
              <w:rPr>
                <w:ins w:id="281" w:author="Mamdoh Shahin" w:date="2023-05-11T20:50:00Z"/>
              </w:rPr>
            </w:pPr>
            <w:ins w:id="282" w:author="Mamdoh Shahin" w:date="2023-05-11T20:50:00Z">
              <w:r w:rsidRPr="00127E7B">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819026E" w14:textId="77777777" w:rsidR="001C6F6F" w:rsidRPr="00127E7B" w:rsidRDefault="001C6F6F" w:rsidP="008B34EF">
            <w:pPr>
              <w:pStyle w:val="TAC"/>
              <w:rPr>
                <w:ins w:id="283" w:author="Mamdoh Shahin" w:date="2023-05-11T20:50:00Z"/>
              </w:rPr>
            </w:pPr>
            <w:ins w:id="284" w:author="Mamdoh Shahin" w:date="2023-05-11T20:50:00Z">
              <w:r w:rsidRPr="00127E7B">
                <w:t>O</w:t>
              </w:r>
            </w:ins>
          </w:p>
        </w:tc>
        <w:tc>
          <w:tcPr>
            <w:tcW w:w="649" w:type="pct"/>
            <w:tcBorders>
              <w:top w:val="single" w:sz="4" w:space="0" w:color="auto"/>
              <w:left w:val="single" w:sz="6" w:space="0" w:color="000000"/>
              <w:bottom w:val="single" w:sz="6" w:space="0" w:color="000000"/>
              <w:right w:val="single" w:sz="6" w:space="0" w:color="000000"/>
            </w:tcBorders>
          </w:tcPr>
          <w:p w14:paraId="127EF368" w14:textId="77777777" w:rsidR="001C6F6F" w:rsidRPr="00127E7B" w:rsidRDefault="001C6F6F" w:rsidP="008B34EF">
            <w:pPr>
              <w:pStyle w:val="TAL"/>
              <w:rPr>
                <w:ins w:id="285" w:author="Mamdoh Shahin" w:date="2023-05-11T20:50:00Z"/>
              </w:rPr>
            </w:pPr>
            <w:ins w:id="286" w:author="Mamdoh Shahin" w:date="2023-05-11T20:50:00Z">
              <w:r w:rsidRPr="00127E7B">
                <w:t>0..1</w:t>
              </w:r>
            </w:ins>
          </w:p>
        </w:tc>
        <w:tc>
          <w:tcPr>
            <w:tcW w:w="583" w:type="pct"/>
            <w:tcBorders>
              <w:top w:val="single" w:sz="4" w:space="0" w:color="auto"/>
              <w:left w:val="single" w:sz="6" w:space="0" w:color="000000"/>
              <w:bottom w:val="single" w:sz="6" w:space="0" w:color="000000"/>
              <w:right w:val="single" w:sz="6" w:space="0" w:color="000000"/>
            </w:tcBorders>
          </w:tcPr>
          <w:p w14:paraId="2B4C8E29" w14:textId="77777777" w:rsidR="001C6F6F" w:rsidRPr="00127E7B" w:rsidRDefault="001C6F6F" w:rsidP="008B34EF">
            <w:pPr>
              <w:pStyle w:val="TAL"/>
              <w:rPr>
                <w:ins w:id="287" w:author="Mamdoh Shahin" w:date="2023-05-11T20:50:00Z"/>
              </w:rPr>
            </w:pPr>
            <w:ins w:id="288" w:author="Mamdoh Shahin" w:date="2023-05-11T20:50:00Z">
              <w:r w:rsidRPr="00127E7B">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F68945" w14:textId="5004E5B1" w:rsidR="001C6F6F" w:rsidRPr="00127E7B" w:rsidRDefault="001C6F6F" w:rsidP="008B34EF">
            <w:pPr>
              <w:pStyle w:val="TAL"/>
              <w:rPr>
                <w:ins w:id="289" w:author="Mamdoh Shahin" w:date="2023-05-11T20:50:00Z"/>
              </w:rPr>
            </w:pPr>
            <w:ins w:id="290" w:author="Mamdoh Shahin" w:date="2023-05-11T20:50:00Z">
              <w:r w:rsidRPr="00127E7B">
                <w:t>Temporary redirection.</w:t>
              </w:r>
            </w:ins>
          </w:p>
          <w:p w14:paraId="36FCF5C2" w14:textId="77777777" w:rsidR="001C6F6F" w:rsidRPr="00127E7B" w:rsidRDefault="001C6F6F" w:rsidP="008B34EF">
            <w:pPr>
              <w:pStyle w:val="TAL"/>
              <w:rPr>
                <w:ins w:id="291" w:author="Mamdoh Shahin" w:date="2023-05-11T20:50:00Z"/>
              </w:rPr>
            </w:pPr>
            <w:ins w:id="292" w:author="Mamdoh Shahin" w:date="2023-05-11T20:50:00Z">
              <w:r w:rsidRPr="00127E7B">
                <w:t>(NOTE 2)</w:t>
              </w:r>
            </w:ins>
          </w:p>
        </w:tc>
      </w:tr>
      <w:tr w:rsidR="000F2A69" w:rsidRPr="00127E7B" w14:paraId="049B7C27" w14:textId="77777777" w:rsidTr="008B34EF">
        <w:trPr>
          <w:jc w:val="center"/>
          <w:ins w:id="293" w:author="Mamdoh Shahin" w:date="2023-05-11T20: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9143F" w14:textId="77777777" w:rsidR="001C6F6F" w:rsidRPr="00127E7B" w:rsidRDefault="001C6F6F" w:rsidP="008B34EF">
            <w:pPr>
              <w:pStyle w:val="TAL"/>
              <w:rPr>
                <w:ins w:id="294" w:author="Mamdoh Shahin" w:date="2023-05-11T20:50:00Z"/>
              </w:rPr>
            </w:pPr>
            <w:ins w:id="295" w:author="Mamdoh Shahin" w:date="2023-05-11T20:50:00Z">
              <w:r w:rsidRPr="00127E7B">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0DAA8BB" w14:textId="77777777" w:rsidR="001C6F6F" w:rsidRPr="00127E7B" w:rsidRDefault="001C6F6F" w:rsidP="008B34EF">
            <w:pPr>
              <w:pStyle w:val="TAC"/>
              <w:rPr>
                <w:ins w:id="296" w:author="Mamdoh Shahin" w:date="2023-05-11T20:50:00Z"/>
              </w:rPr>
            </w:pPr>
            <w:ins w:id="297" w:author="Mamdoh Shahin" w:date="2023-05-11T20:50:00Z">
              <w:r w:rsidRPr="00127E7B">
                <w:t>O</w:t>
              </w:r>
            </w:ins>
          </w:p>
        </w:tc>
        <w:tc>
          <w:tcPr>
            <w:tcW w:w="649" w:type="pct"/>
            <w:tcBorders>
              <w:top w:val="single" w:sz="4" w:space="0" w:color="auto"/>
              <w:left w:val="single" w:sz="6" w:space="0" w:color="000000"/>
              <w:bottom w:val="single" w:sz="6" w:space="0" w:color="000000"/>
              <w:right w:val="single" w:sz="6" w:space="0" w:color="000000"/>
            </w:tcBorders>
          </w:tcPr>
          <w:p w14:paraId="2F87BA5E" w14:textId="77777777" w:rsidR="001C6F6F" w:rsidRPr="00127E7B" w:rsidRDefault="001C6F6F" w:rsidP="008B34EF">
            <w:pPr>
              <w:pStyle w:val="TAL"/>
              <w:rPr>
                <w:ins w:id="298" w:author="Mamdoh Shahin" w:date="2023-05-11T20:50:00Z"/>
              </w:rPr>
            </w:pPr>
            <w:ins w:id="299" w:author="Mamdoh Shahin" w:date="2023-05-11T20:50:00Z">
              <w:r w:rsidRPr="00127E7B">
                <w:t>0..1</w:t>
              </w:r>
            </w:ins>
          </w:p>
        </w:tc>
        <w:tc>
          <w:tcPr>
            <w:tcW w:w="583" w:type="pct"/>
            <w:tcBorders>
              <w:top w:val="single" w:sz="4" w:space="0" w:color="auto"/>
              <w:left w:val="single" w:sz="6" w:space="0" w:color="000000"/>
              <w:bottom w:val="single" w:sz="6" w:space="0" w:color="000000"/>
              <w:right w:val="single" w:sz="6" w:space="0" w:color="000000"/>
            </w:tcBorders>
          </w:tcPr>
          <w:p w14:paraId="050576FA" w14:textId="77777777" w:rsidR="001C6F6F" w:rsidRPr="00127E7B" w:rsidRDefault="001C6F6F" w:rsidP="008B34EF">
            <w:pPr>
              <w:pStyle w:val="TAL"/>
              <w:rPr>
                <w:ins w:id="300" w:author="Mamdoh Shahin" w:date="2023-05-11T20:50:00Z"/>
              </w:rPr>
            </w:pPr>
            <w:ins w:id="301" w:author="Mamdoh Shahin" w:date="2023-05-11T20:50:00Z">
              <w:r w:rsidRPr="00127E7B">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B20B98" w14:textId="77B6B6FF" w:rsidR="001C6F6F" w:rsidRPr="00127E7B" w:rsidRDefault="001C6F6F" w:rsidP="008B34EF">
            <w:pPr>
              <w:pStyle w:val="TAL"/>
              <w:rPr>
                <w:ins w:id="302" w:author="Mamdoh Shahin" w:date="2023-05-11T20:50:00Z"/>
              </w:rPr>
            </w:pPr>
            <w:ins w:id="303" w:author="Mamdoh Shahin" w:date="2023-05-11T20:50:00Z">
              <w:r w:rsidRPr="00127E7B">
                <w:t xml:space="preserve">Permanent redirection, </w:t>
              </w:r>
            </w:ins>
          </w:p>
          <w:p w14:paraId="72739797" w14:textId="77777777" w:rsidR="001C6F6F" w:rsidRPr="00127E7B" w:rsidRDefault="001C6F6F" w:rsidP="008B34EF">
            <w:pPr>
              <w:pStyle w:val="TAL"/>
              <w:rPr>
                <w:ins w:id="304" w:author="Mamdoh Shahin" w:date="2023-05-11T20:50:00Z"/>
              </w:rPr>
            </w:pPr>
            <w:ins w:id="305" w:author="Mamdoh Shahin" w:date="2023-05-11T20:50:00Z">
              <w:r w:rsidRPr="00127E7B">
                <w:t>(NOTE 2)</w:t>
              </w:r>
            </w:ins>
          </w:p>
        </w:tc>
      </w:tr>
      <w:tr w:rsidR="000F2A69" w:rsidRPr="00127E7B" w14:paraId="63A35FBF" w14:textId="77777777" w:rsidTr="008B34EF">
        <w:trPr>
          <w:jc w:val="center"/>
          <w:ins w:id="306" w:author="Mamdoh Shahin" w:date="2023-05-11T20:5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470667" w14:textId="5D2E74E5" w:rsidR="001C6F6F" w:rsidRPr="00127E7B" w:rsidRDefault="001C6F6F" w:rsidP="008B34EF">
            <w:pPr>
              <w:pStyle w:val="TAN"/>
              <w:rPr>
                <w:ins w:id="307" w:author="Mamdoh Shahin" w:date="2023-05-11T20:50:00Z"/>
              </w:rPr>
            </w:pPr>
            <w:ins w:id="308" w:author="Mamdoh Shahin" w:date="2023-05-11T20:50:00Z">
              <w:r w:rsidRPr="00127E7B">
                <w:t>NOTE 1:</w:t>
              </w:r>
              <w:r w:rsidRPr="00127E7B">
                <w:rPr>
                  <w:noProof/>
                </w:rPr>
                <w:tab/>
                <w:t xml:space="preserve">The mandatory </w:t>
              </w:r>
              <w:r w:rsidRPr="00127E7B">
                <w:t>HTTP error status code for the POST method listed in Table 5.2.7.1-1 of 3GPP TS 29.500 [4] also apply.</w:t>
              </w:r>
            </w:ins>
          </w:p>
          <w:p w14:paraId="2CCD839F" w14:textId="77777777" w:rsidR="001C6F6F" w:rsidRPr="00127E7B" w:rsidRDefault="001C6F6F" w:rsidP="008B34EF">
            <w:pPr>
              <w:pStyle w:val="TAN"/>
              <w:rPr>
                <w:ins w:id="309" w:author="Mamdoh Shahin" w:date="2023-05-11T20:50:00Z"/>
              </w:rPr>
            </w:pPr>
            <w:ins w:id="310" w:author="Mamdoh Shahin" w:date="2023-05-11T20:50:00Z">
              <w:r w:rsidRPr="00127E7B">
                <w:t>NOTE 2:</w:t>
              </w:r>
              <w:r w:rsidRPr="00127E7B">
                <w:tab/>
                <w:t>RedirectResponse may be inserted by an SCP, see clause 6.10.9.1 of 3GPP TS 29.500 [4].</w:t>
              </w:r>
            </w:ins>
          </w:p>
        </w:tc>
      </w:tr>
    </w:tbl>
    <w:p w14:paraId="0BD329A8" w14:textId="77777777" w:rsidR="001C6F6F" w:rsidRPr="00127E7B" w:rsidRDefault="001C6F6F" w:rsidP="001C6F6F">
      <w:pPr>
        <w:rPr>
          <w:ins w:id="311" w:author="Mamdoh Shahin" w:date="2023-05-11T20:50:00Z"/>
        </w:rPr>
      </w:pPr>
    </w:p>
    <w:p w14:paraId="3EF1D159" w14:textId="01B30109" w:rsidR="001C6F6F" w:rsidRPr="00127E7B" w:rsidRDefault="001C6F6F" w:rsidP="001C6F6F">
      <w:pPr>
        <w:pStyle w:val="TH"/>
        <w:rPr>
          <w:ins w:id="312" w:author="Mamdoh Shahin" w:date="2023-05-11T20:50:00Z"/>
        </w:rPr>
      </w:pPr>
      <w:ins w:id="313" w:author="Mamdoh Shahin" w:date="2023-05-11T20:50:00Z">
        <w:r w:rsidRPr="00127E7B">
          <w:lastRenderedPageBreak/>
          <w:t xml:space="preserve">Table </w:t>
        </w:r>
      </w:ins>
      <w:ins w:id="314" w:author="Mamdoh Shahin" w:date="2023-05-11T20:56:00Z">
        <w:r w:rsidR="00390C32" w:rsidRPr="00390C32">
          <w:t>6.1.3.w.3.1</w:t>
        </w:r>
      </w:ins>
      <w:ins w:id="315" w:author="Mamdoh Shahin" w:date="2023-05-11T20:50:00Z">
        <w:r w:rsidRPr="00127E7B">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2A69" w:rsidRPr="00127E7B" w14:paraId="7E285134" w14:textId="77777777" w:rsidTr="008B34EF">
        <w:trPr>
          <w:jc w:val="center"/>
          <w:ins w:id="316" w:author="Mamdoh Shahin" w:date="2023-05-11T20: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F90977" w14:textId="77777777" w:rsidR="001C6F6F" w:rsidRPr="00127E7B" w:rsidRDefault="001C6F6F" w:rsidP="008B34EF">
            <w:pPr>
              <w:pStyle w:val="TAH"/>
              <w:rPr>
                <w:ins w:id="317" w:author="Mamdoh Shahin" w:date="2023-05-11T20:50:00Z"/>
              </w:rPr>
            </w:pPr>
            <w:ins w:id="318" w:author="Mamdoh Shahin" w:date="2023-05-11T20:50:00Z">
              <w:r w:rsidRPr="00127E7B">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ECF4AB" w14:textId="77777777" w:rsidR="001C6F6F" w:rsidRPr="00127E7B" w:rsidRDefault="001C6F6F" w:rsidP="008B34EF">
            <w:pPr>
              <w:pStyle w:val="TAH"/>
              <w:rPr>
                <w:ins w:id="319" w:author="Mamdoh Shahin" w:date="2023-05-11T20:50:00Z"/>
              </w:rPr>
            </w:pPr>
            <w:ins w:id="320" w:author="Mamdoh Shahin" w:date="2023-05-11T20:50:00Z">
              <w:r w:rsidRPr="00127E7B">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73272D" w14:textId="77777777" w:rsidR="001C6F6F" w:rsidRPr="00127E7B" w:rsidRDefault="001C6F6F" w:rsidP="008B34EF">
            <w:pPr>
              <w:pStyle w:val="TAH"/>
              <w:rPr>
                <w:ins w:id="321" w:author="Mamdoh Shahin" w:date="2023-05-11T20:50:00Z"/>
              </w:rPr>
            </w:pPr>
            <w:ins w:id="322" w:author="Mamdoh Shahin" w:date="2023-05-11T20:50:00Z">
              <w:r w:rsidRPr="00127E7B">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B2C823" w14:textId="77777777" w:rsidR="001C6F6F" w:rsidRPr="00127E7B" w:rsidRDefault="001C6F6F" w:rsidP="008B34EF">
            <w:pPr>
              <w:pStyle w:val="TAH"/>
              <w:rPr>
                <w:ins w:id="323" w:author="Mamdoh Shahin" w:date="2023-05-11T20:50:00Z"/>
              </w:rPr>
            </w:pPr>
            <w:ins w:id="324" w:author="Mamdoh Shahin" w:date="2023-05-11T20:50:00Z">
              <w:r w:rsidRPr="00127E7B">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B49193" w14:textId="77777777" w:rsidR="001C6F6F" w:rsidRPr="00127E7B" w:rsidRDefault="001C6F6F" w:rsidP="008B34EF">
            <w:pPr>
              <w:pStyle w:val="TAH"/>
              <w:rPr>
                <w:ins w:id="325" w:author="Mamdoh Shahin" w:date="2023-05-11T20:50:00Z"/>
              </w:rPr>
            </w:pPr>
            <w:ins w:id="326" w:author="Mamdoh Shahin" w:date="2023-05-11T20:50:00Z">
              <w:r w:rsidRPr="00127E7B">
                <w:t>Description</w:t>
              </w:r>
            </w:ins>
          </w:p>
        </w:tc>
      </w:tr>
      <w:tr w:rsidR="000F2A69" w:rsidRPr="00127E7B" w14:paraId="7CDC7E87" w14:textId="77777777" w:rsidTr="008B34EF">
        <w:trPr>
          <w:jc w:val="center"/>
          <w:ins w:id="327" w:author="Mamdoh Shahin" w:date="2023-05-11T20: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654FED" w14:textId="77777777" w:rsidR="001C6F6F" w:rsidRPr="00127E7B" w:rsidRDefault="001C6F6F" w:rsidP="008B34EF">
            <w:pPr>
              <w:pStyle w:val="TAL"/>
              <w:rPr>
                <w:ins w:id="328" w:author="Mamdoh Shahin" w:date="2023-05-11T20:50:00Z"/>
              </w:rPr>
            </w:pPr>
            <w:ins w:id="329" w:author="Mamdoh Shahin" w:date="2023-05-11T20:50:00Z">
              <w:r w:rsidRPr="00127E7B">
                <w:t>Location</w:t>
              </w:r>
            </w:ins>
          </w:p>
        </w:tc>
        <w:tc>
          <w:tcPr>
            <w:tcW w:w="732" w:type="pct"/>
            <w:tcBorders>
              <w:top w:val="single" w:sz="4" w:space="0" w:color="auto"/>
              <w:left w:val="single" w:sz="6" w:space="0" w:color="000000"/>
              <w:bottom w:val="single" w:sz="4" w:space="0" w:color="auto"/>
              <w:right w:val="single" w:sz="6" w:space="0" w:color="000000"/>
            </w:tcBorders>
          </w:tcPr>
          <w:p w14:paraId="77B7F79C" w14:textId="77777777" w:rsidR="001C6F6F" w:rsidRPr="00127E7B" w:rsidRDefault="001C6F6F" w:rsidP="008B34EF">
            <w:pPr>
              <w:pStyle w:val="TAL"/>
              <w:rPr>
                <w:ins w:id="330" w:author="Mamdoh Shahin" w:date="2023-05-11T20:50:00Z"/>
              </w:rPr>
            </w:pPr>
            <w:ins w:id="331" w:author="Mamdoh Shahin" w:date="2023-05-11T20:50:00Z">
              <w:r w:rsidRPr="00127E7B">
                <w:t>string</w:t>
              </w:r>
            </w:ins>
          </w:p>
        </w:tc>
        <w:tc>
          <w:tcPr>
            <w:tcW w:w="217" w:type="pct"/>
            <w:tcBorders>
              <w:top w:val="single" w:sz="4" w:space="0" w:color="auto"/>
              <w:left w:val="single" w:sz="6" w:space="0" w:color="000000"/>
              <w:bottom w:val="single" w:sz="4" w:space="0" w:color="auto"/>
              <w:right w:val="single" w:sz="6" w:space="0" w:color="000000"/>
            </w:tcBorders>
          </w:tcPr>
          <w:p w14:paraId="67A30492" w14:textId="77777777" w:rsidR="001C6F6F" w:rsidRPr="00127E7B" w:rsidRDefault="001C6F6F" w:rsidP="008B34EF">
            <w:pPr>
              <w:pStyle w:val="TAC"/>
              <w:rPr>
                <w:ins w:id="332" w:author="Mamdoh Shahin" w:date="2023-05-11T20:50:00Z"/>
              </w:rPr>
            </w:pPr>
            <w:ins w:id="333" w:author="Mamdoh Shahin" w:date="2023-05-11T20:50:00Z">
              <w:r w:rsidRPr="00127E7B">
                <w:t>M</w:t>
              </w:r>
            </w:ins>
          </w:p>
        </w:tc>
        <w:tc>
          <w:tcPr>
            <w:tcW w:w="581" w:type="pct"/>
            <w:tcBorders>
              <w:top w:val="single" w:sz="4" w:space="0" w:color="auto"/>
              <w:left w:val="single" w:sz="6" w:space="0" w:color="000000"/>
              <w:bottom w:val="single" w:sz="4" w:space="0" w:color="auto"/>
              <w:right w:val="single" w:sz="6" w:space="0" w:color="000000"/>
            </w:tcBorders>
          </w:tcPr>
          <w:p w14:paraId="73F33A44" w14:textId="77777777" w:rsidR="001C6F6F" w:rsidRPr="00127E7B" w:rsidRDefault="001C6F6F" w:rsidP="008B34EF">
            <w:pPr>
              <w:pStyle w:val="TAL"/>
              <w:rPr>
                <w:ins w:id="334" w:author="Mamdoh Shahin" w:date="2023-05-11T20:50:00Z"/>
              </w:rPr>
            </w:pPr>
            <w:ins w:id="335" w:author="Mamdoh Shahin" w:date="2023-05-11T20:50:00Z">
              <w:r w:rsidRPr="00127E7B">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0E5811" w14:textId="0813D800" w:rsidR="001C6F6F" w:rsidRPr="00127E7B" w:rsidRDefault="001C6F6F" w:rsidP="005B086C">
            <w:pPr>
              <w:pStyle w:val="TAL"/>
              <w:rPr>
                <w:ins w:id="336" w:author="Mamdoh Shahin" w:date="2023-05-11T20:50:00Z"/>
              </w:rPr>
            </w:pPr>
            <w:ins w:id="337" w:author="Mamdoh Shahin" w:date="2023-05-11T20:50:00Z">
              <w:r w:rsidRPr="00127E7B">
                <w:t>An alternative URI of the resource located on an alternative service instance within the same NSACF or NSACF (service) set.</w:t>
              </w:r>
            </w:ins>
          </w:p>
        </w:tc>
      </w:tr>
      <w:tr w:rsidR="000F2A69" w:rsidRPr="00127E7B" w14:paraId="62E442DB" w14:textId="77777777" w:rsidTr="008B34EF">
        <w:trPr>
          <w:jc w:val="center"/>
          <w:ins w:id="338" w:author="Mamdoh Shahin" w:date="2023-05-11T20: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6CF42" w14:textId="77777777" w:rsidR="001C6F6F" w:rsidRPr="00127E7B" w:rsidRDefault="001C6F6F" w:rsidP="008B34EF">
            <w:pPr>
              <w:pStyle w:val="TAL"/>
              <w:rPr>
                <w:ins w:id="339" w:author="Mamdoh Shahin" w:date="2023-05-11T20:50:00Z"/>
              </w:rPr>
            </w:pPr>
            <w:ins w:id="340" w:author="Mamdoh Shahin" w:date="2023-05-11T20:50:00Z">
              <w:r w:rsidRPr="00127E7B">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29F17D" w14:textId="77777777" w:rsidR="001C6F6F" w:rsidRPr="00127E7B" w:rsidRDefault="001C6F6F" w:rsidP="008B34EF">
            <w:pPr>
              <w:pStyle w:val="TAL"/>
              <w:rPr>
                <w:ins w:id="341" w:author="Mamdoh Shahin" w:date="2023-05-11T20:50:00Z"/>
              </w:rPr>
            </w:pPr>
            <w:ins w:id="342" w:author="Mamdoh Shahin" w:date="2023-05-11T20:50:00Z">
              <w:r w:rsidRPr="00127E7B">
                <w:t>string</w:t>
              </w:r>
            </w:ins>
          </w:p>
        </w:tc>
        <w:tc>
          <w:tcPr>
            <w:tcW w:w="217" w:type="pct"/>
            <w:tcBorders>
              <w:top w:val="single" w:sz="4" w:space="0" w:color="auto"/>
              <w:left w:val="single" w:sz="6" w:space="0" w:color="000000"/>
              <w:bottom w:val="single" w:sz="6" w:space="0" w:color="000000"/>
              <w:right w:val="single" w:sz="6" w:space="0" w:color="000000"/>
            </w:tcBorders>
          </w:tcPr>
          <w:p w14:paraId="5D22326F" w14:textId="77777777" w:rsidR="001C6F6F" w:rsidRPr="00127E7B" w:rsidRDefault="001C6F6F" w:rsidP="008B34EF">
            <w:pPr>
              <w:pStyle w:val="TAC"/>
              <w:rPr>
                <w:ins w:id="343" w:author="Mamdoh Shahin" w:date="2023-05-11T20:50:00Z"/>
              </w:rPr>
            </w:pPr>
            <w:ins w:id="344" w:author="Mamdoh Shahin" w:date="2023-05-11T20:50:00Z">
              <w:r w:rsidRPr="00127E7B">
                <w:t>O</w:t>
              </w:r>
            </w:ins>
          </w:p>
        </w:tc>
        <w:tc>
          <w:tcPr>
            <w:tcW w:w="581" w:type="pct"/>
            <w:tcBorders>
              <w:top w:val="single" w:sz="4" w:space="0" w:color="auto"/>
              <w:left w:val="single" w:sz="6" w:space="0" w:color="000000"/>
              <w:bottom w:val="single" w:sz="6" w:space="0" w:color="000000"/>
              <w:right w:val="single" w:sz="6" w:space="0" w:color="000000"/>
            </w:tcBorders>
          </w:tcPr>
          <w:p w14:paraId="03F5A6FE" w14:textId="77777777" w:rsidR="001C6F6F" w:rsidRPr="00127E7B" w:rsidRDefault="001C6F6F" w:rsidP="008B34EF">
            <w:pPr>
              <w:pStyle w:val="TAL"/>
              <w:rPr>
                <w:ins w:id="345" w:author="Mamdoh Shahin" w:date="2023-05-11T20:50:00Z"/>
              </w:rPr>
            </w:pPr>
            <w:ins w:id="346" w:author="Mamdoh Shahin" w:date="2023-05-11T20:50:00Z">
              <w:r w:rsidRPr="00127E7B">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140983" w14:textId="77777777" w:rsidR="001C6F6F" w:rsidRPr="00127E7B" w:rsidRDefault="001C6F6F" w:rsidP="008B34EF">
            <w:pPr>
              <w:pStyle w:val="TAL"/>
              <w:rPr>
                <w:ins w:id="347" w:author="Mamdoh Shahin" w:date="2023-05-11T20:50:00Z"/>
              </w:rPr>
            </w:pPr>
            <w:ins w:id="348" w:author="Mamdoh Shahin" w:date="2023-05-11T20:50:00Z">
              <w:r w:rsidRPr="00127E7B">
                <w:t>Identifier of the target NF (service) instance ID towards which the request is redirected</w:t>
              </w:r>
            </w:ins>
          </w:p>
        </w:tc>
      </w:tr>
    </w:tbl>
    <w:p w14:paraId="64AFBCA7" w14:textId="77777777" w:rsidR="001C6F6F" w:rsidRPr="00127E7B" w:rsidRDefault="001C6F6F" w:rsidP="001C6F6F">
      <w:pPr>
        <w:rPr>
          <w:ins w:id="349" w:author="Mamdoh Shahin" w:date="2023-05-11T20:50:00Z"/>
        </w:rPr>
      </w:pPr>
    </w:p>
    <w:p w14:paraId="44E5350D" w14:textId="1D90FA5B" w:rsidR="001C6F6F" w:rsidRPr="00127E7B" w:rsidRDefault="001C6F6F" w:rsidP="001C6F6F">
      <w:pPr>
        <w:pStyle w:val="TH"/>
        <w:rPr>
          <w:ins w:id="350" w:author="Mamdoh Shahin" w:date="2023-05-11T20:50:00Z"/>
        </w:rPr>
      </w:pPr>
      <w:ins w:id="351" w:author="Mamdoh Shahin" w:date="2023-05-11T20:50:00Z">
        <w:r w:rsidRPr="00127E7B">
          <w:t>Table 6.1.3.</w:t>
        </w:r>
      </w:ins>
      <w:ins w:id="352" w:author="Mamdoh Shahin" w:date="2023-05-11T20:57:00Z">
        <w:r w:rsidR="00390C32">
          <w:t>w</w:t>
        </w:r>
      </w:ins>
      <w:ins w:id="353" w:author="Mamdoh Shahin" w:date="2023-05-11T20:50:00Z">
        <w:r w:rsidRPr="00127E7B">
          <w:t>.3.1-5: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2A69" w:rsidRPr="00127E7B" w14:paraId="6C2DFB15" w14:textId="77777777" w:rsidTr="008B34EF">
        <w:trPr>
          <w:jc w:val="center"/>
          <w:ins w:id="354" w:author="Mamdoh Shahin" w:date="2023-05-11T20: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30FA28" w14:textId="77777777" w:rsidR="001C6F6F" w:rsidRPr="00127E7B" w:rsidRDefault="001C6F6F" w:rsidP="008B34EF">
            <w:pPr>
              <w:pStyle w:val="TAH"/>
              <w:rPr>
                <w:ins w:id="355" w:author="Mamdoh Shahin" w:date="2023-05-11T20:50:00Z"/>
              </w:rPr>
            </w:pPr>
            <w:ins w:id="356" w:author="Mamdoh Shahin" w:date="2023-05-11T20:50:00Z">
              <w:r w:rsidRPr="00127E7B">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F9A07A" w14:textId="77777777" w:rsidR="001C6F6F" w:rsidRPr="00127E7B" w:rsidRDefault="001C6F6F" w:rsidP="008B34EF">
            <w:pPr>
              <w:pStyle w:val="TAH"/>
              <w:rPr>
                <w:ins w:id="357" w:author="Mamdoh Shahin" w:date="2023-05-11T20:50:00Z"/>
              </w:rPr>
            </w:pPr>
            <w:ins w:id="358" w:author="Mamdoh Shahin" w:date="2023-05-11T20:50:00Z">
              <w:r w:rsidRPr="00127E7B">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8E6140" w14:textId="77777777" w:rsidR="001C6F6F" w:rsidRPr="00127E7B" w:rsidRDefault="001C6F6F" w:rsidP="008B34EF">
            <w:pPr>
              <w:pStyle w:val="TAH"/>
              <w:rPr>
                <w:ins w:id="359" w:author="Mamdoh Shahin" w:date="2023-05-11T20:50:00Z"/>
              </w:rPr>
            </w:pPr>
            <w:ins w:id="360" w:author="Mamdoh Shahin" w:date="2023-05-11T20:50:00Z">
              <w:r w:rsidRPr="00127E7B">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35DB0D" w14:textId="77777777" w:rsidR="001C6F6F" w:rsidRPr="00127E7B" w:rsidRDefault="001C6F6F" w:rsidP="008B34EF">
            <w:pPr>
              <w:pStyle w:val="TAH"/>
              <w:rPr>
                <w:ins w:id="361" w:author="Mamdoh Shahin" w:date="2023-05-11T20:50:00Z"/>
              </w:rPr>
            </w:pPr>
            <w:ins w:id="362" w:author="Mamdoh Shahin" w:date="2023-05-11T20:50:00Z">
              <w:r w:rsidRPr="00127E7B">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12C81" w14:textId="77777777" w:rsidR="001C6F6F" w:rsidRPr="00127E7B" w:rsidRDefault="001C6F6F" w:rsidP="008B34EF">
            <w:pPr>
              <w:pStyle w:val="TAH"/>
              <w:rPr>
                <w:ins w:id="363" w:author="Mamdoh Shahin" w:date="2023-05-11T20:50:00Z"/>
              </w:rPr>
            </w:pPr>
            <w:ins w:id="364" w:author="Mamdoh Shahin" w:date="2023-05-11T20:50:00Z">
              <w:r w:rsidRPr="00127E7B">
                <w:t>Description</w:t>
              </w:r>
            </w:ins>
          </w:p>
        </w:tc>
      </w:tr>
      <w:tr w:rsidR="000F2A69" w:rsidRPr="00127E7B" w14:paraId="3CA7FEC1" w14:textId="77777777" w:rsidTr="008B34EF">
        <w:trPr>
          <w:jc w:val="center"/>
          <w:ins w:id="365" w:author="Mamdoh Shahin" w:date="2023-05-11T20: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52FDC0" w14:textId="77777777" w:rsidR="001C6F6F" w:rsidRPr="00127E7B" w:rsidRDefault="001C6F6F" w:rsidP="008B34EF">
            <w:pPr>
              <w:pStyle w:val="TAL"/>
              <w:rPr>
                <w:ins w:id="366" w:author="Mamdoh Shahin" w:date="2023-05-11T20:50:00Z"/>
              </w:rPr>
            </w:pPr>
            <w:ins w:id="367" w:author="Mamdoh Shahin" w:date="2023-05-11T20:50:00Z">
              <w:r w:rsidRPr="00127E7B">
                <w:t>Location</w:t>
              </w:r>
            </w:ins>
          </w:p>
        </w:tc>
        <w:tc>
          <w:tcPr>
            <w:tcW w:w="732" w:type="pct"/>
            <w:tcBorders>
              <w:top w:val="single" w:sz="4" w:space="0" w:color="auto"/>
              <w:left w:val="single" w:sz="6" w:space="0" w:color="000000"/>
              <w:bottom w:val="single" w:sz="4" w:space="0" w:color="auto"/>
              <w:right w:val="single" w:sz="6" w:space="0" w:color="000000"/>
            </w:tcBorders>
          </w:tcPr>
          <w:p w14:paraId="40DD85E4" w14:textId="77777777" w:rsidR="001C6F6F" w:rsidRPr="00127E7B" w:rsidRDefault="001C6F6F" w:rsidP="008B34EF">
            <w:pPr>
              <w:pStyle w:val="TAL"/>
              <w:rPr>
                <w:ins w:id="368" w:author="Mamdoh Shahin" w:date="2023-05-11T20:50:00Z"/>
              </w:rPr>
            </w:pPr>
            <w:ins w:id="369" w:author="Mamdoh Shahin" w:date="2023-05-11T20:50:00Z">
              <w:r w:rsidRPr="00127E7B">
                <w:t>string</w:t>
              </w:r>
            </w:ins>
          </w:p>
        </w:tc>
        <w:tc>
          <w:tcPr>
            <w:tcW w:w="217" w:type="pct"/>
            <w:tcBorders>
              <w:top w:val="single" w:sz="4" w:space="0" w:color="auto"/>
              <w:left w:val="single" w:sz="6" w:space="0" w:color="000000"/>
              <w:bottom w:val="single" w:sz="4" w:space="0" w:color="auto"/>
              <w:right w:val="single" w:sz="6" w:space="0" w:color="000000"/>
            </w:tcBorders>
          </w:tcPr>
          <w:p w14:paraId="0D665F30" w14:textId="77777777" w:rsidR="001C6F6F" w:rsidRPr="00127E7B" w:rsidRDefault="001C6F6F" w:rsidP="008B34EF">
            <w:pPr>
              <w:pStyle w:val="TAC"/>
              <w:rPr>
                <w:ins w:id="370" w:author="Mamdoh Shahin" w:date="2023-05-11T20:50:00Z"/>
              </w:rPr>
            </w:pPr>
            <w:ins w:id="371" w:author="Mamdoh Shahin" w:date="2023-05-11T20:50:00Z">
              <w:r w:rsidRPr="00127E7B">
                <w:t>M</w:t>
              </w:r>
            </w:ins>
          </w:p>
        </w:tc>
        <w:tc>
          <w:tcPr>
            <w:tcW w:w="581" w:type="pct"/>
            <w:tcBorders>
              <w:top w:val="single" w:sz="4" w:space="0" w:color="auto"/>
              <w:left w:val="single" w:sz="6" w:space="0" w:color="000000"/>
              <w:bottom w:val="single" w:sz="4" w:space="0" w:color="auto"/>
              <w:right w:val="single" w:sz="6" w:space="0" w:color="000000"/>
            </w:tcBorders>
          </w:tcPr>
          <w:p w14:paraId="2B5E625F" w14:textId="77777777" w:rsidR="001C6F6F" w:rsidRPr="00127E7B" w:rsidRDefault="001C6F6F" w:rsidP="008B34EF">
            <w:pPr>
              <w:pStyle w:val="TAL"/>
              <w:rPr>
                <w:ins w:id="372" w:author="Mamdoh Shahin" w:date="2023-05-11T20:50:00Z"/>
              </w:rPr>
            </w:pPr>
            <w:ins w:id="373" w:author="Mamdoh Shahin" w:date="2023-05-11T20:50:00Z">
              <w:r w:rsidRPr="00127E7B">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E749B1" w14:textId="615173C2" w:rsidR="001C6F6F" w:rsidRPr="00127E7B" w:rsidRDefault="001C6F6F" w:rsidP="005B086C">
            <w:pPr>
              <w:pStyle w:val="TAL"/>
              <w:rPr>
                <w:ins w:id="374" w:author="Mamdoh Shahin" w:date="2023-05-11T20:50:00Z"/>
              </w:rPr>
            </w:pPr>
            <w:ins w:id="375" w:author="Mamdoh Shahin" w:date="2023-05-11T20:50:00Z">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ins>
          </w:p>
        </w:tc>
      </w:tr>
      <w:tr w:rsidR="000F2A69" w:rsidRPr="00127E7B" w14:paraId="29DC0D53" w14:textId="77777777" w:rsidTr="008B34EF">
        <w:trPr>
          <w:jc w:val="center"/>
          <w:ins w:id="376" w:author="Mamdoh Shahin" w:date="2023-05-11T20: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F8096E" w14:textId="77777777" w:rsidR="001C6F6F" w:rsidRPr="00127E7B" w:rsidRDefault="001C6F6F" w:rsidP="008B34EF">
            <w:pPr>
              <w:pStyle w:val="TAL"/>
              <w:rPr>
                <w:ins w:id="377" w:author="Mamdoh Shahin" w:date="2023-05-11T20:50:00Z"/>
              </w:rPr>
            </w:pPr>
            <w:ins w:id="378" w:author="Mamdoh Shahin" w:date="2023-05-11T20:50:00Z">
              <w:r w:rsidRPr="00127E7B">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58EA98F" w14:textId="77777777" w:rsidR="001C6F6F" w:rsidRPr="00127E7B" w:rsidRDefault="001C6F6F" w:rsidP="008B34EF">
            <w:pPr>
              <w:pStyle w:val="TAL"/>
              <w:rPr>
                <w:ins w:id="379" w:author="Mamdoh Shahin" w:date="2023-05-11T20:50:00Z"/>
              </w:rPr>
            </w:pPr>
            <w:ins w:id="380" w:author="Mamdoh Shahin" w:date="2023-05-11T20:50:00Z">
              <w:r w:rsidRPr="00127E7B">
                <w:t>string</w:t>
              </w:r>
            </w:ins>
          </w:p>
        </w:tc>
        <w:tc>
          <w:tcPr>
            <w:tcW w:w="217" w:type="pct"/>
            <w:tcBorders>
              <w:top w:val="single" w:sz="4" w:space="0" w:color="auto"/>
              <w:left w:val="single" w:sz="6" w:space="0" w:color="000000"/>
              <w:bottom w:val="single" w:sz="6" w:space="0" w:color="000000"/>
              <w:right w:val="single" w:sz="6" w:space="0" w:color="000000"/>
            </w:tcBorders>
          </w:tcPr>
          <w:p w14:paraId="7D0BC2AA" w14:textId="77777777" w:rsidR="001C6F6F" w:rsidRPr="00127E7B" w:rsidRDefault="001C6F6F" w:rsidP="008B34EF">
            <w:pPr>
              <w:pStyle w:val="TAC"/>
              <w:rPr>
                <w:ins w:id="381" w:author="Mamdoh Shahin" w:date="2023-05-11T20:50:00Z"/>
              </w:rPr>
            </w:pPr>
            <w:ins w:id="382" w:author="Mamdoh Shahin" w:date="2023-05-11T20:50:00Z">
              <w:r w:rsidRPr="00127E7B">
                <w:t>O</w:t>
              </w:r>
            </w:ins>
          </w:p>
        </w:tc>
        <w:tc>
          <w:tcPr>
            <w:tcW w:w="581" w:type="pct"/>
            <w:tcBorders>
              <w:top w:val="single" w:sz="4" w:space="0" w:color="auto"/>
              <w:left w:val="single" w:sz="6" w:space="0" w:color="000000"/>
              <w:bottom w:val="single" w:sz="6" w:space="0" w:color="000000"/>
              <w:right w:val="single" w:sz="6" w:space="0" w:color="000000"/>
            </w:tcBorders>
          </w:tcPr>
          <w:p w14:paraId="4737ED5E" w14:textId="77777777" w:rsidR="001C6F6F" w:rsidRPr="00127E7B" w:rsidRDefault="001C6F6F" w:rsidP="008B34EF">
            <w:pPr>
              <w:pStyle w:val="TAL"/>
              <w:rPr>
                <w:ins w:id="383" w:author="Mamdoh Shahin" w:date="2023-05-11T20:50:00Z"/>
              </w:rPr>
            </w:pPr>
            <w:ins w:id="384" w:author="Mamdoh Shahin" w:date="2023-05-11T20:50:00Z">
              <w:r w:rsidRPr="00127E7B">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A017F" w14:textId="77777777" w:rsidR="001C6F6F" w:rsidRPr="00127E7B" w:rsidRDefault="001C6F6F" w:rsidP="008B34EF">
            <w:pPr>
              <w:pStyle w:val="TAL"/>
              <w:rPr>
                <w:ins w:id="385" w:author="Mamdoh Shahin" w:date="2023-05-11T20:50:00Z"/>
              </w:rPr>
            </w:pPr>
            <w:ins w:id="386" w:author="Mamdoh Shahin" w:date="2023-05-11T20:50:00Z">
              <w:r w:rsidRPr="00127E7B">
                <w:t>Identifier of the target NF (service) instance ID towards which the request is redirected</w:t>
              </w:r>
            </w:ins>
          </w:p>
        </w:tc>
      </w:tr>
    </w:tbl>
    <w:p w14:paraId="6AFD77CD" w14:textId="77777777" w:rsidR="001C6F6F" w:rsidRPr="00C6362A" w:rsidRDefault="001C6F6F" w:rsidP="00C6362A">
      <w:pPr>
        <w:overflowPunct w:val="0"/>
        <w:autoSpaceDE w:val="0"/>
        <w:autoSpaceDN w:val="0"/>
        <w:adjustRightInd w:val="0"/>
        <w:textAlignment w:val="baseline"/>
        <w:rPr>
          <w:ins w:id="387" w:author="Mamdoh Shahin" w:date="2023-05-04T10:24:00Z"/>
          <w:lang w:eastAsia="en-GB"/>
        </w:rPr>
      </w:pPr>
    </w:p>
    <w:p w14:paraId="0167A671" w14:textId="26640BD4" w:rsidR="00C6362A" w:rsidRPr="00C6362A" w:rsidRDefault="00C6362A" w:rsidP="00051A22">
      <w:pPr>
        <w:pStyle w:val="Heading5"/>
        <w:rPr>
          <w:ins w:id="388" w:author="Mamdoh Shahin" w:date="2023-05-04T10:24:00Z"/>
          <w:lang w:eastAsia="en-GB"/>
        </w:rPr>
      </w:pPr>
      <w:bookmarkStart w:id="389" w:name="_Toc73369700"/>
      <w:bookmarkStart w:id="390" w:name="_Toc81226688"/>
      <w:bookmarkStart w:id="391" w:name="_Toc93868979"/>
      <w:bookmarkStart w:id="392" w:name="_Toc130831282"/>
      <w:ins w:id="393" w:author="Mamdoh Shahin" w:date="2023-05-04T10:24:00Z">
        <w:r w:rsidRPr="00C6362A">
          <w:rPr>
            <w:lang w:eastAsia="en-GB"/>
          </w:rPr>
          <w:t>6.1.</w:t>
        </w:r>
        <w:proofErr w:type="gramStart"/>
        <w:r w:rsidRPr="00C6362A">
          <w:rPr>
            <w:lang w:eastAsia="en-GB"/>
          </w:rPr>
          <w:t>3.</w:t>
        </w:r>
      </w:ins>
      <w:ins w:id="394" w:author="Mamdoh Shahin" w:date="2023-05-04T10:40:00Z">
        <w:r w:rsidR="00BE4F47">
          <w:rPr>
            <w:lang w:eastAsia="en-GB"/>
          </w:rPr>
          <w:t>w</w:t>
        </w:r>
      </w:ins>
      <w:ins w:id="395" w:author="Mamdoh Shahin" w:date="2023-05-04T10:24:00Z">
        <w:r w:rsidRPr="00C6362A">
          <w:rPr>
            <w:lang w:eastAsia="en-GB"/>
          </w:rPr>
          <w:t>.</w:t>
        </w:r>
        <w:proofErr w:type="gramEnd"/>
        <w:r w:rsidRPr="00C6362A">
          <w:rPr>
            <w:lang w:eastAsia="en-GB"/>
          </w:rPr>
          <w:t>4</w:t>
        </w:r>
        <w:r w:rsidRPr="00C6362A">
          <w:rPr>
            <w:lang w:eastAsia="en-GB"/>
          </w:rPr>
          <w:tab/>
          <w:t>Resource Custom Operations</w:t>
        </w:r>
        <w:bookmarkEnd w:id="389"/>
        <w:bookmarkEnd w:id="390"/>
        <w:bookmarkEnd w:id="391"/>
        <w:bookmarkEnd w:id="392"/>
      </w:ins>
    </w:p>
    <w:p w14:paraId="0068F2EE" w14:textId="77777777" w:rsidR="00C6362A" w:rsidRPr="00C6362A" w:rsidRDefault="00C6362A" w:rsidP="00C6362A">
      <w:pPr>
        <w:overflowPunct w:val="0"/>
        <w:autoSpaceDE w:val="0"/>
        <w:autoSpaceDN w:val="0"/>
        <w:adjustRightInd w:val="0"/>
        <w:textAlignment w:val="baseline"/>
        <w:rPr>
          <w:ins w:id="396" w:author="Mamdoh Shahin" w:date="2023-05-04T10:24:00Z"/>
          <w:lang w:eastAsia="en-GB"/>
        </w:rPr>
      </w:pPr>
      <w:ins w:id="397" w:author="Mamdoh Shahin" w:date="2023-05-04T10:24:00Z">
        <w:r w:rsidRPr="00C6362A">
          <w:rPr>
            <w:rFonts w:hint="eastAsia"/>
            <w:lang w:eastAsia="en-GB"/>
          </w:rPr>
          <w:t xml:space="preserve">In this release of this specification, no custom operations associated </w:t>
        </w:r>
        <w:r w:rsidRPr="00C6362A">
          <w:rPr>
            <w:lang w:eastAsia="en-GB"/>
          </w:rPr>
          <w:t xml:space="preserve">to this </w:t>
        </w:r>
        <w:r w:rsidRPr="00C6362A">
          <w:rPr>
            <w:rFonts w:hint="eastAsia"/>
            <w:lang w:eastAsia="en-GB"/>
          </w:rPr>
          <w:t xml:space="preserve">resource </w:t>
        </w:r>
        <w:r w:rsidRPr="00C6362A">
          <w:rPr>
            <w:lang w:eastAsia="en-GB"/>
          </w:rPr>
          <w:t>is</w:t>
        </w:r>
        <w:r w:rsidRPr="00C6362A">
          <w:rPr>
            <w:rFonts w:hint="eastAsia"/>
            <w:lang w:eastAsia="en-GB"/>
          </w:rPr>
          <w:t xml:space="preserve"> defined</w:t>
        </w:r>
        <w:r w:rsidRPr="00C6362A">
          <w:rPr>
            <w:lang w:eastAsia="en-GB"/>
          </w:rPr>
          <w:t>.</w:t>
        </w:r>
      </w:ins>
    </w:p>
    <w:p w14:paraId="3A2FDA26" w14:textId="77777777" w:rsidR="00DC380F" w:rsidRPr="006B5418" w:rsidRDefault="00DC380F" w:rsidP="00DC38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6D0EA6" w14:textId="77777777" w:rsidR="00C6362A" w:rsidRDefault="00C6362A" w:rsidP="00C6362A">
      <w:pPr>
        <w:rPr>
          <w:lang w:eastAsia="en-GB"/>
        </w:rPr>
      </w:pPr>
    </w:p>
    <w:p w14:paraId="75822CDF" w14:textId="1742B02B" w:rsidR="00DF170D" w:rsidRPr="00DF170D" w:rsidRDefault="00DF170D" w:rsidP="00DF170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F170D">
        <w:rPr>
          <w:rFonts w:ascii="Arial" w:hAnsi="Arial"/>
          <w:sz w:val="24"/>
          <w:lang w:eastAsia="en-GB"/>
        </w:rPr>
        <w:t>6.1.6.1</w:t>
      </w:r>
      <w:r w:rsidRPr="00DF170D">
        <w:rPr>
          <w:rFonts w:ascii="Arial" w:hAnsi="Arial"/>
          <w:sz w:val="24"/>
          <w:lang w:eastAsia="en-GB"/>
        </w:rPr>
        <w:tab/>
        <w:t>General</w:t>
      </w:r>
      <w:bookmarkEnd w:id="12"/>
      <w:bookmarkEnd w:id="13"/>
      <w:bookmarkEnd w:id="14"/>
      <w:bookmarkEnd w:id="15"/>
      <w:bookmarkEnd w:id="16"/>
      <w:bookmarkEnd w:id="17"/>
    </w:p>
    <w:p w14:paraId="1E005708" w14:textId="77777777" w:rsidR="00DF170D" w:rsidRPr="00DF170D" w:rsidRDefault="00DF170D" w:rsidP="00DF170D">
      <w:pPr>
        <w:overflowPunct w:val="0"/>
        <w:autoSpaceDE w:val="0"/>
        <w:autoSpaceDN w:val="0"/>
        <w:adjustRightInd w:val="0"/>
        <w:textAlignment w:val="baseline"/>
        <w:rPr>
          <w:lang w:eastAsia="en-GB"/>
        </w:rPr>
      </w:pPr>
      <w:r w:rsidRPr="00DF170D">
        <w:rPr>
          <w:lang w:eastAsia="en-GB"/>
        </w:rPr>
        <w:t>This clause specifies the application data model supported by the API.</w:t>
      </w:r>
    </w:p>
    <w:p w14:paraId="0E1796AA" w14:textId="77777777" w:rsidR="00DF170D" w:rsidRPr="00DF170D" w:rsidRDefault="00DF170D" w:rsidP="00DF170D">
      <w:pPr>
        <w:overflowPunct w:val="0"/>
        <w:autoSpaceDE w:val="0"/>
        <w:autoSpaceDN w:val="0"/>
        <w:adjustRightInd w:val="0"/>
        <w:textAlignment w:val="baseline"/>
        <w:rPr>
          <w:lang w:eastAsia="en-GB"/>
        </w:rPr>
      </w:pPr>
      <w:r w:rsidRPr="00DF170D">
        <w:rPr>
          <w:lang w:eastAsia="en-GB"/>
        </w:rPr>
        <w:t xml:space="preserve">Table 6.1.6.1-1 specifies the data types defined for the Nnsacf_NSAC </w:t>
      </w:r>
      <w:proofErr w:type="gramStart"/>
      <w:r w:rsidRPr="00DF170D">
        <w:rPr>
          <w:lang w:eastAsia="en-GB"/>
        </w:rPr>
        <w:t>service based</w:t>
      </w:r>
      <w:proofErr w:type="gramEnd"/>
      <w:r w:rsidRPr="00DF170D">
        <w:rPr>
          <w:lang w:eastAsia="en-GB"/>
        </w:rPr>
        <w:t xml:space="preserve"> interface protocol.</w:t>
      </w:r>
    </w:p>
    <w:p w14:paraId="39FBB98C" w14:textId="77777777" w:rsidR="00DF170D" w:rsidRPr="00DF170D" w:rsidRDefault="00DF170D" w:rsidP="00DF170D">
      <w:pPr>
        <w:keepNext/>
        <w:keepLines/>
        <w:overflowPunct w:val="0"/>
        <w:autoSpaceDE w:val="0"/>
        <w:autoSpaceDN w:val="0"/>
        <w:adjustRightInd w:val="0"/>
        <w:spacing w:before="60"/>
        <w:jc w:val="center"/>
        <w:textAlignment w:val="baseline"/>
        <w:rPr>
          <w:rFonts w:ascii="Arial" w:hAnsi="Arial"/>
          <w:b/>
          <w:lang w:eastAsia="en-GB"/>
        </w:rPr>
      </w:pPr>
      <w:r w:rsidRPr="00DF170D">
        <w:rPr>
          <w:rFonts w:ascii="Arial" w:hAnsi="Arial"/>
          <w:b/>
          <w:lang w:eastAsia="en-GB"/>
        </w:rPr>
        <w:t>Table 6.1.6.1-1: Nnsacf_NSAC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DF170D" w:rsidRPr="00DF170D" w14:paraId="002D76D6" w14:textId="77777777" w:rsidTr="006C3546">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0909F5C5" w14:textId="77777777" w:rsidR="00DF170D" w:rsidRPr="00DF170D" w:rsidRDefault="00DF170D" w:rsidP="00DF170D">
            <w:pPr>
              <w:keepNext/>
              <w:keepLines/>
              <w:overflowPunct w:val="0"/>
              <w:autoSpaceDE w:val="0"/>
              <w:autoSpaceDN w:val="0"/>
              <w:adjustRightInd w:val="0"/>
              <w:spacing w:after="0"/>
              <w:jc w:val="center"/>
              <w:textAlignment w:val="baseline"/>
              <w:rPr>
                <w:rFonts w:ascii="Arial" w:hAnsi="Arial"/>
                <w:b/>
                <w:sz w:val="18"/>
                <w:lang w:eastAsia="en-GB"/>
              </w:rPr>
            </w:pPr>
            <w:r w:rsidRPr="00DF170D">
              <w:rPr>
                <w:rFonts w:ascii="Arial" w:hAnsi="Arial"/>
                <w:b/>
                <w:sz w:val="18"/>
                <w:lang w:eastAsia="en-GB"/>
              </w:rP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5E264C19" w14:textId="77777777" w:rsidR="00DF170D" w:rsidRPr="00DF170D" w:rsidRDefault="00DF170D" w:rsidP="00DF170D">
            <w:pPr>
              <w:keepNext/>
              <w:keepLines/>
              <w:overflowPunct w:val="0"/>
              <w:autoSpaceDE w:val="0"/>
              <w:autoSpaceDN w:val="0"/>
              <w:adjustRightInd w:val="0"/>
              <w:spacing w:after="0"/>
              <w:jc w:val="center"/>
              <w:textAlignment w:val="baseline"/>
              <w:rPr>
                <w:rFonts w:ascii="Arial" w:hAnsi="Arial"/>
                <w:b/>
                <w:sz w:val="18"/>
                <w:lang w:eastAsia="en-GB"/>
              </w:rPr>
            </w:pPr>
            <w:r w:rsidRPr="00DF170D">
              <w:rPr>
                <w:rFonts w:ascii="Arial" w:hAnsi="Arial"/>
                <w:b/>
                <w:sz w:val="18"/>
                <w:lang w:eastAsia="en-GB"/>
              </w:rPr>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7E424A7F" w14:textId="77777777" w:rsidR="00DF170D" w:rsidRPr="00DF170D" w:rsidRDefault="00DF170D" w:rsidP="00DF170D">
            <w:pPr>
              <w:keepNext/>
              <w:keepLines/>
              <w:overflowPunct w:val="0"/>
              <w:autoSpaceDE w:val="0"/>
              <w:autoSpaceDN w:val="0"/>
              <w:adjustRightInd w:val="0"/>
              <w:spacing w:after="0"/>
              <w:jc w:val="center"/>
              <w:textAlignment w:val="baseline"/>
              <w:rPr>
                <w:rFonts w:ascii="Arial" w:hAnsi="Arial"/>
                <w:b/>
                <w:sz w:val="18"/>
                <w:lang w:eastAsia="en-GB"/>
              </w:rPr>
            </w:pPr>
            <w:r w:rsidRPr="00DF170D">
              <w:rPr>
                <w:rFonts w:ascii="Arial" w:hAnsi="Arial"/>
                <w:b/>
                <w:sz w:val="18"/>
                <w:lang w:eastAsia="en-GB"/>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030EE29" w14:textId="77777777" w:rsidR="00DF170D" w:rsidRPr="00DF170D" w:rsidRDefault="00DF170D" w:rsidP="00DF170D">
            <w:pPr>
              <w:keepNext/>
              <w:keepLines/>
              <w:overflowPunct w:val="0"/>
              <w:autoSpaceDE w:val="0"/>
              <w:autoSpaceDN w:val="0"/>
              <w:adjustRightInd w:val="0"/>
              <w:spacing w:after="0"/>
              <w:jc w:val="center"/>
              <w:textAlignment w:val="baseline"/>
              <w:rPr>
                <w:rFonts w:ascii="Arial" w:hAnsi="Arial"/>
                <w:b/>
                <w:sz w:val="18"/>
                <w:lang w:eastAsia="en-GB"/>
              </w:rPr>
            </w:pPr>
            <w:r w:rsidRPr="00DF170D">
              <w:rPr>
                <w:rFonts w:ascii="Arial" w:hAnsi="Arial"/>
                <w:b/>
                <w:sz w:val="18"/>
                <w:lang w:eastAsia="en-GB"/>
              </w:rPr>
              <w:t>Applicability</w:t>
            </w:r>
          </w:p>
        </w:tc>
      </w:tr>
      <w:tr w:rsidR="00DF170D" w:rsidRPr="00DF170D" w14:paraId="0B383D55" w14:textId="77777777" w:rsidTr="006C3546">
        <w:trPr>
          <w:jc w:val="center"/>
        </w:trPr>
        <w:tc>
          <w:tcPr>
            <w:tcW w:w="1898" w:type="dxa"/>
            <w:tcBorders>
              <w:top w:val="single" w:sz="4" w:space="0" w:color="auto"/>
              <w:left w:val="single" w:sz="4" w:space="0" w:color="auto"/>
              <w:bottom w:val="single" w:sz="4" w:space="0" w:color="auto"/>
              <w:right w:val="single" w:sz="4" w:space="0" w:color="auto"/>
            </w:tcBorders>
          </w:tcPr>
          <w:p w14:paraId="6B349E58"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en-GB"/>
              </w:rPr>
              <w:t>UeAC</w:t>
            </w:r>
            <w:r w:rsidRPr="00DF170D">
              <w:rPr>
                <w:rFonts w:ascii="Arial" w:hAnsi="Arial" w:hint="eastAsia"/>
                <w:sz w:val="18"/>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5CAB956C"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hint="eastAsia"/>
                <w:sz w:val="18"/>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3D903769"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zh-CN"/>
              </w:rPr>
            </w:pPr>
            <w:r w:rsidRPr="00DF170D">
              <w:rPr>
                <w:rFonts w:ascii="Arial" w:hAnsi="Arial" w:cs="Arial" w:hint="eastAsia"/>
                <w:sz w:val="18"/>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0AA958D"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2925BA5A" w14:textId="77777777" w:rsidTr="006C3546">
        <w:trPr>
          <w:jc w:val="center"/>
        </w:trPr>
        <w:tc>
          <w:tcPr>
            <w:tcW w:w="1898" w:type="dxa"/>
            <w:tcBorders>
              <w:top w:val="single" w:sz="4" w:space="0" w:color="auto"/>
              <w:left w:val="single" w:sz="4" w:space="0" w:color="auto"/>
              <w:bottom w:val="single" w:sz="4" w:space="0" w:color="auto"/>
              <w:right w:val="single" w:sz="4" w:space="0" w:color="auto"/>
            </w:tcBorders>
          </w:tcPr>
          <w:p w14:paraId="0795AA11"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hint="eastAsia"/>
                <w:sz w:val="18"/>
                <w:lang w:eastAsia="zh-CN"/>
              </w:rPr>
              <w:t>UeA</w:t>
            </w:r>
            <w:r w:rsidRPr="00DF170D">
              <w:rPr>
                <w:rFonts w:ascii="Arial" w:hAnsi="Arial"/>
                <w:sz w:val="18"/>
                <w:lang w:eastAsia="zh-CN"/>
              </w:rPr>
              <w:t>C</w:t>
            </w:r>
            <w:r w:rsidRPr="00DF170D">
              <w:rPr>
                <w:rFonts w:ascii="Arial" w:hAnsi="Arial" w:hint="eastAsia"/>
                <w:sz w:val="18"/>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3AA0CE5"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hint="eastAsia"/>
                <w:sz w:val="18"/>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7DBD61F0"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zh-CN"/>
              </w:rPr>
            </w:pPr>
            <w:r w:rsidRPr="00DF170D">
              <w:rPr>
                <w:rFonts w:ascii="Arial" w:hAnsi="Arial" w:cs="Arial" w:hint="eastAsia"/>
                <w:sz w:val="18"/>
                <w:szCs w:val="18"/>
                <w:lang w:eastAsia="zh-CN"/>
              </w:rPr>
              <w:t xml:space="preserve">Response data </w:t>
            </w:r>
            <w:r w:rsidRPr="00DF170D">
              <w:rPr>
                <w:rFonts w:ascii="Arial" w:hAnsi="Arial" w:cs="Arial"/>
                <w:sz w:val="18"/>
                <w:szCs w:val="18"/>
                <w:lang w:eastAsia="zh-CN"/>
              </w:rPr>
              <w:t>of NSAC procedure for controlling the number of UEs.</w:t>
            </w:r>
          </w:p>
        </w:tc>
        <w:tc>
          <w:tcPr>
            <w:tcW w:w="1207" w:type="dxa"/>
            <w:tcBorders>
              <w:top w:val="single" w:sz="4" w:space="0" w:color="auto"/>
              <w:left w:val="single" w:sz="4" w:space="0" w:color="auto"/>
              <w:bottom w:val="single" w:sz="4" w:space="0" w:color="auto"/>
              <w:right w:val="single" w:sz="4" w:space="0" w:color="auto"/>
            </w:tcBorders>
          </w:tcPr>
          <w:p w14:paraId="65632F98"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183E9F09" w14:textId="77777777" w:rsidTr="006C3546">
        <w:trPr>
          <w:jc w:val="center"/>
        </w:trPr>
        <w:tc>
          <w:tcPr>
            <w:tcW w:w="1898" w:type="dxa"/>
            <w:tcBorders>
              <w:top w:val="single" w:sz="4" w:space="0" w:color="auto"/>
              <w:left w:val="single" w:sz="4" w:space="0" w:color="auto"/>
              <w:bottom w:val="single" w:sz="4" w:space="0" w:color="auto"/>
              <w:right w:val="single" w:sz="4" w:space="0" w:color="auto"/>
            </w:tcBorders>
          </w:tcPr>
          <w:p w14:paraId="276AEA42"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EACNotification</w:t>
            </w:r>
          </w:p>
        </w:tc>
        <w:tc>
          <w:tcPr>
            <w:tcW w:w="1527" w:type="dxa"/>
            <w:tcBorders>
              <w:top w:val="single" w:sz="4" w:space="0" w:color="auto"/>
              <w:left w:val="single" w:sz="4" w:space="0" w:color="auto"/>
              <w:bottom w:val="single" w:sz="4" w:space="0" w:color="auto"/>
              <w:right w:val="single" w:sz="4" w:space="0" w:color="auto"/>
            </w:tcBorders>
          </w:tcPr>
          <w:p w14:paraId="4BA9BE77"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49FCC8ED"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zh-CN"/>
              </w:rPr>
            </w:pPr>
            <w:r w:rsidRPr="00DF170D">
              <w:rPr>
                <w:rFonts w:ascii="Arial" w:hAnsi="Arial" w:cs="Arial"/>
                <w:sz w:val="18"/>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01B502F2"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7A4F847E" w14:textId="77777777" w:rsidTr="006C3546">
        <w:trPr>
          <w:jc w:val="center"/>
        </w:trPr>
        <w:tc>
          <w:tcPr>
            <w:tcW w:w="1898" w:type="dxa"/>
            <w:tcBorders>
              <w:top w:val="single" w:sz="4" w:space="0" w:color="auto"/>
              <w:left w:val="single" w:sz="4" w:space="0" w:color="auto"/>
              <w:bottom w:val="single" w:sz="4" w:space="0" w:color="auto"/>
              <w:right w:val="single" w:sz="4" w:space="0" w:color="auto"/>
            </w:tcBorders>
          </w:tcPr>
          <w:p w14:paraId="3567DAB0"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6C3D682D"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0AD2892D"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zh-CN"/>
              </w:rPr>
            </w:pPr>
            <w:r w:rsidRPr="00DF170D">
              <w:rPr>
                <w:rFonts w:ascii="Arial" w:hAnsi="Arial" w:cs="Arial"/>
                <w:sz w:val="18"/>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49E53C85"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4CD52ECB" w14:textId="77777777" w:rsidTr="006C3546">
        <w:trPr>
          <w:jc w:val="center"/>
        </w:trPr>
        <w:tc>
          <w:tcPr>
            <w:tcW w:w="1898" w:type="dxa"/>
            <w:tcBorders>
              <w:top w:val="single" w:sz="4" w:space="0" w:color="auto"/>
              <w:left w:val="single" w:sz="4" w:space="0" w:color="auto"/>
              <w:bottom w:val="single" w:sz="4" w:space="0" w:color="auto"/>
              <w:right w:val="single" w:sz="4" w:space="0" w:color="auto"/>
            </w:tcBorders>
          </w:tcPr>
          <w:p w14:paraId="579ACF3B"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690CF534"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3127C5E0"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zh-CN"/>
              </w:rPr>
            </w:pPr>
            <w:r w:rsidRPr="00DF170D">
              <w:rPr>
                <w:rFonts w:ascii="Arial" w:hAnsi="Arial" w:cs="Arial"/>
                <w:sz w:val="18"/>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5DDEF120"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381D22B4" w14:textId="77777777" w:rsidTr="006C3546">
        <w:trPr>
          <w:jc w:val="center"/>
        </w:trPr>
        <w:tc>
          <w:tcPr>
            <w:tcW w:w="1898" w:type="dxa"/>
            <w:tcBorders>
              <w:top w:val="single" w:sz="4" w:space="0" w:color="auto"/>
              <w:left w:val="single" w:sz="4" w:space="0" w:color="auto"/>
              <w:bottom w:val="single" w:sz="4" w:space="0" w:color="auto"/>
              <w:right w:val="single" w:sz="4" w:space="0" w:color="auto"/>
            </w:tcBorders>
          </w:tcPr>
          <w:p w14:paraId="2970F73E"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en-GB"/>
              </w:rPr>
              <w:t>PduAC</w:t>
            </w:r>
            <w:r w:rsidRPr="00DF170D">
              <w:rPr>
                <w:rFonts w:ascii="Arial" w:hAnsi="Arial" w:hint="eastAsia"/>
                <w:sz w:val="18"/>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6DC9C2AA"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hint="eastAsia"/>
                <w:sz w:val="18"/>
                <w:lang w:eastAsia="zh-CN"/>
              </w:rPr>
              <w:t>6.</w:t>
            </w:r>
            <w:r w:rsidRPr="00DF170D">
              <w:rPr>
                <w:rFonts w:ascii="Arial" w:hAnsi="Arial"/>
                <w:sz w:val="18"/>
                <w:lang w:eastAsia="zh-CN"/>
              </w:rPr>
              <w:t>1</w:t>
            </w:r>
            <w:r w:rsidRPr="00DF170D">
              <w:rPr>
                <w:rFonts w:ascii="Arial" w:hAnsi="Arial" w:hint="eastAsia"/>
                <w:sz w:val="18"/>
                <w:lang w:eastAsia="zh-CN"/>
              </w:rPr>
              <w:t>.6.2.</w:t>
            </w:r>
            <w:r w:rsidRPr="00DF170D">
              <w:rPr>
                <w:rFonts w:ascii="Arial" w:hAnsi="Arial"/>
                <w:sz w:val="18"/>
                <w:lang w:eastAsia="zh-CN"/>
              </w:rPr>
              <w:t>7</w:t>
            </w:r>
          </w:p>
        </w:tc>
        <w:tc>
          <w:tcPr>
            <w:tcW w:w="4792" w:type="dxa"/>
            <w:tcBorders>
              <w:top w:val="single" w:sz="4" w:space="0" w:color="auto"/>
              <w:left w:val="single" w:sz="4" w:space="0" w:color="auto"/>
              <w:bottom w:val="single" w:sz="4" w:space="0" w:color="auto"/>
              <w:right w:val="single" w:sz="4" w:space="0" w:color="auto"/>
            </w:tcBorders>
          </w:tcPr>
          <w:p w14:paraId="703DD5FC"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zh-CN"/>
              </w:rPr>
            </w:pPr>
            <w:r w:rsidRPr="00DF170D">
              <w:rPr>
                <w:rFonts w:ascii="Arial" w:hAnsi="Arial" w:cs="Arial" w:hint="eastAsia"/>
                <w:sz w:val="18"/>
                <w:szCs w:val="18"/>
                <w:lang w:eastAsia="zh-CN"/>
              </w:rPr>
              <w:t xml:space="preserve">Input data for NSAC procedure related to the number of </w:t>
            </w:r>
            <w:r w:rsidRPr="00DF170D">
              <w:rPr>
                <w:rFonts w:ascii="Arial" w:hAnsi="Arial" w:cs="Arial"/>
                <w:sz w:val="18"/>
                <w:szCs w:val="18"/>
                <w:lang w:eastAsia="zh-CN"/>
              </w:rPr>
              <w:t>PDU</w:t>
            </w:r>
            <w:r w:rsidRPr="00DF170D">
              <w:rPr>
                <w:rFonts w:ascii="Arial" w:hAnsi="Arial" w:cs="Arial" w:hint="eastAsia"/>
                <w:sz w:val="18"/>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0F4729D9"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094AEC7C" w14:textId="77777777" w:rsidTr="006C3546">
        <w:trPr>
          <w:jc w:val="center"/>
        </w:trPr>
        <w:tc>
          <w:tcPr>
            <w:tcW w:w="1898" w:type="dxa"/>
            <w:tcBorders>
              <w:top w:val="single" w:sz="4" w:space="0" w:color="auto"/>
              <w:left w:val="single" w:sz="4" w:space="0" w:color="auto"/>
              <w:bottom w:val="single" w:sz="4" w:space="0" w:color="auto"/>
              <w:right w:val="single" w:sz="4" w:space="0" w:color="auto"/>
            </w:tcBorders>
          </w:tcPr>
          <w:p w14:paraId="50C9280F"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Pdu</w:t>
            </w:r>
            <w:r w:rsidRPr="00DF170D">
              <w:rPr>
                <w:rFonts w:ascii="Arial" w:hAnsi="Arial" w:hint="eastAsia"/>
                <w:sz w:val="18"/>
                <w:lang w:eastAsia="zh-CN"/>
              </w:rPr>
              <w:t>A</w:t>
            </w:r>
            <w:r w:rsidRPr="00DF170D">
              <w:rPr>
                <w:rFonts w:ascii="Arial" w:hAnsi="Arial"/>
                <w:sz w:val="18"/>
                <w:lang w:eastAsia="zh-CN"/>
              </w:rPr>
              <w:t>C</w:t>
            </w:r>
            <w:r w:rsidRPr="00DF170D">
              <w:rPr>
                <w:rFonts w:ascii="Arial" w:hAnsi="Arial" w:hint="eastAsia"/>
                <w:sz w:val="18"/>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5012AB07"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hint="eastAsia"/>
                <w:sz w:val="18"/>
                <w:lang w:eastAsia="zh-CN"/>
              </w:rPr>
              <w:t>6.</w:t>
            </w:r>
            <w:r w:rsidRPr="00DF170D">
              <w:rPr>
                <w:rFonts w:ascii="Arial" w:hAnsi="Arial"/>
                <w:sz w:val="18"/>
                <w:lang w:eastAsia="zh-CN"/>
              </w:rPr>
              <w:t>1</w:t>
            </w:r>
            <w:r w:rsidRPr="00DF170D">
              <w:rPr>
                <w:rFonts w:ascii="Arial" w:hAnsi="Arial" w:hint="eastAsia"/>
                <w:sz w:val="18"/>
                <w:lang w:eastAsia="zh-CN"/>
              </w:rPr>
              <w:t>.6.2.</w:t>
            </w:r>
            <w:r w:rsidRPr="00DF170D">
              <w:rPr>
                <w:rFonts w:ascii="Arial" w:hAnsi="Arial"/>
                <w:sz w:val="18"/>
                <w:lang w:eastAsia="zh-CN"/>
              </w:rPr>
              <w:t>8</w:t>
            </w:r>
          </w:p>
        </w:tc>
        <w:tc>
          <w:tcPr>
            <w:tcW w:w="4792" w:type="dxa"/>
            <w:tcBorders>
              <w:top w:val="single" w:sz="4" w:space="0" w:color="auto"/>
              <w:left w:val="single" w:sz="4" w:space="0" w:color="auto"/>
              <w:bottom w:val="single" w:sz="4" w:space="0" w:color="auto"/>
              <w:right w:val="single" w:sz="4" w:space="0" w:color="auto"/>
            </w:tcBorders>
          </w:tcPr>
          <w:p w14:paraId="773814BD"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zh-CN"/>
              </w:rPr>
            </w:pPr>
            <w:r w:rsidRPr="00DF170D">
              <w:rPr>
                <w:rFonts w:ascii="Arial" w:hAnsi="Arial" w:cs="Arial" w:hint="eastAsia"/>
                <w:sz w:val="18"/>
                <w:szCs w:val="18"/>
                <w:lang w:eastAsia="zh-CN"/>
              </w:rPr>
              <w:t xml:space="preserve">Response data </w:t>
            </w:r>
            <w:r w:rsidRPr="00DF170D">
              <w:rPr>
                <w:rFonts w:ascii="Arial" w:hAnsi="Arial" w:cs="Arial"/>
                <w:sz w:val="18"/>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3D8097C3"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32259897" w14:textId="77777777" w:rsidTr="006C3546">
        <w:trPr>
          <w:jc w:val="center"/>
        </w:trPr>
        <w:tc>
          <w:tcPr>
            <w:tcW w:w="1898" w:type="dxa"/>
            <w:tcBorders>
              <w:top w:val="single" w:sz="4" w:space="0" w:color="auto"/>
              <w:left w:val="single" w:sz="4" w:space="0" w:color="auto"/>
              <w:bottom w:val="single" w:sz="4" w:space="0" w:color="auto"/>
              <w:right w:val="single" w:sz="4" w:space="0" w:color="auto"/>
            </w:tcBorders>
          </w:tcPr>
          <w:p w14:paraId="1A5EFFF4"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498E023D"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67F8CCC1"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zh-CN"/>
              </w:rPr>
            </w:pPr>
            <w:r w:rsidRPr="00DF170D">
              <w:rPr>
                <w:rFonts w:ascii="Arial" w:hAnsi="Arial" w:cs="Arial"/>
                <w:sz w:val="18"/>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4ED3E5D9"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5A15611B" w14:textId="77777777" w:rsidTr="006C3546">
        <w:trPr>
          <w:jc w:val="center"/>
        </w:trPr>
        <w:tc>
          <w:tcPr>
            <w:tcW w:w="1898" w:type="dxa"/>
            <w:tcBorders>
              <w:top w:val="single" w:sz="4" w:space="0" w:color="auto"/>
              <w:left w:val="single" w:sz="4" w:space="0" w:color="auto"/>
              <w:bottom w:val="single" w:sz="4" w:space="0" w:color="auto"/>
              <w:right w:val="single" w:sz="4" w:space="0" w:color="auto"/>
            </w:tcBorders>
          </w:tcPr>
          <w:p w14:paraId="675B9BC4"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40738FE9"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2C64B217"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zh-CN"/>
              </w:rPr>
            </w:pPr>
            <w:r w:rsidRPr="00DF170D">
              <w:rPr>
                <w:rFonts w:ascii="Arial" w:hAnsi="Arial" w:cs="Arial"/>
                <w:sz w:val="18"/>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2E10EB08"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1221A855" w14:textId="77777777" w:rsidTr="006C3546">
        <w:trPr>
          <w:jc w:val="center"/>
        </w:trPr>
        <w:tc>
          <w:tcPr>
            <w:tcW w:w="1898" w:type="dxa"/>
            <w:tcBorders>
              <w:top w:val="single" w:sz="4" w:space="0" w:color="auto"/>
              <w:left w:val="single" w:sz="4" w:space="0" w:color="auto"/>
              <w:bottom w:val="single" w:sz="4" w:space="0" w:color="auto"/>
              <w:right w:val="single" w:sz="4" w:space="0" w:color="auto"/>
            </w:tcBorders>
          </w:tcPr>
          <w:p w14:paraId="013B226D"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54A46C5D"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42DE118A"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zh-CN"/>
              </w:rPr>
            </w:pPr>
            <w:r w:rsidRPr="00DF170D">
              <w:rPr>
                <w:rFonts w:ascii="Arial" w:hAnsi="Arial" w:cs="Arial"/>
                <w:sz w:val="18"/>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5C53B3B2"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780641EF" w14:textId="77777777" w:rsidTr="006C3546">
        <w:trPr>
          <w:jc w:val="center"/>
        </w:trPr>
        <w:tc>
          <w:tcPr>
            <w:tcW w:w="1898" w:type="dxa"/>
            <w:tcBorders>
              <w:top w:val="single" w:sz="4" w:space="0" w:color="auto"/>
              <w:left w:val="single" w:sz="4" w:space="0" w:color="auto"/>
              <w:bottom w:val="single" w:sz="4" w:space="0" w:color="auto"/>
              <w:right w:val="single" w:sz="4" w:space="0" w:color="auto"/>
            </w:tcBorders>
          </w:tcPr>
          <w:p w14:paraId="3043713D"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265BF905"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316CEFB6"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zh-CN"/>
              </w:rPr>
            </w:pPr>
            <w:r w:rsidRPr="00DF170D">
              <w:rPr>
                <w:rFonts w:ascii="Arial" w:hAnsi="Arial" w:cs="Arial"/>
                <w:sz w:val="18"/>
                <w:szCs w:val="18"/>
                <w:lang w:eastAsia="zh-CN"/>
              </w:rPr>
              <w:t>One item of a UE and associated NSAC action.</w:t>
            </w:r>
          </w:p>
        </w:tc>
        <w:tc>
          <w:tcPr>
            <w:tcW w:w="1207" w:type="dxa"/>
            <w:tcBorders>
              <w:top w:val="single" w:sz="4" w:space="0" w:color="auto"/>
              <w:left w:val="single" w:sz="4" w:space="0" w:color="auto"/>
              <w:bottom w:val="single" w:sz="4" w:space="0" w:color="auto"/>
              <w:right w:val="single" w:sz="4" w:space="0" w:color="auto"/>
            </w:tcBorders>
          </w:tcPr>
          <w:p w14:paraId="3B34EA1E"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366A9026" w14:textId="77777777" w:rsidTr="006C3546">
        <w:trPr>
          <w:jc w:val="center"/>
        </w:trPr>
        <w:tc>
          <w:tcPr>
            <w:tcW w:w="1898" w:type="dxa"/>
            <w:tcBorders>
              <w:top w:val="single" w:sz="4" w:space="0" w:color="auto"/>
              <w:left w:val="single" w:sz="4" w:space="0" w:color="auto"/>
              <w:bottom w:val="single" w:sz="4" w:space="0" w:color="auto"/>
              <w:right w:val="single" w:sz="4" w:space="0" w:color="auto"/>
            </w:tcBorders>
          </w:tcPr>
          <w:p w14:paraId="231C6124"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12C76A89"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zh-CN"/>
              </w:rPr>
            </w:pPr>
            <w:r w:rsidRPr="00DF170D">
              <w:rPr>
                <w:rFonts w:ascii="Arial" w:hAnsi="Arial"/>
                <w:sz w:val="18"/>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074ED60D"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zh-CN"/>
              </w:rPr>
            </w:pPr>
            <w:r w:rsidRPr="00DF170D">
              <w:rPr>
                <w:rFonts w:ascii="Arial" w:hAnsi="Arial" w:cs="Arial"/>
                <w:sz w:val="18"/>
                <w:szCs w:val="18"/>
                <w:lang w:eastAsia="zh-CN"/>
              </w:rPr>
              <w:t>One item of a PDU session and associated NSAC action.</w:t>
            </w:r>
          </w:p>
        </w:tc>
        <w:tc>
          <w:tcPr>
            <w:tcW w:w="1207" w:type="dxa"/>
            <w:tcBorders>
              <w:top w:val="single" w:sz="4" w:space="0" w:color="auto"/>
              <w:left w:val="single" w:sz="4" w:space="0" w:color="auto"/>
              <w:bottom w:val="single" w:sz="4" w:space="0" w:color="auto"/>
              <w:right w:val="single" w:sz="4" w:space="0" w:color="auto"/>
            </w:tcBorders>
          </w:tcPr>
          <w:p w14:paraId="767660C0"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76AD5722" w14:textId="77777777" w:rsidTr="006C3546">
        <w:trPr>
          <w:jc w:val="center"/>
          <w:ins w:id="398" w:author="Mamdoh Shahin" w:date="2023-05-04T08:57:00Z"/>
        </w:trPr>
        <w:tc>
          <w:tcPr>
            <w:tcW w:w="1898" w:type="dxa"/>
            <w:tcBorders>
              <w:top w:val="single" w:sz="4" w:space="0" w:color="auto"/>
              <w:left w:val="single" w:sz="4" w:space="0" w:color="auto"/>
              <w:bottom w:val="single" w:sz="4" w:space="0" w:color="auto"/>
              <w:right w:val="single" w:sz="4" w:space="0" w:color="auto"/>
            </w:tcBorders>
          </w:tcPr>
          <w:p w14:paraId="32A0E558" w14:textId="23D841B2" w:rsidR="00DF170D" w:rsidRPr="00DF170D" w:rsidRDefault="00DF170D" w:rsidP="00DF170D">
            <w:pPr>
              <w:keepNext/>
              <w:keepLines/>
              <w:overflowPunct w:val="0"/>
              <w:autoSpaceDE w:val="0"/>
              <w:autoSpaceDN w:val="0"/>
              <w:adjustRightInd w:val="0"/>
              <w:spacing w:after="0"/>
              <w:textAlignment w:val="baseline"/>
              <w:rPr>
                <w:ins w:id="399" w:author="Mamdoh Shahin" w:date="2023-05-04T08:57:00Z"/>
                <w:rFonts w:ascii="Arial" w:hAnsi="Arial"/>
                <w:sz w:val="18"/>
                <w:lang w:eastAsia="zh-CN"/>
              </w:rPr>
            </w:pPr>
            <w:ins w:id="400" w:author="Mamdoh Shahin" w:date="2023-05-04T08:57:00Z">
              <w:r w:rsidRPr="00DF170D">
                <w:rPr>
                  <w:rFonts w:ascii="Arial" w:hAnsi="Arial"/>
                  <w:sz w:val="18"/>
                  <w:lang w:eastAsia="zh-CN"/>
                </w:rPr>
                <w:t>ACUpdateData</w:t>
              </w:r>
            </w:ins>
          </w:p>
        </w:tc>
        <w:tc>
          <w:tcPr>
            <w:tcW w:w="1527" w:type="dxa"/>
            <w:tcBorders>
              <w:top w:val="single" w:sz="4" w:space="0" w:color="auto"/>
              <w:left w:val="single" w:sz="4" w:space="0" w:color="auto"/>
              <w:bottom w:val="single" w:sz="4" w:space="0" w:color="auto"/>
              <w:right w:val="single" w:sz="4" w:space="0" w:color="auto"/>
            </w:tcBorders>
          </w:tcPr>
          <w:p w14:paraId="618B223B" w14:textId="0A3BAA6A" w:rsidR="00DF170D" w:rsidRPr="00DF170D" w:rsidRDefault="00DF170D" w:rsidP="00DF170D">
            <w:pPr>
              <w:keepNext/>
              <w:keepLines/>
              <w:overflowPunct w:val="0"/>
              <w:autoSpaceDE w:val="0"/>
              <w:autoSpaceDN w:val="0"/>
              <w:adjustRightInd w:val="0"/>
              <w:spacing w:after="0"/>
              <w:textAlignment w:val="baseline"/>
              <w:rPr>
                <w:ins w:id="401" w:author="Mamdoh Shahin" w:date="2023-05-04T08:57:00Z"/>
                <w:rFonts w:ascii="Arial" w:hAnsi="Arial"/>
                <w:sz w:val="18"/>
                <w:lang w:eastAsia="zh-CN"/>
              </w:rPr>
            </w:pPr>
            <w:ins w:id="402" w:author="Mamdoh Shahin" w:date="2023-05-04T08:57:00Z">
              <w:r>
                <w:rPr>
                  <w:rFonts w:ascii="Arial" w:hAnsi="Arial"/>
                  <w:sz w:val="18"/>
                  <w:lang w:eastAsia="zh-CN"/>
                </w:rPr>
                <w:t>6.1.6.2.x</w:t>
              </w:r>
            </w:ins>
          </w:p>
        </w:tc>
        <w:tc>
          <w:tcPr>
            <w:tcW w:w="4792" w:type="dxa"/>
            <w:tcBorders>
              <w:top w:val="single" w:sz="4" w:space="0" w:color="auto"/>
              <w:left w:val="single" w:sz="4" w:space="0" w:color="auto"/>
              <w:bottom w:val="single" w:sz="4" w:space="0" w:color="auto"/>
              <w:right w:val="single" w:sz="4" w:space="0" w:color="auto"/>
            </w:tcBorders>
          </w:tcPr>
          <w:p w14:paraId="31AD134B" w14:textId="6604C125" w:rsidR="00DF170D" w:rsidRPr="00DF170D" w:rsidRDefault="00731EFA" w:rsidP="00DF170D">
            <w:pPr>
              <w:keepNext/>
              <w:keepLines/>
              <w:overflowPunct w:val="0"/>
              <w:autoSpaceDE w:val="0"/>
              <w:autoSpaceDN w:val="0"/>
              <w:adjustRightInd w:val="0"/>
              <w:spacing w:after="0"/>
              <w:textAlignment w:val="baseline"/>
              <w:rPr>
                <w:ins w:id="403" w:author="Mamdoh Shahin" w:date="2023-05-04T08:57:00Z"/>
                <w:rFonts w:ascii="Arial" w:hAnsi="Arial" w:cs="Arial"/>
                <w:sz w:val="18"/>
                <w:szCs w:val="18"/>
                <w:lang w:eastAsia="zh-CN"/>
              </w:rPr>
            </w:pPr>
            <w:ins w:id="404" w:author="Mamdoh Shahin" w:date="2023-05-04T08:59:00Z">
              <w:r>
                <w:rPr>
                  <w:rFonts w:ascii="Arial" w:hAnsi="Arial" w:cs="Arial"/>
                  <w:sz w:val="18"/>
                  <w:szCs w:val="18"/>
                  <w:lang w:eastAsia="zh-CN"/>
                </w:rPr>
                <w:t>I</w:t>
              </w:r>
            </w:ins>
            <w:ins w:id="405" w:author="Mamdoh Shahin" w:date="2023-05-04T08:58:00Z">
              <w:r w:rsidR="00172166">
                <w:rPr>
                  <w:rFonts w:ascii="Arial" w:hAnsi="Arial" w:cs="Arial"/>
                  <w:sz w:val="18"/>
                  <w:szCs w:val="18"/>
                  <w:lang w:eastAsia="zh-CN"/>
                </w:rPr>
                <w:t xml:space="preserve">nput data for </w:t>
              </w:r>
              <w:r>
                <w:rPr>
                  <w:rFonts w:ascii="Arial" w:hAnsi="Arial" w:cs="Arial"/>
                  <w:sz w:val="18"/>
                  <w:szCs w:val="18"/>
                  <w:lang w:eastAsia="zh-CN"/>
                </w:rPr>
                <w:t>NSAC</w:t>
              </w:r>
            </w:ins>
            <w:ins w:id="406" w:author="Mamdoh Shahin" w:date="2023-05-04T08:59:00Z">
              <w:r w:rsidR="0087247B">
                <w:rPr>
                  <w:rFonts w:ascii="Arial" w:hAnsi="Arial" w:cs="Arial"/>
                  <w:sz w:val="18"/>
                  <w:szCs w:val="18"/>
                  <w:lang w:eastAsia="zh-CN"/>
                </w:rPr>
                <w:t xml:space="preserve"> procedure to update the maximum number of registered UEs and maximum number of PDU sessions</w:t>
              </w:r>
            </w:ins>
            <w:ins w:id="407" w:author="Mamdoh Shahin" w:date="2023-05-04T09:00:00Z">
              <w:r w:rsidR="00621426">
                <w:rPr>
                  <w:rFonts w:ascii="Arial" w:hAnsi="Arial" w:cs="Arial"/>
                  <w:sz w:val="18"/>
                  <w:szCs w:val="18"/>
                  <w:lang w:eastAsia="zh-CN"/>
                </w:rPr>
                <w:t>.</w:t>
              </w:r>
            </w:ins>
            <w:ins w:id="408" w:author="Mamdoh Shahin" w:date="2023-05-04T08:58:00Z">
              <w:r>
                <w:rPr>
                  <w:rFonts w:ascii="Arial" w:hAnsi="Arial" w:cs="Arial"/>
                  <w:sz w:val="18"/>
                  <w:szCs w:val="18"/>
                  <w:lang w:eastAsia="zh-CN"/>
                </w:rPr>
                <w:t xml:space="preserve"> </w:t>
              </w:r>
            </w:ins>
          </w:p>
        </w:tc>
        <w:tc>
          <w:tcPr>
            <w:tcW w:w="1207" w:type="dxa"/>
            <w:tcBorders>
              <w:top w:val="single" w:sz="4" w:space="0" w:color="auto"/>
              <w:left w:val="single" w:sz="4" w:space="0" w:color="auto"/>
              <w:bottom w:val="single" w:sz="4" w:space="0" w:color="auto"/>
              <w:right w:val="single" w:sz="4" w:space="0" w:color="auto"/>
            </w:tcBorders>
          </w:tcPr>
          <w:p w14:paraId="57C9E043" w14:textId="022F298D" w:rsidR="00DF170D" w:rsidRPr="00DF170D" w:rsidRDefault="009F1177" w:rsidP="00DF170D">
            <w:pPr>
              <w:keepNext/>
              <w:keepLines/>
              <w:overflowPunct w:val="0"/>
              <w:autoSpaceDE w:val="0"/>
              <w:autoSpaceDN w:val="0"/>
              <w:adjustRightInd w:val="0"/>
              <w:spacing w:after="0"/>
              <w:textAlignment w:val="baseline"/>
              <w:rPr>
                <w:ins w:id="409" w:author="Mamdoh Shahin" w:date="2023-05-04T08:57:00Z"/>
                <w:rFonts w:ascii="Arial" w:hAnsi="Arial" w:cs="Arial"/>
                <w:sz w:val="18"/>
                <w:szCs w:val="18"/>
                <w:lang w:eastAsia="en-GB"/>
              </w:rPr>
            </w:pPr>
            <w:ins w:id="410" w:author="Mamdoh Shahin" w:date="2023-05-04T09:04:00Z">
              <w:r w:rsidRPr="009F1177">
                <w:rPr>
                  <w:rFonts w:ascii="Arial" w:hAnsi="Arial" w:cs="Arial"/>
                  <w:sz w:val="18"/>
                  <w:szCs w:val="18"/>
                  <w:lang w:eastAsia="zh-CN"/>
                </w:rPr>
                <w:t>HNSAC</w:t>
              </w:r>
            </w:ins>
          </w:p>
        </w:tc>
      </w:tr>
      <w:tr w:rsidR="00DF170D" w:rsidRPr="00DF170D" w14:paraId="27F554CA" w14:textId="77777777" w:rsidTr="006C3546">
        <w:trPr>
          <w:jc w:val="center"/>
          <w:ins w:id="411" w:author="Mamdoh Shahin" w:date="2023-05-04T08:57:00Z"/>
        </w:trPr>
        <w:tc>
          <w:tcPr>
            <w:tcW w:w="1898" w:type="dxa"/>
            <w:tcBorders>
              <w:top w:val="single" w:sz="4" w:space="0" w:color="auto"/>
              <w:left w:val="single" w:sz="4" w:space="0" w:color="auto"/>
              <w:bottom w:val="single" w:sz="4" w:space="0" w:color="auto"/>
              <w:right w:val="single" w:sz="4" w:space="0" w:color="auto"/>
            </w:tcBorders>
          </w:tcPr>
          <w:p w14:paraId="42EA3EC7" w14:textId="0F493259" w:rsidR="00DF170D" w:rsidRPr="00DF170D" w:rsidRDefault="00F27C00" w:rsidP="00DF170D">
            <w:pPr>
              <w:keepNext/>
              <w:keepLines/>
              <w:overflowPunct w:val="0"/>
              <w:autoSpaceDE w:val="0"/>
              <w:autoSpaceDN w:val="0"/>
              <w:adjustRightInd w:val="0"/>
              <w:spacing w:after="0"/>
              <w:textAlignment w:val="baseline"/>
              <w:rPr>
                <w:ins w:id="412" w:author="Mamdoh Shahin" w:date="2023-05-04T08:57:00Z"/>
                <w:rFonts w:ascii="Arial" w:hAnsi="Arial"/>
                <w:sz w:val="18"/>
                <w:lang w:eastAsia="zh-CN"/>
              </w:rPr>
            </w:pPr>
            <w:ins w:id="413" w:author="Mamdoh Shahin" w:date="2023-05-04T09:01:00Z">
              <w:r w:rsidRPr="00F27C00">
                <w:rPr>
                  <w:rFonts w:ascii="Arial" w:hAnsi="Arial"/>
                  <w:sz w:val="18"/>
                  <w:lang w:eastAsia="zh-CN"/>
                </w:rPr>
                <w:t>UeACUpdateInfo</w:t>
              </w:r>
            </w:ins>
          </w:p>
        </w:tc>
        <w:tc>
          <w:tcPr>
            <w:tcW w:w="1527" w:type="dxa"/>
            <w:tcBorders>
              <w:top w:val="single" w:sz="4" w:space="0" w:color="auto"/>
              <w:left w:val="single" w:sz="4" w:space="0" w:color="auto"/>
              <w:bottom w:val="single" w:sz="4" w:space="0" w:color="auto"/>
              <w:right w:val="single" w:sz="4" w:space="0" w:color="auto"/>
            </w:tcBorders>
          </w:tcPr>
          <w:p w14:paraId="2F771FDA" w14:textId="31B5A49C" w:rsidR="00DF170D" w:rsidRPr="00DF170D" w:rsidRDefault="00D05C62" w:rsidP="00DF170D">
            <w:pPr>
              <w:keepNext/>
              <w:keepLines/>
              <w:overflowPunct w:val="0"/>
              <w:autoSpaceDE w:val="0"/>
              <w:autoSpaceDN w:val="0"/>
              <w:adjustRightInd w:val="0"/>
              <w:spacing w:after="0"/>
              <w:textAlignment w:val="baseline"/>
              <w:rPr>
                <w:ins w:id="414" w:author="Mamdoh Shahin" w:date="2023-05-04T08:57:00Z"/>
                <w:rFonts w:ascii="Arial" w:hAnsi="Arial"/>
                <w:sz w:val="18"/>
                <w:lang w:eastAsia="zh-CN"/>
              </w:rPr>
            </w:pPr>
            <w:ins w:id="415" w:author="Mamdoh Shahin" w:date="2023-05-04T09:01:00Z">
              <w:r>
                <w:rPr>
                  <w:rFonts w:ascii="Arial" w:hAnsi="Arial"/>
                  <w:sz w:val="18"/>
                  <w:lang w:eastAsia="zh-CN"/>
                </w:rPr>
                <w:t>6.1.6.</w:t>
              </w:r>
              <w:proofErr w:type="gramStart"/>
              <w:r>
                <w:rPr>
                  <w:rFonts w:ascii="Arial" w:hAnsi="Arial"/>
                  <w:sz w:val="18"/>
                  <w:lang w:eastAsia="zh-CN"/>
                </w:rPr>
                <w:t>2.y</w:t>
              </w:r>
            </w:ins>
            <w:proofErr w:type="gramEnd"/>
          </w:p>
        </w:tc>
        <w:tc>
          <w:tcPr>
            <w:tcW w:w="4792" w:type="dxa"/>
            <w:tcBorders>
              <w:top w:val="single" w:sz="4" w:space="0" w:color="auto"/>
              <w:left w:val="single" w:sz="4" w:space="0" w:color="auto"/>
              <w:bottom w:val="single" w:sz="4" w:space="0" w:color="auto"/>
              <w:right w:val="single" w:sz="4" w:space="0" w:color="auto"/>
            </w:tcBorders>
          </w:tcPr>
          <w:p w14:paraId="080DB395" w14:textId="451CBA0B" w:rsidR="00DF170D" w:rsidRPr="00DF170D" w:rsidRDefault="006A2024" w:rsidP="00DF170D">
            <w:pPr>
              <w:keepNext/>
              <w:keepLines/>
              <w:overflowPunct w:val="0"/>
              <w:autoSpaceDE w:val="0"/>
              <w:autoSpaceDN w:val="0"/>
              <w:adjustRightInd w:val="0"/>
              <w:spacing w:after="0"/>
              <w:textAlignment w:val="baseline"/>
              <w:rPr>
                <w:ins w:id="416" w:author="Mamdoh Shahin" w:date="2023-05-04T08:57:00Z"/>
                <w:rFonts w:ascii="Arial" w:hAnsi="Arial" w:cs="Arial"/>
                <w:sz w:val="18"/>
                <w:szCs w:val="18"/>
                <w:lang w:eastAsia="zh-CN"/>
              </w:rPr>
            </w:pPr>
            <w:ins w:id="417" w:author="Mamdoh Shahin" w:date="2023-05-04T09:02:00Z">
              <w:r w:rsidRPr="006A2024">
                <w:rPr>
                  <w:rFonts w:ascii="Arial" w:hAnsi="Arial" w:cs="Arial"/>
                  <w:sz w:val="18"/>
                  <w:szCs w:val="18"/>
                  <w:lang w:eastAsia="zh-CN"/>
                </w:rPr>
                <w:t xml:space="preserve">Response data of NSAC procedure for </w:t>
              </w:r>
              <w:r>
                <w:rPr>
                  <w:rFonts w:ascii="Arial" w:hAnsi="Arial" w:cs="Arial"/>
                  <w:sz w:val="18"/>
                  <w:szCs w:val="18"/>
                  <w:lang w:eastAsia="zh-CN"/>
                </w:rPr>
                <w:t>updating the maximum number of registered UEs and the</w:t>
              </w:r>
            </w:ins>
            <w:ins w:id="418" w:author="Mamdoh Shahin" w:date="2023-05-04T09:03:00Z">
              <w:r>
                <w:rPr>
                  <w:rFonts w:ascii="Arial" w:hAnsi="Arial" w:cs="Arial"/>
                  <w:sz w:val="18"/>
                  <w:szCs w:val="18"/>
                  <w:lang w:eastAsia="zh-CN"/>
                </w:rPr>
                <w:t xml:space="preserve"> </w:t>
              </w:r>
              <w:r w:rsidRPr="004A5548">
                <w:rPr>
                  <w:rFonts w:ascii="Arial" w:hAnsi="Arial" w:cs="Arial"/>
                  <w:sz w:val="18"/>
                  <w:szCs w:val="18"/>
                  <w:lang w:eastAsia="zh-CN"/>
                </w:rPr>
                <w:t>UE admission threshold</w:t>
              </w:r>
              <w:r>
                <w:rPr>
                  <w:rFonts w:ascii="Arial" w:hAnsi="Arial" w:cs="Arial"/>
                  <w:sz w:val="18"/>
                  <w:szCs w:val="18"/>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10AF1640" w14:textId="6E8140EB" w:rsidR="00DF170D" w:rsidRPr="00DF170D" w:rsidRDefault="009F1177" w:rsidP="00DF170D">
            <w:pPr>
              <w:keepNext/>
              <w:keepLines/>
              <w:overflowPunct w:val="0"/>
              <w:autoSpaceDE w:val="0"/>
              <w:autoSpaceDN w:val="0"/>
              <w:adjustRightInd w:val="0"/>
              <w:spacing w:after="0"/>
              <w:textAlignment w:val="baseline"/>
              <w:rPr>
                <w:ins w:id="419" w:author="Mamdoh Shahin" w:date="2023-05-04T08:57:00Z"/>
                <w:rFonts w:ascii="Arial" w:hAnsi="Arial" w:cs="Arial"/>
                <w:sz w:val="18"/>
                <w:szCs w:val="18"/>
                <w:lang w:eastAsia="en-GB"/>
              </w:rPr>
            </w:pPr>
            <w:ins w:id="420" w:author="Mamdoh Shahin" w:date="2023-05-04T09:04:00Z">
              <w:r w:rsidRPr="009F1177">
                <w:rPr>
                  <w:rFonts w:ascii="Arial" w:hAnsi="Arial" w:cs="Arial"/>
                  <w:sz w:val="18"/>
                  <w:szCs w:val="18"/>
                  <w:lang w:eastAsia="en-GB"/>
                </w:rPr>
                <w:t>HNSAC</w:t>
              </w:r>
            </w:ins>
          </w:p>
        </w:tc>
      </w:tr>
      <w:tr w:rsidR="006A2024" w:rsidRPr="00DF170D" w14:paraId="4BE6A25E" w14:textId="77777777" w:rsidTr="006C3546">
        <w:trPr>
          <w:jc w:val="center"/>
          <w:ins w:id="421" w:author="Mamdoh Shahin" w:date="2023-05-04T08:57:00Z"/>
        </w:trPr>
        <w:tc>
          <w:tcPr>
            <w:tcW w:w="1898" w:type="dxa"/>
            <w:tcBorders>
              <w:top w:val="single" w:sz="4" w:space="0" w:color="auto"/>
              <w:left w:val="single" w:sz="4" w:space="0" w:color="auto"/>
              <w:bottom w:val="single" w:sz="4" w:space="0" w:color="auto"/>
              <w:right w:val="single" w:sz="4" w:space="0" w:color="auto"/>
            </w:tcBorders>
          </w:tcPr>
          <w:p w14:paraId="4AB2F57A" w14:textId="44B6A867" w:rsidR="006A2024" w:rsidRPr="00DF170D" w:rsidRDefault="006A2024" w:rsidP="006A2024">
            <w:pPr>
              <w:keepNext/>
              <w:keepLines/>
              <w:overflowPunct w:val="0"/>
              <w:autoSpaceDE w:val="0"/>
              <w:autoSpaceDN w:val="0"/>
              <w:adjustRightInd w:val="0"/>
              <w:spacing w:after="0"/>
              <w:textAlignment w:val="baseline"/>
              <w:rPr>
                <w:ins w:id="422" w:author="Mamdoh Shahin" w:date="2023-05-04T08:57:00Z"/>
                <w:rFonts w:ascii="Arial" w:hAnsi="Arial"/>
                <w:sz w:val="18"/>
                <w:lang w:eastAsia="zh-CN"/>
              </w:rPr>
            </w:pPr>
            <w:ins w:id="423" w:author="Mamdoh Shahin" w:date="2023-05-04T09:03:00Z">
              <w:r w:rsidRPr="006A2024">
                <w:rPr>
                  <w:rFonts w:ascii="Arial" w:hAnsi="Arial"/>
                  <w:sz w:val="18"/>
                  <w:lang w:eastAsia="zh-CN"/>
                </w:rPr>
                <w:t>PduACUpdateInfo</w:t>
              </w:r>
            </w:ins>
          </w:p>
        </w:tc>
        <w:tc>
          <w:tcPr>
            <w:tcW w:w="1527" w:type="dxa"/>
            <w:tcBorders>
              <w:top w:val="single" w:sz="4" w:space="0" w:color="auto"/>
              <w:left w:val="single" w:sz="4" w:space="0" w:color="auto"/>
              <w:bottom w:val="single" w:sz="4" w:space="0" w:color="auto"/>
              <w:right w:val="single" w:sz="4" w:space="0" w:color="auto"/>
            </w:tcBorders>
          </w:tcPr>
          <w:p w14:paraId="4E801CDD" w14:textId="339AF20B" w:rsidR="006A2024" w:rsidRPr="00DF170D" w:rsidRDefault="006A2024" w:rsidP="006A2024">
            <w:pPr>
              <w:keepNext/>
              <w:keepLines/>
              <w:overflowPunct w:val="0"/>
              <w:autoSpaceDE w:val="0"/>
              <w:autoSpaceDN w:val="0"/>
              <w:adjustRightInd w:val="0"/>
              <w:spacing w:after="0"/>
              <w:textAlignment w:val="baseline"/>
              <w:rPr>
                <w:ins w:id="424" w:author="Mamdoh Shahin" w:date="2023-05-04T08:57:00Z"/>
                <w:rFonts w:ascii="Arial" w:hAnsi="Arial"/>
                <w:sz w:val="18"/>
                <w:lang w:eastAsia="zh-CN"/>
              </w:rPr>
            </w:pPr>
            <w:ins w:id="425" w:author="Mamdoh Shahin" w:date="2023-05-04T09:03:00Z">
              <w:r>
                <w:rPr>
                  <w:rFonts w:ascii="Arial" w:hAnsi="Arial"/>
                  <w:sz w:val="18"/>
                  <w:lang w:eastAsia="zh-CN"/>
                </w:rPr>
                <w:t>6.1.6.</w:t>
              </w:r>
              <w:proofErr w:type="gramStart"/>
              <w:r>
                <w:rPr>
                  <w:rFonts w:ascii="Arial" w:hAnsi="Arial"/>
                  <w:sz w:val="18"/>
                  <w:lang w:eastAsia="zh-CN"/>
                </w:rPr>
                <w:t>2.</w:t>
              </w:r>
              <w:r w:rsidR="009F1177">
                <w:rPr>
                  <w:rFonts w:ascii="Arial" w:hAnsi="Arial"/>
                  <w:sz w:val="18"/>
                  <w:lang w:eastAsia="zh-CN"/>
                </w:rPr>
                <w:t>z</w:t>
              </w:r>
            </w:ins>
            <w:proofErr w:type="gramEnd"/>
          </w:p>
        </w:tc>
        <w:tc>
          <w:tcPr>
            <w:tcW w:w="4792" w:type="dxa"/>
            <w:tcBorders>
              <w:top w:val="single" w:sz="4" w:space="0" w:color="auto"/>
              <w:left w:val="single" w:sz="4" w:space="0" w:color="auto"/>
              <w:bottom w:val="single" w:sz="4" w:space="0" w:color="auto"/>
              <w:right w:val="single" w:sz="4" w:space="0" w:color="auto"/>
            </w:tcBorders>
          </w:tcPr>
          <w:p w14:paraId="23E0386F" w14:textId="593E9EE6" w:rsidR="006A2024" w:rsidRPr="00DF170D" w:rsidRDefault="009F1177" w:rsidP="006A2024">
            <w:pPr>
              <w:keepNext/>
              <w:keepLines/>
              <w:overflowPunct w:val="0"/>
              <w:autoSpaceDE w:val="0"/>
              <w:autoSpaceDN w:val="0"/>
              <w:adjustRightInd w:val="0"/>
              <w:spacing w:after="0"/>
              <w:textAlignment w:val="baseline"/>
              <w:rPr>
                <w:ins w:id="426" w:author="Mamdoh Shahin" w:date="2023-05-04T08:57:00Z"/>
                <w:rFonts w:ascii="Arial" w:hAnsi="Arial" w:cs="Arial"/>
                <w:sz w:val="18"/>
                <w:szCs w:val="18"/>
                <w:lang w:eastAsia="zh-CN"/>
              </w:rPr>
            </w:pPr>
            <w:ins w:id="427" w:author="Mamdoh Shahin" w:date="2023-05-04T09:03:00Z">
              <w:r w:rsidRPr="006A2024">
                <w:rPr>
                  <w:rFonts w:ascii="Arial" w:hAnsi="Arial" w:cs="Arial"/>
                  <w:sz w:val="18"/>
                  <w:szCs w:val="18"/>
                  <w:lang w:eastAsia="zh-CN"/>
                </w:rPr>
                <w:t xml:space="preserve">Response data of NSAC procedure for </w:t>
              </w:r>
              <w:r>
                <w:rPr>
                  <w:rFonts w:ascii="Arial" w:hAnsi="Arial" w:cs="Arial"/>
                  <w:sz w:val="18"/>
                  <w:szCs w:val="18"/>
                  <w:lang w:eastAsia="zh-CN"/>
                </w:rPr>
                <w:t xml:space="preserve">updating the maximum number of </w:t>
              </w:r>
            </w:ins>
            <w:ins w:id="428" w:author="Mamdoh Shahin" w:date="2023-05-04T09:04:00Z">
              <w:r>
                <w:rPr>
                  <w:rFonts w:ascii="Arial" w:hAnsi="Arial" w:cs="Arial"/>
                  <w:sz w:val="18"/>
                  <w:szCs w:val="18"/>
                  <w:lang w:eastAsia="zh-CN"/>
                </w:rPr>
                <w:t>PDU sessions.</w:t>
              </w:r>
            </w:ins>
          </w:p>
        </w:tc>
        <w:tc>
          <w:tcPr>
            <w:tcW w:w="1207" w:type="dxa"/>
            <w:tcBorders>
              <w:top w:val="single" w:sz="4" w:space="0" w:color="auto"/>
              <w:left w:val="single" w:sz="4" w:space="0" w:color="auto"/>
              <w:bottom w:val="single" w:sz="4" w:space="0" w:color="auto"/>
              <w:right w:val="single" w:sz="4" w:space="0" w:color="auto"/>
            </w:tcBorders>
          </w:tcPr>
          <w:p w14:paraId="6BE1AE3F" w14:textId="035C088B" w:rsidR="006A2024" w:rsidRPr="00DF170D" w:rsidRDefault="009F1177" w:rsidP="006A2024">
            <w:pPr>
              <w:keepNext/>
              <w:keepLines/>
              <w:overflowPunct w:val="0"/>
              <w:autoSpaceDE w:val="0"/>
              <w:autoSpaceDN w:val="0"/>
              <w:adjustRightInd w:val="0"/>
              <w:spacing w:after="0"/>
              <w:textAlignment w:val="baseline"/>
              <w:rPr>
                <w:ins w:id="429" w:author="Mamdoh Shahin" w:date="2023-05-04T08:57:00Z"/>
                <w:rFonts w:ascii="Arial" w:hAnsi="Arial" w:cs="Arial"/>
                <w:sz w:val="18"/>
                <w:szCs w:val="18"/>
                <w:lang w:eastAsia="en-GB"/>
              </w:rPr>
            </w:pPr>
            <w:ins w:id="430" w:author="Mamdoh Shahin" w:date="2023-05-04T09:04:00Z">
              <w:r w:rsidRPr="009F1177">
                <w:rPr>
                  <w:rFonts w:ascii="Arial" w:hAnsi="Arial" w:cs="Arial"/>
                  <w:sz w:val="18"/>
                  <w:szCs w:val="18"/>
                  <w:lang w:eastAsia="en-GB"/>
                </w:rPr>
                <w:t>HNSAC</w:t>
              </w:r>
            </w:ins>
          </w:p>
        </w:tc>
      </w:tr>
    </w:tbl>
    <w:p w14:paraId="3128D8F3" w14:textId="77777777" w:rsidR="00DF170D" w:rsidRPr="00DF170D" w:rsidRDefault="00DF170D" w:rsidP="00DF170D">
      <w:pPr>
        <w:overflowPunct w:val="0"/>
        <w:autoSpaceDE w:val="0"/>
        <w:autoSpaceDN w:val="0"/>
        <w:adjustRightInd w:val="0"/>
        <w:textAlignment w:val="baseline"/>
        <w:rPr>
          <w:lang w:eastAsia="en-GB"/>
        </w:rPr>
      </w:pPr>
    </w:p>
    <w:p w14:paraId="07179F46" w14:textId="77777777" w:rsidR="00DF170D" w:rsidRPr="00DF170D" w:rsidRDefault="00DF170D" w:rsidP="00DF170D">
      <w:pPr>
        <w:overflowPunct w:val="0"/>
        <w:autoSpaceDE w:val="0"/>
        <w:autoSpaceDN w:val="0"/>
        <w:adjustRightInd w:val="0"/>
        <w:textAlignment w:val="baseline"/>
        <w:rPr>
          <w:lang w:eastAsia="en-GB"/>
        </w:rPr>
      </w:pPr>
      <w:r w:rsidRPr="00DF170D">
        <w:rPr>
          <w:lang w:eastAsia="en-GB"/>
        </w:rPr>
        <w:lastRenderedPageBreak/>
        <w:t xml:space="preserve">Table 6.1.6.1-2 specifies data types re-used by the Nnsacf_NSAC </w:t>
      </w:r>
      <w:proofErr w:type="gramStart"/>
      <w:r w:rsidRPr="00DF170D">
        <w:rPr>
          <w:lang w:eastAsia="en-GB"/>
        </w:rPr>
        <w:t>service based</w:t>
      </w:r>
      <w:proofErr w:type="gramEnd"/>
      <w:r w:rsidRPr="00DF170D">
        <w:rPr>
          <w:lang w:eastAsia="en-GB"/>
        </w:rPr>
        <w:t xml:space="preserve"> interface protocol from other specifications, including a reference to their respective specifications and when needed, a short description of their use within the Nnsacf_NSAC service based interface.</w:t>
      </w:r>
    </w:p>
    <w:p w14:paraId="3045EE5D" w14:textId="77777777" w:rsidR="00DF170D" w:rsidRPr="00DF170D" w:rsidRDefault="00DF170D" w:rsidP="00DF170D">
      <w:pPr>
        <w:keepNext/>
        <w:keepLines/>
        <w:overflowPunct w:val="0"/>
        <w:autoSpaceDE w:val="0"/>
        <w:autoSpaceDN w:val="0"/>
        <w:adjustRightInd w:val="0"/>
        <w:spacing w:before="60"/>
        <w:jc w:val="center"/>
        <w:textAlignment w:val="baseline"/>
        <w:rPr>
          <w:rFonts w:ascii="Arial" w:hAnsi="Arial"/>
          <w:b/>
          <w:lang w:eastAsia="en-GB"/>
        </w:rPr>
      </w:pPr>
      <w:r w:rsidRPr="00DF170D">
        <w:rPr>
          <w:rFonts w:ascii="Arial" w:hAnsi="Arial"/>
          <w:b/>
          <w:lang w:eastAsia="en-GB"/>
        </w:rPr>
        <w:t>Table 6.1.6.1-2: Nnsacf_NSAC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DF170D" w:rsidRPr="00DF170D" w14:paraId="2F5DCBB6" w14:textId="77777777" w:rsidTr="006C3546">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05D62687" w14:textId="77777777" w:rsidR="00DF170D" w:rsidRPr="00DF170D" w:rsidRDefault="00DF170D" w:rsidP="00DF170D">
            <w:pPr>
              <w:keepNext/>
              <w:keepLines/>
              <w:overflowPunct w:val="0"/>
              <w:autoSpaceDE w:val="0"/>
              <w:autoSpaceDN w:val="0"/>
              <w:adjustRightInd w:val="0"/>
              <w:spacing w:after="0"/>
              <w:jc w:val="center"/>
              <w:textAlignment w:val="baseline"/>
              <w:rPr>
                <w:rFonts w:ascii="Arial" w:hAnsi="Arial"/>
                <w:b/>
                <w:sz w:val="18"/>
                <w:lang w:eastAsia="en-GB"/>
              </w:rPr>
            </w:pPr>
            <w:r w:rsidRPr="00DF170D">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390BA20" w14:textId="77777777" w:rsidR="00DF170D" w:rsidRPr="00DF170D" w:rsidRDefault="00DF170D" w:rsidP="00DF170D">
            <w:pPr>
              <w:keepNext/>
              <w:keepLines/>
              <w:overflowPunct w:val="0"/>
              <w:autoSpaceDE w:val="0"/>
              <w:autoSpaceDN w:val="0"/>
              <w:adjustRightInd w:val="0"/>
              <w:spacing w:after="0"/>
              <w:jc w:val="center"/>
              <w:textAlignment w:val="baseline"/>
              <w:rPr>
                <w:rFonts w:ascii="Arial" w:hAnsi="Arial"/>
                <w:b/>
                <w:sz w:val="18"/>
                <w:lang w:eastAsia="en-GB"/>
              </w:rPr>
            </w:pPr>
            <w:r w:rsidRPr="00DF170D">
              <w:rPr>
                <w:rFonts w:ascii="Arial" w:hAnsi="Arial"/>
                <w:b/>
                <w:sz w:val="18"/>
                <w:lang w:eastAsia="en-GB"/>
              </w:rPr>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62411020" w14:textId="77777777" w:rsidR="00DF170D" w:rsidRPr="00DF170D" w:rsidRDefault="00DF170D" w:rsidP="00DF170D">
            <w:pPr>
              <w:keepNext/>
              <w:keepLines/>
              <w:overflowPunct w:val="0"/>
              <w:autoSpaceDE w:val="0"/>
              <w:autoSpaceDN w:val="0"/>
              <w:adjustRightInd w:val="0"/>
              <w:spacing w:after="0"/>
              <w:jc w:val="center"/>
              <w:textAlignment w:val="baseline"/>
              <w:rPr>
                <w:rFonts w:ascii="Arial" w:hAnsi="Arial"/>
                <w:b/>
                <w:sz w:val="18"/>
                <w:lang w:eastAsia="en-GB"/>
              </w:rPr>
            </w:pPr>
            <w:r w:rsidRPr="00DF170D">
              <w:rPr>
                <w:rFonts w:ascii="Arial" w:hAnsi="Arial"/>
                <w:b/>
                <w:sz w:val="18"/>
                <w:lang w:eastAsia="en-GB"/>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51485CC" w14:textId="77777777" w:rsidR="00DF170D" w:rsidRPr="00DF170D" w:rsidRDefault="00DF170D" w:rsidP="00DF170D">
            <w:pPr>
              <w:keepNext/>
              <w:keepLines/>
              <w:overflowPunct w:val="0"/>
              <w:autoSpaceDE w:val="0"/>
              <w:autoSpaceDN w:val="0"/>
              <w:adjustRightInd w:val="0"/>
              <w:spacing w:after="0"/>
              <w:jc w:val="center"/>
              <w:textAlignment w:val="baseline"/>
              <w:rPr>
                <w:rFonts w:ascii="Arial" w:hAnsi="Arial"/>
                <w:b/>
                <w:sz w:val="18"/>
                <w:lang w:eastAsia="en-GB"/>
              </w:rPr>
            </w:pPr>
            <w:r w:rsidRPr="00DF170D">
              <w:rPr>
                <w:rFonts w:ascii="Arial" w:hAnsi="Arial"/>
                <w:b/>
                <w:sz w:val="18"/>
                <w:lang w:eastAsia="en-GB"/>
              </w:rPr>
              <w:t>Applicability</w:t>
            </w:r>
          </w:p>
        </w:tc>
      </w:tr>
      <w:tr w:rsidR="00DF170D" w:rsidRPr="00DF170D" w14:paraId="64C1D289" w14:textId="77777777" w:rsidTr="006C3546">
        <w:trPr>
          <w:jc w:val="center"/>
        </w:trPr>
        <w:tc>
          <w:tcPr>
            <w:tcW w:w="1725" w:type="dxa"/>
            <w:tcBorders>
              <w:top w:val="single" w:sz="4" w:space="0" w:color="auto"/>
              <w:left w:val="single" w:sz="4" w:space="0" w:color="auto"/>
              <w:bottom w:val="single" w:sz="4" w:space="0" w:color="auto"/>
              <w:right w:val="single" w:sz="4" w:space="0" w:color="auto"/>
            </w:tcBorders>
          </w:tcPr>
          <w:p w14:paraId="3C5CCE79"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ProblemDetails</w:t>
            </w:r>
          </w:p>
        </w:tc>
        <w:tc>
          <w:tcPr>
            <w:tcW w:w="1848" w:type="dxa"/>
            <w:tcBorders>
              <w:top w:val="single" w:sz="4" w:space="0" w:color="auto"/>
              <w:left w:val="single" w:sz="4" w:space="0" w:color="auto"/>
              <w:bottom w:val="single" w:sz="4" w:space="0" w:color="auto"/>
              <w:right w:val="single" w:sz="4" w:space="0" w:color="auto"/>
            </w:tcBorders>
          </w:tcPr>
          <w:p w14:paraId="4F69CB20"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3GPP TS 29.571 [16]</w:t>
            </w:r>
          </w:p>
        </w:tc>
        <w:tc>
          <w:tcPr>
            <w:tcW w:w="4644" w:type="dxa"/>
            <w:tcBorders>
              <w:top w:val="single" w:sz="4" w:space="0" w:color="auto"/>
              <w:left w:val="single" w:sz="4" w:space="0" w:color="auto"/>
              <w:bottom w:val="single" w:sz="4" w:space="0" w:color="auto"/>
              <w:right w:val="single" w:sz="4" w:space="0" w:color="auto"/>
            </w:tcBorders>
          </w:tcPr>
          <w:p w14:paraId="28A27C4B"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r w:rsidRPr="00DF170D">
              <w:rPr>
                <w:rFonts w:ascii="Arial" w:hAnsi="Arial" w:cs="Arial"/>
                <w:sz w:val="18"/>
                <w:szCs w:val="18"/>
                <w:lang w:eastAsia="en-GB"/>
              </w:rPr>
              <w:t>Problem Details</w:t>
            </w:r>
          </w:p>
        </w:tc>
        <w:tc>
          <w:tcPr>
            <w:tcW w:w="1207" w:type="dxa"/>
            <w:tcBorders>
              <w:top w:val="single" w:sz="4" w:space="0" w:color="auto"/>
              <w:left w:val="single" w:sz="4" w:space="0" w:color="auto"/>
              <w:bottom w:val="single" w:sz="4" w:space="0" w:color="auto"/>
              <w:right w:val="single" w:sz="4" w:space="0" w:color="auto"/>
            </w:tcBorders>
          </w:tcPr>
          <w:p w14:paraId="7C8711C6"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37699CDE" w14:textId="77777777" w:rsidTr="006C3546">
        <w:trPr>
          <w:jc w:val="center"/>
        </w:trPr>
        <w:tc>
          <w:tcPr>
            <w:tcW w:w="1725" w:type="dxa"/>
            <w:tcBorders>
              <w:top w:val="single" w:sz="4" w:space="0" w:color="auto"/>
              <w:left w:val="single" w:sz="4" w:space="0" w:color="auto"/>
              <w:bottom w:val="single" w:sz="4" w:space="0" w:color="auto"/>
              <w:right w:val="single" w:sz="4" w:space="0" w:color="auto"/>
            </w:tcBorders>
          </w:tcPr>
          <w:p w14:paraId="7AB6CA7A"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RedirectResponse</w:t>
            </w:r>
          </w:p>
        </w:tc>
        <w:tc>
          <w:tcPr>
            <w:tcW w:w="1848" w:type="dxa"/>
            <w:tcBorders>
              <w:top w:val="single" w:sz="4" w:space="0" w:color="auto"/>
              <w:left w:val="single" w:sz="4" w:space="0" w:color="auto"/>
              <w:bottom w:val="single" w:sz="4" w:space="0" w:color="auto"/>
              <w:right w:val="single" w:sz="4" w:space="0" w:color="auto"/>
            </w:tcBorders>
          </w:tcPr>
          <w:p w14:paraId="51829C10"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3GPP TS 29.571 [16]</w:t>
            </w:r>
          </w:p>
        </w:tc>
        <w:tc>
          <w:tcPr>
            <w:tcW w:w="4644" w:type="dxa"/>
            <w:tcBorders>
              <w:top w:val="single" w:sz="4" w:space="0" w:color="auto"/>
              <w:left w:val="single" w:sz="4" w:space="0" w:color="auto"/>
              <w:bottom w:val="single" w:sz="4" w:space="0" w:color="auto"/>
              <w:right w:val="single" w:sz="4" w:space="0" w:color="auto"/>
            </w:tcBorders>
          </w:tcPr>
          <w:p w14:paraId="1AA9E177"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r w:rsidRPr="00DF170D">
              <w:rPr>
                <w:rFonts w:ascii="Arial" w:hAnsi="Arial" w:cs="Arial"/>
                <w:sz w:val="18"/>
                <w:szCs w:val="18"/>
                <w:lang w:eastAsia="en-GB"/>
              </w:rPr>
              <w:t>Redirect Response</w:t>
            </w:r>
          </w:p>
        </w:tc>
        <w:tc>
          <w:tcPr>
            <w:tcW w:w="1207" w:type="dxa"/>
            <w:tcBorders>
              <w:top w:val="single" w:sz="4" w:space="0" w:color="auto"/>
              <w:left w:val="single" w:sz="4" w:space="0" w:color="auto"/>
              <w:bottom w:val="single" w:sz="4" w:space="0" w:color="auto"/>
              <w:right w:val="single" w:sz="4" w:space="0" w:color="auto"/>
            </w:tcBorders>
          </w:tcPr>
          <w:p w14:paraId="023B48EF"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20495BD1" w14:textId="77777777" w:rsidTr="006C3546">
        <w:trPr>
          <w:jc w:val="center"/>
        </w:trPr>
        <w:tc>
          <w:tcPr>
            <w:tcW w:w="1725" w:type="dxa"/>
            <w:tcBorders>
              <w:top w:val="single" w:sz="4" w:space="0" w:color="auto"/>
              <w:left w:val="single" w:sz="4" w:space="0" w:color="auto"/>
              <w:bottom w:val="single" w:sz="4" w:space="0" w:color="auto"/>
              <w:right w:val="single" w:sz="4" w:space="0" w:color="auto"/>
            </w:tcBorders>
          </w:tcPr>
          <w:p w14:paraId="69B3B249"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Supi</w:t>
            </w:r>
          </w:p>
        </w:tc>
        <w:tc>
          <w:tcPr>
            <w:tcW w:w="1848" w:type="dxa"/>
            <w:tcBorders>
              <w:top w:val="single" w:sz="4" w:space="0" w:color="auto"/>
              <w:left w:val="single" w:sz="4" w:space="0" w:color="auto"/>
              <w:bottom w:val="single" w:sz="4" w:space="0" w:color="auto"/>
              <w:right w:val="single" w:sz="4" w:space="0" w:color="auto"/>
            </w:tcBorders>
          </w:tcPr>
          <w:p w14:paraId="2DCB8FDC"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3GPP TS 29.571 [16]</w:t>
            </w:r>
          </w:p>
        </w:tc>
        <w:tc>
          <w:tcPr>
            <w:tcW w:w="4644" w:type="dxa"/>
            <w:tcBorders>
              <w:top w:val="single" w:sz="4" w:space="0" w:color="auto"/>
              <w:left w:val="single" w:sz="4" w:space="0" w:color="auto"/>
              <w:bottom w:val="single" w:sz="4" w:space="0" w:color="auto"/>
              <w:right w:val="single" w:sz="4" w:space="0" w:color="auto"/>
            </w:tcBorders>
          </w:tcPr>
          <w:p w14:paraId="755AAFA1"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r w:rsidRPr="00DF170D">
              <w:rPr>
                <w:rFonts w:ascii="Arial" w:hAnsi="Arial" w:cs="Arial"/>
                <w:sz w:val="18"/>
                <w:szCs w:val="18"/>
                <w:lang w:eastAsia="en-GB"/>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3310A2FC"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6A560216" w14:textId="77777777" w:rsidTr="006C3546">
        <w:trPr>
          <w:jc w:val="center"/>
        </w:trPr>
        <w:tc>
          <w:tcPr>
            <w:tcW w:w="1725" w:type="dxa"/>
            <w:tcBorders>
              <w:top w:val="single" w:sz="4" w:space="0" w:color="auto"/>
              <w:left w:val="single" w:sz="4" w:space="0" w:color="auto"/>
              <w:bottom w:val="single" w:sz="4" w:space="0" w:color="auto"/>
              <w:right w:val="single" w:sz="4" w:space="0" w:color="auto"/>
            </w:tcBorders>
          </w:tcPr>
          <w:p w14:paraId="3954123B"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Snssai</w:t>
            </w:r>
          </w:p>
        </w:tc>
        <w:tc>
          <w:tcPr>
            <w:tcW w:w="1848" w:type="dxa"/>
            <w:tcBorders>
              <w:top w:val="single" w:sz="4" w:space="0" w:color="auto"/>
              <w:left w:val="single" w:sz="4" w:space="0" w:color="auto"/>
              <w:bottom w:val="single" w:sz="4" w:space="0" w:color="auto"/>
              <w:right w:val="single" w:sz="4" w:space="0" w:color="auto"/>
            </w:tcBorders>
          </w:tcPr>
          <w:p w14:paraId="694C28D7"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3GPP TS 29.571 [16]</w:t>
            </w:r>
          </w:p>
        </w:tc>
        <w:tc>
          <w:tcPr>
            <w:tcW w:w="4644" w:type="dxa"/>
            <w:tcBorders>
              <w:top w:val="single" w:sz="4" w:space="0" w:color="auto"/>
              <w:left w:val="single" w:sz="4" w:space="0" w:color="auto"/>
              <w:bottom w:val="single" w:sz="4" w:space="0" w:color="auto"/>
              <w:right w:val="single" w:sz="4" w:space="0" w:color="auto"/>
            </w:tcBorders>
          </w:tcPr>
          <w:p w14:paraId="29C79DEB"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r w:rsidRPr="00DF170D">
              <w:rPr>
                <w:rFonts w:ascii="Arial" w:hAnsi="Arial" w:cs="Arial"/>
                <w:sz w:val="18"/>
                <w:szCs w:val="18"/>
                <w:lang w:eastAsia="en-GB"/>
              </w:rPr>
              <w:t>Single NSSAI</w:t>
            </w:r>
          </w:p>
        </w:tc>
        <w:tc>
          <w:tcPr>
            <w:tcW w:w="1207" w:type="dxa"/>
            <w:tcBorders>
              <w:top w:val="single" w:sz="4" w:space="0" w:color="auto"/>
              <w:left w:val="single" w:sz="4" w:space="0" w:color="auto"/>
              <w:bottom w:val="single" w:sz="4" w:space="0" w:color="auto"/>
              <w:right w:val="single" w:sz="4" w:space="0" w:color="auto"/>
            </w:tcBorders>
          </w:tcPr>
          <w:p w14:paraId="6A0203BB"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26C81566" w14:textId="77777777" w:rsidTr="006C3546">
        <w:trPr>
          <w:jc w:val="center"/>
        </w:trPr>
        <w:tc>
          <w:tcPr>
            <w:tcW w:w="1725" w:type="dxa"/>
            <w:tcBorders>
              <w:top w:val="single" w:sz="4" w:space="0" w:color="auto"/>
              <w:left w:val="single" w:sz="4" w:space="0" w:color="auto"/>
              <w:bottom w:val="single" w:sz="4" w:space="0" w:color="auto"/>
              <w:right w:val="single" w:sz="4" w:space="0" w:color="auto"/>
            </w:tcBorders>
          </w:tcPr>
          <w:p w14:paraId="009AE814"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NfInstanceId</w:t>
            </w:r>
          </w:p>
        </w:tc>
        <w:tc>
          <w:tcPr>
            <w:tcW w:w="1848" w:type="dxa"/>
            <w:tcBorders>
              <w:top w:val="single" w:sz="4" w:space="0" w:color="auto"/>
              <w:left w:val="single" w:sz="4" w:space="0" w:color="auto"/>
              <w:bottom w:val="single" w:sz="4" w:space="0" w:color="auto"/>
              <w:right w:val="single" w:sz="4" w:space="0" w:color="auto"/>
            </w:tcBorders>
          </w:tcPr>
          <w:p w14:paraId="51C5F1D3"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3GPP TS 29.571 [16]</w:t>
            </w:r>
          </w:p>
        </w:tc>
        <w:tc>
          <w:tcPr>
            <w:tcW w:w="4644" w:type="dxa"/>
            <w:tcBorders>
              <w:top w:val="single" w:sz="4" w:space="0" w:color="auto"/>
              <w:left w:val="single" w:sz="4" w:space="0" w:color="auto"/>
              <w:bottom w:val="single" w:sz="4" w:space="0" w:color="auto"/>
              <w:right w:val="single" w:sz="4" w:space="0" w:color="auto"/>
            </w:tcBorders>
          </w:tcPr>
          <w:p w14:paraId="31DB0C16"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r w:rsidRPr="00DF170D">
              <w:rPr>
                <w:rFonts w:ascii="Arial" w:hAnsi="Arial" w:cs="Arial"/>
                <w:sz w:val="18"/>
                <w:szCs w:val="18"/>
                <w:lang w:eastAsia="en-GB"/>
              </w:rPr>
              <w:t>NF Instance ID</w:t>
            </w:r>
          </w:p>
        </w:tc>
        <w:tc>
          <w:tcPr>
            <w:tcW w:w="1207" w:type="dxa"/>
            <w:tcBorders>
              <w:top w:val="single" w:sz="4" w:space="0" w:color="auto"/>
              <w:left w:val="single" w:sz="4" w:space="0" w:color="auto"/>
              <w:bottom w:val="single" w:sz="4" w:space="0" w:color="auto"/>
              <w:right w:val="single" w:sz="4" w:space="0" w:color="auto"/>
            </w:tcBorders>
          </w:tcPr>
          <w:p w14:paraId="3B6B8487"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5166AB8D" w14:textId="77777777" w:rsidTr="006C3546">
        <w:trPr>
          <w:jc w:val="center"/>
        </w:trPr>
        <w:tc>
          <w:tcPr>
            <w:tcW w:w="1725" w:type="dxa"/>
            <w:tcBorders>
              <w:top w:val="single" w:sz="4" w:space="0" w:color="auto"/>
              <w:left w:val="single" w:sz="4" w:space="0" w:color="auto"/>
              <w:bottom w:val="single" w:sz="4" w:space="0" w:color="auto"/>
              <w:right w:val="single" w:sz="4" w:space="0" w:color="auto"/>
            </w:tcBorders>
          </w:tcPr>
          <w:p w14:paraId="64E9A22D"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Uri</w:t>
            </w:r>
          </w:p>
        </w:tc>
        <w:tc>
          <w:tcPr>
            <w:tcW w:w="1848" w:type="dxa"/>
            <w:tcBorders>
              <w:top w:val="single" w:sz="4" w:space="0" w:color="auto"/>
              <w:left w:val="single" w:sz="4" w:space="0" w:color="auto"/>
              <w:bottom w:val="single" w:sz="4" w:space="0" w:color="auto"/>
              <w:right w:val="single" w:sz="4" w:space="0" w:color="auto"/>
            </w:tcBorders>
          </w:tcPr>
          <w:p w14:paraId="71FF740F"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3GPP TS 29.571 [16]</w:t>
            </w:r>
          </w:p>
        </w:tc>
        <w:tc>
          <w:tcPr>
            <w:tcW w:w="4644" w:type="dxa"/>
            <w:tcBorders>
              <w:top w:val="single" w:sz="4" w:space="0" w:color="auto"/>
              <w:left w:val="single" w:sz="4" w:space="0" w:color="auto"/>
              <w:bottom w:val="single" w:sz="4" w:space="0" w:color="auto"/>
              <w:right w:val="single" w:sz="4" w:space="0" w:color="auto"/>
            </w:tcBorders>
          </w:tcPr>
          <w:p w14:paraId="701449E0"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r w:rsidRPr="00DF170D">
              <w:rPr>
                <w:rFonts w:ascii="Arial" w:hAnsi="Arial" w:cs="Arial"/>
                <w:sz w:val="18"/>
                <w:szCs w:val="18"/>
                <w:lang w:eastAsia="en-GB"/>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5562FBE7"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3D8DF282" w14:textId="77777777" w:rsidTr="006C3546">
        <w:trPr>
          <w:jc w:val="center"/>
        </w:trPr>
        <w:tc>
          <w:tcPr>
            <w:tcW w:w="1725" w:type="dxa"/>
            <w:tcBorders>
              <w:top w:val="single" w:sz="4" w:space="0" w:color="auto"/>
              <w:left w:val="single" w:sz="4" w:space="0" w:color="auto"/>
              <w:bottom w:val="single" w:sz="4" w:space="0" w:color="auto"/>
              <w:right w:val="single" w:sz="4" w:space="0" w:color="auto"/>
            </w:tcBorders>
          </w:tcPr>
          <w:p w14:paraId="6AD029DF"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AccessType</w:t>
            </w:r>
          </w:p>
        </w:tc>
        <w:tc>
          <w:tcPr>
            <w:tcW w:w="1848" w:type="dxa"/>
            <w:tcBorders>
              <w:top w:val="single" w:sz="4" w:space="0" w:color="auto"/>
              <w:left w:val="single" w:sz="4" w:space="0" w:color="auto"/>
              <w:bottom w:val="single" w:sz="4" w:space="0" w:color="auto"/>
              <w:right w:val="single" w:sz="4" w:space="0" w:color="auto"/>
            </w:tcBorders>
          </w:tcPr>
          <w:p w14:paraId="4EE32E32"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3GPP TS 29.571 [16]</w:t>
            </w:r>
          </w:p>
        </w:tc>
        <w:tc>
          <w:tcPr>
            <w:tcW w:w="4644" w:type="dxa"/>
            <w:tcBorders>
              <w:top w:val="single" w:sz="4" w:space="0" w:color="auto"/>
              <w:left w:val="single" w:sz="4" w:space="0" w:color="auto"/>
              <w:bottom w:val="single" w:sz="4" w:space="0" w:color="auto"/>
              <w:right w:val="single" w:sz="4" w:space="0" w:color="auto"/>
            </w:tcBorders>
          </w:tcPr>
          <w:p w14:paraId="7C701A70"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r w:rsidRPr="00DF170D">
              <w:rPr>
                <w:rFonts w:ascii="Arial" w:hAnsi="Arial" w:cs="Arial"/>
                <w:sz w:val="18"/>
                <w:szCs w:val="18"/>
                <w:lang w:eastAsia="en-GB"/>
              </w:rPr>
              <w:t>Access Type</w:t>
            </w:r>
          </w:p>
        </w:tc>
        <w:tc>
          <w:tcPr>
            <w:tcW w:w="1207" w:type="dxa"/>
            <w:tcBorders>
              <w:top w:val="single" w:sz="4" w:space="0" w:color="auto"/>
              <w:left w:val="single" w:sz="4" w:space="0" w:color="auto"/>
              <w:bottom w:val="single" w:sz="4" w:space="0" w:color="auto"/>
              <w:right w:val="single" w:sz="4" w:space="0" w:color="auto"/>
            </w:tcBorders>
          </w:tcPr>
          <w:p w14:paraId="73B33890"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7FC17AF6" w14:textId="77777777" w:rsidTr="006C3546">
        <w:trPr>
          <w:jc w:val="center"/>
        </w:trPr>
        <w:tc>
          <w:tcPr>
            <w:tcW w:w="1725" w:type="dxa"/>
            <w:tcBorders>
              <w:top w:val="single" w:sz="4" w:space="0" w:color="auto"/>
              <w:left w:val="single" w:sz="4" w:space="0" w:color="auto"/>
              <w:bottom w:val="single" w:sz="4" w:space="0" w:color="auto"/>
              <w:right w:val="single" w:sz="4" w:space="0" w:color="auto"/>
            </w:tcBorders>
          </w:tcPr>
          <w:p w14:paraId="099D4B5C"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NFType</w:t>
            </w:r>
          </w:p>
        </w:tc>
        <w:tc>
          <w:tcPr>
            <w:tcW w:w="1848" w:type="dxa"/>
            <w:tcBorders>
              <w:top w:val="single" w:sz="4" w:space="0" w:color="auto"/>
              <w:left w:val="single" w:sz="4" w:space="0" w:color="auto"/>
              <w:bottom w:val="single" w:sz="4" w:space="0" w:color="auto"/>
              <w:right w:val="single" w:sz="4" w:space="0" w:color="auto"/>
            </w:tcBorders>
          </w:tcPr>
          <w:p w14:paraId="7260ABA3"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3GPP TS 29.510 [17]</w:t>
            </w:r>
          </w:p>
        </w:tc>
        <w:tc>
          <w:tcPr>
            <w:tcW w:w="4644" w:type="dxa"/>
            <w:tcBorders>
              <w:top w:val="single" w:sz="4" w:space="0" w:color="auto"/>
              <w:left w:val="single" w:sz="4" w:space="0" w:color="auto"/>
              <w:bottom w:val="single" w:sz="4" w:space="0" w:color="auto"/>
              <w:right w:val="single" w:sz="4" w:space="0" w:color="auto"/>
            </w:tcBorders>
          </w:tcPr>
          <w:p w14:paraId="01A5744B"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r w:rsidRPr="00DF170D">
              <w:rPr>
                <w:rFonts w:ascii="Arial" w:hAnsi="Arial" w:cs="Arial"/>
                <w:sz w:val="18"/>
                <w:szCs w:val="18"/>
                <w:lang w:eastAsia="en-GB"/>
              </w:rPr>
              <w:t>NF Type</w:t>
            </w:r>
          </w:p>
        </w:tc>
        <w:tc>
          <w:tcPr>
            <w:tcW w:w="1207" w:type="dxa"/>
            <w:tcBorders>
              <w:top w:val="single" w:sz="4" w:space="0" w:color="auto"/>
              <w:left w:val="single" w:sz="4" w:space="0" w:color="auto"/>
              <w:bottom w:val="single" w:sz="4" w:space="0" w:color="auto"/>
              <w:right w:val="single" w:sz="4" w:space="0" w:color="auto"/>
            </w:tcBorders>
          </w:tcPr>
          <w:p w14:paraId="436B2043"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72D7ADA0" w14:textId="77777777" w:rsidTr="006C3546">
        <w:trPr>
          <w:jc w:val="center"/>
        </w:trPr>
        <w:tc>
          <w:tcPr>
            <w:tcW w:w="1725" w:type="dxa"/>
            <w:tcBorders>
              <w:top w:val="single" w:sz="4" w:space="0" w:color="auto"/>
              <w:left w:val="single" w:sz="4" w:space="0" w:color="auto"/>
              <w:bottom w:val="single" w:sz="4" w:space="0" w:color="auto"/>
              <w:right w:val="single" w:sz="4" w:space="0" w:color="auto"/>
            </w:tcBorders>
          </w:tcPr>
          <w:p w14:paraId="3C9725C1"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Fqdn</w:t>
            </w:r>
          </w:p>
        </w:tc>
        <w:tc>
          <w:tcPr>
            <w:tcW w:w="1848" w:type="dxa"/>
            <w:tcBorders>
              <w:top w:val="single" w:sz="4" w:space="0" w:color="auto"/>
              <w:left w:val="single" w:sz="4" w:space="0" w:color="auto"/>
              <w:bottom w:val="single" w:sz="4" w:space="0" w:color="auto"/>
              <w:right w:val="single" w:sz="4" w:space="0" w:color="auto"/>
            </w:tcBorders>
          </w:tcPr>
          <w:p w14:paraId="0D9036A8"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3GPP TS 29.571 [16]</w:t>
            </w:r>
          </w:p>
        </w:tc>
        <w:tc>
          <w:tcPr>
            <w:tcW w:w="4644" w:type="dxa"/>
            <w:tcBorders>
              <w:top w:val="single" w:sz="4" w:space="0" w:color="auto"/>
              <w:left w:val="single" w:sz="4" w:space="0" w:color="auto"/>
              <w:bottom w:val="single" w:sz="4" w:space="0" w:color="auto"/>
              <w:right w:val="single" w:sz="4" w:space="0" w:color="auto"/>
            </w:tcBorders>
          </w:tcPr>
          <w:p w14:paraId="708D80D4"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r w:rsidRPr="00DF170D">
              <w:rPr>
                <w:rFonts w:ascii="Arial" w:hAnsi="Arial" w:cs="Arial"/>
                <w:sz w:val="18"/>
                <w:szCs w:val="18"/>
                <w:lang w:eastAsia="en-GB"/>
              </w:rPr>
              <w:t>FQDN</w:t>
            </w:r>
          </w:p>
        </w:tc>
        <w:tc>
          <w:tcPr>
            <w:tcW w:w="1207" w:type="dxa"/>
            <w:tcBorders>
              <w:top w:val="single" w:sz="4" w:space="0" w:color="auto"/>
              <w:left w:val="single" w:sz="4" w:space="0" w:color="auto"/>
              <w:bottom w:val="single" w:sz="4" w:space="0" w:color="auto"/>
              <w:right w:val="single" w:sz="4" w:space="0" w:color="auto"/>
            </w:tcBorders>
          </w:tcPr>
          <w:p w14:paraId="7F942EE3"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3BCF072A" w14:textId="77777777" w:rsidTr="006C3546">
        <w:trPr>
          <w:jc w:val="center"/>
        </w:trPr>
        <w:tc>
          <w:tcPr>
            <w:tcW w:w="1725" w:type="dxa"/>
            <w:tcBorders>
              <w:top w:val="single" w:sz="4" w:space="0" w:color="auto"/>
              <w:left w:val="single" w:sz="4" w:space="0" w:color="auto"/>
              <w:bottom w:val="single" w:sz="4" w:space="0" w:color="auto"/>
              <w:right w:val="single" w:sz="4" w:space="0" w:color="auto"/>
            </w:tcBorders>
          </w:tcPr>
          <w:p w14:paraId="572CDA5F"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PduSessionId</w:t>
            </w:r>
          </w:p>
        </w:tc>
        <w:tc>
          <w:tcPr>
            <w:tcW w:w="1848" w:type="dxa"/>
            <w:tcBorders>
              <w:top w:val="single" w:sz="4" w:space="0" w:color="auto"/>
              <w:left w:val="single" w:sz="4" w:space="0" w:color="auto"/>
              <w:bottom w:val="single" w:sz="4" w:space="0" w:color="auto"/>
              <w:right w:val="single" w:sz="4" w:space="0" w:color="auto"/>
            </w:tcBorders>
          </w:tcPr>
          <w:p w14:paraId="6EC2431A"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3GPP TS 29.571 [16]</w:t>
            </w:r>
          </w:p>
        </w:tc>
        <w:tc>
          <w:tcPr>
            <w:tcW w:w="4644" w:type="dxa"/>
            <w:tcBorders>
              <w:top w:val="single" w:sz="4" w:space="0" w:color="auto"/>
              <w:left w:val="single" w:sz="4" w:space="0" w:color="auto"/>
              <w:bottom w:val="single" w:sz="4" w:space="0" w:color="auto"/>
              <w:right w:val="single" w:sz="4" w:space="0" w:color="auto"/>
            </w:tcBorders>
          </w:tcPr>
          <w:p w14:paraId="2D953F6C"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r w:rsidRPr="00DF170D">
              <w:rPr>
                <w:rFonts w:ascii="Arial" w:hAnsi="Arial" w:cs="Arial"/>
                <w:sz w:val="18"/>
                <w:szCs w:val="18"/>
                <w:lang w:eastAsia="en-GB"/>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51AED931"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DF170D" w:rsidRPr="00DF170D" w14:paraId="67295F53" w14:textId="77777777" w:rsidTr="006C3546">
        <w:trPr>
          <w:jc w:val="center"/>
        </w:trPr>
        <w:tc>
          <w:tcPr>
            <w:tcW w:w="1725" w:type="dxa"/>
            <w:tcBorders>
              <w:top w:val="single" w:sz="4" w:space="0" w:color="auto"/>
              <w:left w:val="single" w:sz="4" w:space="0" w:color="auto"/>
              <w:bottom w:val="single" w:sz="4" w:space="0" w:color="auto"/>
              <w:right w:val="single" w:sz="4" w:space="0" w:color="auto"/>
            </w:tcBorders>
          </w:tcPr>
          <w:p w14:paraId="1052B259"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PlmnId</w:t>
            </w:r>
          </w:p>
        </w:tc>
        <w:tc>
          <w:tcPr>
            <w:tcW w:w="1848" w:type="dxa"/>
            <w:tcBorders>
              <w:top w:val="single" w:sz="4" w:space="0" w:color="auto"/>
              <w:left w:val="single" w:sz="4" w:space="0" w:color="auto"/>
              <w:bottom w:val="single" w:sz="4" w:space="0" w:color="auto"/>
              <w:right w:val="single" w:sz="4" w:space="0" w:color="auto"/>
            </w:tcBorders>
          </w:tcPr>
          <w:p w14:paraId="4F90BCE0" w14:textId="77777777" w:rsidR="00DF170D" w:rsidRPr="00DF170D" w:rsidRDefault="00DF170D" w:rsidP="00DF170D">
            <w:pPr>
              <w:keepNext/>
              <w:keepLines/>
              <w:overflowPunct w:val="0"/>
              <w:autoSpaceDE w:val="0"/>
              <w:autoSpaceDN w:val="0"/>
              <w:adjustRightInd w:val="0"/>
              <w:spacing w:after="0"/>
              <w:textAlignment w:val="baseline"/>
              <w:rPr>
                <w:rFonts w:ascii="Arial" w:hAnsi="Arial"/>
                <w:sz w:val="18"/>
                <w:lang w:eastAsia="en-GB"/>
              </w:rPr>
            </w:pPr>
            <w:r w:rsidRPr="00DF170D">
              <w:rPr>
                <w:rFonts w:ascii="Arial" w:hAnsi="Arial"/>
                <w:sz w:val="18"/>
                <w:lang w:eastAsia="en-GB"/>
              </w:rPr>
              <w:t>3GPP TS 29.571 [16]</w:t>
            </w:r>
          </w:p>
        </w:tc>
        <w:tc>
          <w:tcPr>
            <w:tcW w:w="4644" w:type="dxa"/>
            <w:tcBorders>
              <w:top w:val="single" w:sz="4" w:space="0" w:color="auto"/>
              <w:left w:val="single" w:sz="4" w:space="0" w:color="auto"/>
              <w:bottom w:val="single" w:sz="4" w:space="0" w:color="auto"/>
              <w:right w:val="single" w:sz="4" w:space="0" w:color="auto"/>
            </w:tcBorders>
          </w:tcPr>
          <w:p w14:paraId="7EAAAE38"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r w:rsidRPr="00DF170D">
              <w:rPr>
                <w:rFonts w:ascii="Arial" w:hAnsi="Arial" w:cs="Arial"/>
                <w:sz w:val="18"/>
                <w:szCs w:val="18"/>
                <w:lang w:eastAsia="en-GB"/>
              </w:rPr>
              <w:t>PLMN ID</w:t>
            </w:r>
          </w:p>
        </w:tc>
        <w:tc>
          <w:tcPr>
            <w:tcW w:w="1207" w:type="dxa"/>
            <w:tcBorders>
              <w:top w:val="single" w:sz="4" w:space="0" w:color="auto"/>
              <w:left w:val="single" w:sz="4" w:space="0" w:color="auto"/>
              <w:bottom w:val="single" w:sz="4" w:space="0" w:color="auto"/>
              <w:right w:val="single" w:sz="4" w:space="0" w:color="auto"/>
            </w:tcBorders>
          </w:tcPr>
          <w:p w14:paraId="74EA9A2B" w14:textId="77777777" w:rsidR="00DF170D" w:rsidRPr="00DF170D" w:rsidRDefault="00DF170D" w:rsidP="00DF170D">
            <w:pPr>
              <w:keepNext/>
              <w:keepLines/>
              <w:overflowPunct w:val="0"/>
              <w:autoSpaceDE w:val="0"/>
              <w:autoSpaceDN w:val="0"/>
              <w:adjustRightInd w:val="0"/>
              <w:spacing w:after="0"/>
              <w:textAlignment w:val="baseline"/>
              <w:rPr>
                <w:rFonts w:ascii="Arial" w:hAnsi="Arial" w:cs="Arial"/>
                <w:sz w:val="18"/>
                <w:szCs w:val="18"/>
                <w:lang w:eastAsia="en-GB"/>
              </w:rPr>
            </w:pPr>
          </w:p>
        </w:tc>
      </w:tr>
      <w:tr w:rsidR="000F2A69" w:rsidRPr="00DF170D" w14:paraId="06CD87C8" w14:textId="77777777" w:rsidTr="006C3546">
        <w:trPr>
          <w:jc w:val="center"/>
          <w:ins w:id="431" w:author="Mamdoh Shahin" w:date="2023-05-11T16:01:00Z"/>
        </w:trPr>
        <w:tc>
          <w:tcPr>
            <w:tcW w:w="1725" w:type="dxa"/>
            <w:tcBorders>
              <w:top w:val="single" w:sz="4" w:space="0" w:color="auto"/>
              <w:left w:val="single" w:sz="4" w:space="0" w:color="auto"/>
              <w:bottom w:val="single" w:sz="4" w:space="0" w:color="auto"/>
              <w:right w:val="single" w:sz="4" w:space="0" w:color="auto"/>
            </w:tcBorders>
          </w:tcPr>
          <w:p w14:paraId="3F926AB5" w14:textId="6B2B1DA0" w:rsidR="0093218E" w:rsidRPr="00BD5CC6" w:rsidRDefault="004E4DD1" w:rsidP="0093218E">
            <w:pPr>
              <w:keepNext/>
              <w:keepLines/>
              <w:overflowPunct w:val="0"/>
              <w:autoSpaceDE w:val="0"/>
              <w:autoSpaceDN w:val="0"/>
              <w:adjustRightInd w:val="0"/>
              <w:spacing w:after="0"/>
              <w:textAlignment w:val="baseline"/>
              <w:rPr>
                <w:ins w:id="432" w:author="Mamdoh Shahin" w:date="2023-05-11T16:01:00Z"/>
                <w:rFonts w:ascii="Arial" w:hAnsi="Arial" w:cs="Arial"/>
                <w:sz w:val="18"/>
                <w:szCs w:val="18"/>
                <w:lang w:eastAsia="en-GB"/>
              </w:rPr>
            </w:pPr>
            <w:ins w:id="433" w:author="Mamdoh Shahin" w:date="2023-05-11T16:03:00Z">
              <w:r w:rsidRPr="00BD5CC6">
                <w:rPr>
                  <w:rFonts w:ascii="Arial" w:hAnsi="Arial" w:cs="Arial"/>
                  <w:sz w:val="18"/>
                  <w:szCs w:val="18"/>
                  <w:lang w:eastAsia="en-GB"/>
                </w:rPr>
                <w:t>S</w:t>
              </w:r>
            </w:ins>
            <w:ins w:id="434" w:author="Mamdoh Shahin" w:date="2023-05-11T16:02:00Z">
              <w:r w:rsidR="0093218E" w:rsidRPr="00BD5CC6">
                <w:rPr>
                  <w:rFonts w:ascii="Arial" w:hAnsi="Arial" w:cs="Arial"/>
                  <w:sz w:val="18"/>
                  <w:szCs w:val="18"/>
                  <w:lang w:eastAsia="en-GB"/>
                </w:rPr>
                <w:t>upportedFeatures</w:t>
              </w:r>
            </w:ins>
          </w:p>
        </w:tc>
        <w:tc>
          <w:tcPr>
            <w:tcW w:w="1848" w:type="dxa"/>
            <w:tcBorders>
              <w:top w:val="single" w:sz="4" w:space="0" w:color="auto"/>
              <w:left w:val="single" w:sz="4" w:space="0" w:color="auto"/>
              <w:bottom w:val="single" w:sz="4" w:space="0" w:color="auto"/>
              <w:right w:val="single" w:sz="4" w:space="0" w:color="auto"/>
            </w:tcBorders>
          </w:tcPr>
          <w:p w14:paraId="6F14834F" w14:textId="3ED66C83" w:rsidR="0093218E" w:rsidRPr="00BD5CC6" w:rsidRDefault="0093218E" w:rsidP="0093218E">
            <w:pPr>
              <w:keepNext/>
              <w:keepLines/>
              <w:overflowPunct w:val="0"/>
              <w:autoSpaceDE w:val="0"/>
              <w:autoSpaceDN w:val="0"/>
              <w:adjustRightInd w:val="0"/>
              <w:spacing w:after="0"/>
              <w:textAlignment w:val="baseline"/>
              <w:rPr>
                <w:ins w:id="435" w:author="Mamdoh Shahin" w:date="2023-05-11T16:01:00Z"/>
                <w:rFonts w:ascii="Arial" w:hAnsi="Arial" w:cs="Arial"/>
                <w:sz w:val="18"/>
                <w:szCs w:val="18"/>
                <w:lang w:eastAsia="en-GB"/>
              </w:rPr>
            </w:pPr>
            <w:ins w:id="436" w:author="Mamdoh Shahin" w:date="2023-05-11T16:02:00Z">
              <w:r w:rsidRPr="00BD5CC6">
                <w:rPr>
                  <w:rFonts w:ascii="Arial" w:hAnsi="Arial" w:cs="Arial"/>
                  <w:sz w:val="18"/>
                  <w:szCs w:val="18"/>
                  <w:lang w:eastAsia="en-GB"/>
                </w:rPr>
                <w:t>3GPP TS 29.571 [16]</w:t>
              </w:r>
            </w:ins>
          </w:p>
        </w:tc>
        <w:tc>
          <w:tcPr>
            <w:tcW w:w="4644" w:type="dxa"/>
            <w:tcBorders>
              <w:top w:val="single" w:sz="4" w:space="0" w:color="auto"/>
              <w:left w:val="single" w:sz="4" w:space="0" w:color="auto"/>
              <w:bottom w:val="single" w:sz="4" w:space="0" w:color="auto"/>
              <w:right w:val="single" w:sz="4" w:space="0" w:color="auto"/>
            </w:tcBorders>
          </w:tcPr>
          <w:p w14:paraId="00FE5A93" w14:textId="70B5A4FC" w:rsidR="0093218E" w:rsidRPr="00BD5CC6" w:rsidRDefault="0093218E" w:rsidP="0093218E">
            <w:pPr>
              <w:keepNext/>
              <w:keepLines/>
              <w:overflowPunct w:val="0"/>
              <w:autoSpaceDE w:val="0"/>
              <w:autoSpaceDN w:val="0"/>
              <w:adjustRightInd w:val="0"/>
              <w:spacing w:after="0"/>
              <w:textAlignment w:val="baseline"/>
              <w:rPr>
                <w:ins w:id="437" w:author="Mamdoh Shahin" w:date="2023-05-11T16:01:00Z"/>
                <w:rFonts w:ascii="Arial" w:hAnsi="Arial" w:cs="Arial"/>
                <w:sz w:val="18"/>
                <w:szCs w:val="18"/>
                <w:lang w:eastAsia="en-GB"/>
              </w:rPr>
            </w:pPr>
            <w:ins w:id="438" w:author="Mamdoh Shahin" w:date="2023-05-11T16:02:00Z">
              <w:r w:rsidRPr="00BD5CC6">
                <w:rPr>
                  <w:rFonts w:ascii="Arial" w:hAnsi="Arial" w:cs="Arial"/>
                  <w:sz w:val="18"/>
                  <w:szCs w:val="18"/>
                  <w:lang w:eastAsia="en-GB"/>
                </w:rPr>
                <w:t>Supported Features</w:t>
              </w:r>
            </w:ins>
          </w:p>
        </w:tc>
        <w:tc>
          <w:tcPr>
            <w:tcW w:w="1207" w:type="dxa"/>
            <w:tcBorders>
              <w:top w:val="single" w:sz="4" w:space="0" w:color="auto"/>
              <w:left w:val="single" w:sz="4" w:space="0" w:color="auto"/>
              <w:bottom w:val="single" w:sz="4" w:space="0" w:color="auto"/>
              <w:right w:val="single" w:sz="4" w:space="0" w:color="auto"/>
            </w:tcBorders>
          </w:tcPr>
          <w:p w14:paraId="38E56A08" w14:textId="137D15B3" w:rsidR="0093218E" w:rsidRPr="00BD5CC6" w:rsidRDefault="0093218E" w:rsidP="0093218E">
            <w:pPr>
              <w:keepNext/>
              <w:keepLines/>
              <w:overflowPunct w:val="0"/>
              <w:autoSpaceDE w:val="0"/>
              <w:autoSpaceDN w:val="0"/>
              <w:adjustRightInd w:val="0"/>
              <w:spacing w:after="0"/>
              <w:textAlignment w:val="baseline"/>
              <w:rPr>
                <w:ins w:id="439" w:author="Mamdoh Shahin" w:date="2023-05-11T16:01:00Z"/>
                <w:rFonts w:ascii="Arial" w:hAnsi="Arial" w:cs="Arial"/>
                <w:sz w:val="18"/>
                <w:szCs w:val="18"/>
                <w:lang w:eastAsia="en-GB"/>
              </w:rPr>
            </w:pPr>
          </w:p>
        </w:tc>
      </w:tr>
    </w:tbl>
    <w:p w14:paraId="393AEF29" w14:textId="77777777" w:rsidR="00DF170D" w:rsidRPr="00DF170D" w:rsidRDefault="00DF170D" w:rsidP="00DF170D">
      <w:pPr>
        <w:overflowPunct w:val="0"/>
        <w:autoSpaceDE w:val="0"/>
        <w:autoSpaceDN w:val="0"/>
        <w:adjustRightInd w:val="0"/>
        <w:textAlignment w:val="baseline"/>
        <w:rPr>
          <w:lang w:eastAsia="en-GB"/>
        </w:rPr>
      </w:pPr>
    </w:p>
    <w:p w14:paraId="5A420041" w14:textId="77777777" w:rsidR="006766A6" w:rsidRPr="006B5418" w:rsidRDefault="006766A6" w:rsidP="006766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6D3CE0" w14:textId="77777777" w:rsidR="00DF170D" w:rsidRDefault="00DF170D" w:rsidP="00DF170D"/>
    <w:p w14:paraId="4C0B931F" w14:textId="77777777" w:rsidR="00E71592" w:rsidRPr="00127E7B" w:rsidRDefault="00E71592" w:rsidP="00E71592">
      <w:pPr>
        <w:pStyle w:val="Heading5"/>
      </w:pPr>
      <w:bookmarkStart w:id="440" w:name="_Toc510696636"/>
      <w:bookmarkStart w:id="441" w:name="_Toc35971431"/>
      <w:bookmarkStart w:id="442" w:name="_Toc70325135"/>
      <w:bookmarkStart w:id="443" w:name="_Toc81226701"/>
      <w:bookmarkStart w:id="444" w:name="_Toc93868992"/>
      <w:bookmarkStart w:id="445" w:name="_Toc130831294"/>
      <w:r w:rsidRPr="00127E7B">
        <w:t>6.1.6.2.2</w:t>
      </w:r>
      <w:r w:rsidRPr="00127E7B">
        <w:tab/>
        <w:t xml:space="preserve">Type: </w:t>
      </w:r>
      <w:bookmarkEnd w:id="440"/>
      <w:bookmarkEnd w:id="441"/>
      <w:r w:rsidRPr="00127E7B">
        <w:t>UeACRequestData</w:t>
      </w:r>
      <w:bookmarkEnd w:id="442"/>
      <w:bookmarkEnd w:id="443"/>
      <w:bookmarkEnd w:id="444"/>
      <w:bookmarkEnd w:id="445"/>
    </w:p>
    <w:p w14:paraId="7317EFD7" w14:textId="77777777" w:rsidR="00E71592" w:rsidRPr="00127E7B" w:rsidRDefault="00E71592" w:rsidP="00E71592">
      <w:pPr>
        <w:pStyle w:val="TH"/>
      </w:pPr>
      <w:r w:rsidRPr="00127E7B">
        <w:rPr>
          <w:noProof/>
        </w:rPr>
        <w:t>Table </w:t>
      </w:r>
      <w:r w:rsidRPr="00127E7B">
        <w:t xml:space="preserve">6.1.6.2.2-1: </w:t>
      </w:r>
      <w:r w:rsidRPr="00127E7B">
        <w:rPr>
          <w:noProof/>
        </w:rPr>
        <w:t xml:space="preserve">Definition of type </w:t>
      </w:r>
      <w:r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71592" w:rsidRPr="00127E7B" w14:paraId="067EBAEA" w14:textId="77777777" w:rsidTr="0055203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858F44D" w14:textId="77777777" w:rsidR="00E71592" w:rsidRPr="00127E7B" w:rsidRDefault="00E71592" w:rsidP="0055203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A12F14" w14:textId="77777777" w:rsidR="00E71592" w:rsidRPr="00127E7B" w:rsidRDefault="00E71592" w:rsidP="0055203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97C48B" w14:textId="77777777" w:rsidR="00E71592" w:rsidRPr="00127E7B" w:rsidRDefault="00E71592" w:rsidP="0055203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5BDDC4" w14:textId="77777777" w:rsidR="00E71592" w:rsidRPr="00127E7B" w:rsidRDefault="00E71592" w:rsidP="00552035">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95776CE" w14:textId="77777777" w:rsidR="00E71592" w:rsidRPr="00127E7B" w:rsidRDefault="00E71592" w:rsidP="0055203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B758512" w14:textId="77777777" w:rsidR="00E71592" w:rsidRPr="00127E7B" w:rsidRDefault="00E71592" w:rsidP="00552035">
            <w:pPr>
              <w:pStyle w:val="TAH"/>
              <w:rPr>
                <w:rFonts w:cs="Arial"/>
                <w:szCs w:val="18"/>
              </w:rPr>
            </w:pPr>
            <w:r w:rsidRPr="00127E7B">
              <w:rPr>
                <w:rFonts w:cs="Arial"/>
                <w:szCs w:val="18"/>
              </w:rPr>
              <w:t>Applicability</w:t>
            </w:r>
          </w:p>
        </w:tc>
      </w:tr>
      <w:tr w:rsidR="00E71592" w:rsidRPr="00127E7B" w14:paraId="206F892C" w14:textId="77777777" w:rsidTr="00552035">
        <w:trPr>
          <w:jc w:val="center"/>
        </w:trPr>
        <w:tc>
          <w:tcPr>
            <w:tcW w:w="1701" w:type="dxa"/>
            <w:tcBorders>
              <w:top w:val="single" w:sz="4" w:space="0" w:color="auto"/>
              <w:left w:val="single" w:sz="4" w:space="0" w:color="auto"/>
              <w:bottom w:val="single" w:sz="4" w:space="0" w:color="auto"/>
              <w:right w:val="single" w:sz="4" w:space="0" w:color="auto"/>
            </w:tcBorders>
          </w:tcPr>
          <w:p w14:paraId="46D55F66" w14:textId="77777777" w:rsidR="00E71592" w:rsidRPr="00127E7B" w:rsidRDefault="00E71592" w:rsidP="00552035">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02B9B555" w14:textId="77777777" w:rsidR="00E71592" w:rsidRPr="00127E7B" w:rsidRDefault="00E71592" w:rsidP="00552035">
            <w:pPr>
              <w:pStyle w:val="TAL"/>
            </w:pPr>
            <w:proofErr w:type="gramStart"/>
            <w:r>
              <w:t>array(</w:t>
            </w:r>
            <w:proofErr w:type="gramEnd"/>
            <w:r>
              <w:t>UeACRequestInfo)</w:t>
            </w:r>
          </w:p>
        </w:tc>
        <w:tc>
          <w:tcPr>
            <w:tcW w:w="425" w:type="dxa"/>
            <w:tcBorders>
              <w:top w:val="single" w:sz="4" w:space="0" w:color="auto"/>
              <w:left w:val="single" w:sz="4" w:space="0" w:color="auto"/>
              <w:bottom w:val="single" w:sz="4" w:space="0" w:color="auto"/>
              <w:right w:val="single" w:sz="4" w:space="0" w:color="auto"/>
            </w:tcBorders>
          </w:tcPr>
          <w:p w14:paraId="296E3939" w14:textId="77777777" w:rsidR="00E71592" w:rsidRPr="00127E7B" w:rsidRDefault="00E71592" w:rsidP="005520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961428" w14:textId="77777777" w:rsidR="00E71592" w:rsidRPr="00127E7B" w:rsidRDefault="00E71592" w:rsidP="00552035">
            <w:pPr>
              <w:pStyle w:val="TAL"/>
            </w:pPr>
            <w:proofErr w:type="gramStart"/>
            <w:r>
              <w:t>1..N</w:t>
            </w:r>
            <w:proofErr w:type="gramEnd"/>
          </w:p>
        </w:tc>
        <w:tc>
          <w:tcPr>
            <w:tcW w:w="3602" w:type="dxa"/>
            <w:tcBorders>
              <w:top w:val="single" w:sz="4" w:space="0" w:color="auto"/>
              <w:left w:val="single" w:sz="4" w:space="0" w:color="auto"/>
              <w:bottom w:val="single" w:sz="4" w:space="0" w:color="auto"/>
              <w:right w:val="single" w:sz="4" w:space="0" w:color="auto"/>
            </w:tcBorders>
          </w:tcPr>
          <w:p w14:paraId="0C9001D9" w14:textId="77777777" w:rsidR="00E71592" w:rsidRPr="00127E7B" w:rsidRDefault="00E71592" w:rsidP="0055203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0BA3A7F8" w14:textId="77777777" w:rsidR="00E71592" w:rsidRPr="00127E7B" w:rsidRDefault="00E71592" w:rsidP="00552035">
            <w:pPr>
              <w:pStyle w:val="TAL"/>
              <w:rPr>
                <w:rFonts w:cs="Arial"/>
                <w:szCs w:val="18"/>
              </w:rPr>
            </w:pPr>
          </w:p>
        </w:tc>
      </w:tr>
      <w:tr w:rsidR="00E71592" w:rsidRPr="00127E7B" w14:paraId="025F59B2" w14:textId="77777777" w:rsidTr="00552035">
        <w:trPr>
          <w:jc w:val="center"/>
        </w:trPr>
        <w:tc>
          <w:tcPr>
            <w:tcW w:w="1701" w:type="dxa"/>
            <w:tcBorders>
              <w:top w:val="single" w:sz="4" w:space="0" w:color="auto"/>
              <w:left w:val="single" w:sz="4" w:space="0" w:color="auto"/>
              <w:bottom w:val="single" w:sz="4" w:space="0" w:color="auto"/>
              <w:right w:val="single" w:sz="4" w:space="0" w:color="auto"/>
            </w:tcBorders>
          </w:tcPr>
          <w:p w14:paraId="71EE19AC" w14:textId="77777777" w:rsidR="00E71592" w:rsidRPr="00127E7B" w:rsidRDefault="00E71592" w:rsidP="00552035">
            <w:pPr>
              <w:pStyle w:val="TAL"/>
            </w:pPr>
            <w:bookmarkStart w:id="446" w:name="_PERM_MCCTEMPBM_CRPT75500034___1" w:colFirst="4" w:colLast="4"/>
            <w:bookmarkStart w:id="447"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565BE0A2" w14:textId="77777777" w:rsidR="00E71592" w:rsidRPr="00127E7B" w:rsidRDefault="00E71592" w:rsidP="0055203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1DC57827" w14:textId="77777777" w:rsidR="00E71592" w:rsidRPr="00127E7B" w:rsidRDefault="00E71592" w:rsidP="00552035">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9F26B7" w14:textId="77777777" w:rsidR="00E71592" w:rsidRPr="00127E7B" w:rsidRDefault="00E71592" w:rsidP="0055203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39D1D4F" w14:textId="77777777" w:rsidR="00E71592" w:rsidRPr="00127E7B" w:rsidRDefault="00E71592" w:rsidP="00552035">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1D7A4FF2" w14:textId="77777777" w:rsidR="00E71592" w:rsidRPr="00127E7B" w:rsidRDefault="00E71592" w:rsidP="00552035">
            <w:pPr>
              <w:pStyle w:val="TAL"/>
              <w:rPr>
                <w:rFonts w:cs="Arial"/>
                <w:szCs w:val="18"/>
                <w:lang w:eastAsia="zh-CN"/>
              </w:rPr>
            </w:pPr>
            <w:r w:rsidRPr="00127E7B">
              <w:rPr>
                <w:rFonts w:cs="Arial"/>
                <w:szCs w:val="18"/>
                <w:lang w:eastAsia="zh-CN"/>
              </w:rPr>
              <w:t>When present, it shall carry one of the following values:</w:t>
            </w:r>
          </w:p>
          <w:p w14:paraId="7859AE22" w14:textId="77777777" w:rsidR="00E71592" w:rsidRPr="00127E7B" w:rsidRDefault="00E71592" w:rsidP="00552035">
            <w:pPr>
              <w:pStyle w:val="TAL"/>
              <w:ind w:left="284"/>
              <w:rPr>
                <w:rFonts w:cs="Arial"/>
                <w:szCs w:val="18"/>
                <w:lang w:eastAsia="zh-CN"/>
              </w:rPr>
            </w:pPr>
            <w:r w:rsidRPr="00127E7B">
              <w:rPr>
                <w:rFonts w:cs="Arial"/>
                <w:szCs w:val="18"/>
                <w:lang w:eastAsia="zh-CN"/>
              </w:rPr>
              <w:t xml:space="preserve">- the AMF Instance ID, if the request is from an </w:t>
            </w:r>
            <w:proofErr w:type="gramStart"/>
            <w:r w:rsidRPr="00127E7B">
              <w:rPr>
                <w:rFonts w:cs="Arial"/>
                <w:szCs w:val="18"/>
                <w:lang w:eastAsia="zh-CN"/>
              </w:rPr>
              <w:t>AMF;</w:t>
            </w:r>
            <w:proofErr w:type="gramEnd"/>
          </w:p>
          <w:p w14:paraId="237A4989" w14:textId="77777777" w:rsidR="00E71592" w:rsidRPr="00127E7B" w:rsidRDefault="00E71592" w:rsidP="00552035">
            <w:pPr>
              <w:pStyle w:val="TAL"/>
              <w:ind w:left="284"/>
              <w:rPr>
                <w:rFonts w:cs="Arial"/>
                <w:szCs w:val="18"/>
              </w:rPr>
            </w:pPr>
            <w:r>
              <w:rPr>
                <w:rFonts w:cs="Arial"/>
                <w:szCs w:val="18"/>
                <w:lang w:eastAsia="zh-CN"/>
              </w:rPr>
              <w:t xml:space="preserve">- </w:t>
            </w: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2563D7ED" w14:textId="77777777" w:rsidR="00E71592" w:rsidRPr="00127E7B" w:rsidRDefault="00E71592" w:rsidP="00552035">
            <w:pPr>
              <w:pStyle w:val="TAL"/>
              <w:rPr>
                <w:rFonts w:cs="Arial"/>
                <w:szCs w:val="18"/>
              </w:rPr>
            </w:pPr>
          </w:p>
        </w:tc>
      </w:tr>
      <w:tr w:rsidR="00E71592" w:rsidRPr="00127E7B" w14:paraId="73699969" w14:textId="77777777" w:rsidTr="00552035">
        <w:trPr>
          <w:jc w:val="center"/>
        </w:trPr>
        <w:tc>
          <w:tcPr>
            <w:tcW w:w="1701" w:type="dxa"/>
            <w:tcBorders>
              <w:top w:val="single" w:sz="4" w:space="0" w:color="auto"/>
              <w:left w:val="single" w:sz="4" w:space="0" w:color="auto"/>
              <w:bottom w:val="single" w:sz="4" w:space="0" w:color="auto"/>
              <w:right w:val="single" w:sz="4" w:space="0" w:color="auto"/>
            </w:tcBorders>
          </w:tcPr>
          <w:p w14:paraId="1F00B6CA" w14:textId="77777777" w:rsidR="00E71592" w:rsidRPr="00127E7B" w:rsidRDefault="00E71592" w:rsidP="00552035">
            <w:pPr>
              <w:pStyle w:val="TAL"/>
              <w:rPr>
                <w:lang w:eastAsia="zh-CN"/>
              </w:rPr>
            </w:pPr>
            <w:bookmarkStart w:id="448" w:name="_PERM_MCCTEMPBM_CRPT75500035___1" w:colFirst="4" w:colLast="4"/>
            <w:bookmarkStart w:id="449" w:name="_PERM_MCCTEMPBM_CRPT92130006___1" w:colFirst="4" w:colLast="4"/>
            <w:bookmarkEnd w:id="446"/>
            <w:bookmarkEnd w:id="447"/>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797134E7" w14:textId="77777777" w:rsidR="00E71592" w:rsidRPr="00127E7B" w:rsidRDefault="00E71592" w:rsidP="005520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07078ABE" w14:textId="77777777" w:rsidR="00E71592" w:rsidRPr="00127E7B" w:rsidRDefault="00E71592" w:rsidP="00552035">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24236" w14:textId="77777777" w:rsidR="00E71592" w:rsidRPr="00127E7B" w:rsidRDefault="00E71592" w:rsidP="0055203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F92EB62" w14:textId="77777777" w:rsidR="00E71592" w:rsidRPr="00127E7B" w:rsidRDefault="00E71592" w:rsidP="00552035">
            <w:pPr>
              <w:pStyle w:val="TAL"/>
              <w:rPr>
                <w:rFonts w:cs="Arial"/>
                <w:szCs w:val="18"/>
                <w:lang w:eastAsia="zh-CN"/>
              </w:rPr>
            </w:pPr>
            <w:r w:rsidRPr="00127E7B">
              <w:rPr>
                <w:rFonts w:cs="Arial"/>
                <w:szCs w:val="18"/>
                <w:lang w:eastAsia="zh-CN"/>
              </w:rPr>
              <w:t>Indicates the NF type of the requester NF.</w:t>
            </w:r>
          </w:p>
          <w:p w14:paraId="625CD94E" w14:textId="77777777" w:rsidR="00E71592" w:rsidRPr="00127E7B" w:rsidRDefault="00E71592" w:rsidP="00552035">
            <w:pPr>
              <w:pStyle w:val="TAL"/>
              <w:rPr>
                <w:rFonts w:cs="Arial"/>
                <w:szCs w:val="18"/>
                <w:lang w:eastAsia="zh-CN"/>
              </w:rPr>
            </w:pPr>
            <w:r w:rsidRPr="00127E7B">
              <w:rPr>
                <w:rFonts w:cs="Arial"/>
                <w:szCs w:val="18"/>
                <w:lang w:eastAsia="zh-CN"/>
              </w:rPr>
              <w:t>When present, it shall carry one of the following values:</w:t>
            </w:r>
          </w:p>
          <w:p w14:paraId="1F0962D9" w14:textId="77777777" w:rsidR="00E71592" w:rsidRPr="00127E7B" w:rsidRDefault="00E71592" w:rsidP="00552035">
            <w:pPr>
              <w:pStyle w:val="TAL"/>
              <w:ind w:left="284"/>
              <w:rPr>
                <w:rFonts w:cs="Arial"/>
                <w:szCs w:val="18"/>
                <w:lang w:eastAsia="zh-CN"/>
              </w:rPr>
            </w:pPr>
            <w:r>
              <w:rPr>
                <w:rFonts w:cs="Arial"/>
                <w:szCs w:val="18"/>
                <w:lang w:eastAsia="zh-CN"/>
              </w:rPr>
              <w:t xml:space="preserve">- </w:t>
            </w:r>
            <w:r w:rsidRPr="00127E7B">
              <w:rPr>
                <w:rFonts w:cs="Arial"/>
                <w:szCs w:val="18"/>
                <w:lang w:eastAsia="zh-CN"/>
              </w:rPr>
              <w:t xml:space="preserve">NFType=AMF, if the request is from an </w:t>
            </w:r>
            <w:proofErr w:type="gramStart"/>
            <w:r w:rsidRPr="00127E7B">
              <w:rPr>
                <w:rFonts w:cs="Arial"/>
                <w:szCs w:val="18"/>
                <w:lang w:eastAsia="zh-CN"/>
              </w:rPr>
              <w:t>AMF;</w:t>
            </w:r>
            <w:proofErr w:type="gramEnd"/>
          </w:p>
          <w:p w14:paraId="4621ECAF" w14:textId="77777777" w:rsidR="00E71592" w:rsidRPr="00127E7B" w:rsidRDefault="00E71592" w:rsidP="00552035">
            <w:pPr>
              <w:pStyle w:val="TAL"/>
              <w:ind w:left="284"/>
              <w:rPr>
                <w:rFonts w:cs="Arial"/>
                <w:szCs w:val="18"/>
                <w:lang w:eastAsia="zh-CN"/>
              </w:rPr>
            </w:pPr>
            <w:r>
              <w:rPr>
                <w:rFonts w:cs="Arial"/>
                <w:szCs w:val="18"/>
                <w:lang w:eastAsia="zh-CN"/>
              </w:rPr>
              <w:t xml:space="preserve">- </w:t>
            </w:r>
            <w:r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E81C4DA" w14:textId="77777777" w:rsidR="00E71592" w:rsidRPr="00127E7B" w:rsidRDefault="00E71592" w:rsidP="00552035">
            <w:pPr>
              <w:pStyle w:val="TAL"/>
              <w:rPr>
                <w:rFonts w:cs="Arial"/>
                <w:szCs w:val="18"/>
              </w:rPr>
            </w:pPr>
          </w:p>
        </w:tc>
      </w:tr>
      <w:bookmarkEnd w:id="448"/>
      <w:bookmarkEnd w:id="449"/>
      <w:tr w:rsidR="00E71592" w:rsidRPr="00127E7B" w14:paraId="63746EEB" w14:textId="77777777" w:rsidTr="00552035">
        <w:trPr>
          <w:jc w:val="center"/>
        </w:trPr>
        <w:tc>
          <w:tcPr>
            <w:tcW w:w="1701" w:type="dxa"/>
            <w:tcBorders>
              <w:top w:val="single" w:sz="4" w:space="0" w:color="auto"/>
              <w:left w:val="single" w:sz="4" w:space="0" w:color="auto"/>
              <w:bottom w:val="single" w:sz="4" w:space="0" w:color="auto"/>
              <w:right w:val="single" w:sz="4" w:space="0" w:color="auto"/>
            </w:tcBorders>
          </w:tcPr>
          <w:p w14:paraId="352F5685" w14:textId="77777777" w:rsidR="00E71592" w:rsidRPr="00127E7B" w:rsidRDefault="00E71592" w:rsidP="00552035">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7416EC14" w14:textId="77777777" w:rsidR="00E71592" w:rsidRPr="00127E7B" w:rsidRDefault="00E71592" w:rsidP="00552035">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6BAB36" w14:textId="77777777" w:rsidR="00E71592" w:rsidRPr="00127E7B" w:rsidRDefault="00E71592" w:rsidP="00552035">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93F87A" w14:textId="77777777" w:rsidR="00E71592" w:rsidRPr="00127E7B" w:rsidRDefault="00E71592" w:rsidP="00552035">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EB05390" w14:textId="77777777" w:rsidR="00E71592" w:rsidRPr="00127E7B" w:rsidRDefault="00E71592" w:rsidP="0055203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1D827CE1" w14:textId="77777777" w:rsidR="00E71592" w:rsidRPr="00127E7B" w:rsidRDefault="00E71592" w:rsidP="00552035">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31FD74BE" w14:textId="77777777" w:rsidR="00E71592" w:rsidRPr="00127E7B" w:rsidRDefault="00E71592" w:rsidP="00552035">
            <w:pPr>
              <w:pStyle w:val="TAL"/>
              <w:rPr>
                <w:rFonts w:cs="Arial"/>
                <w:szCs w:val="18"/>
              </w:rPr>
            </w:pPr>
          </w:p>
        </w:tc>
      </w:tr>
      <w:tr w:rsidR="00A25E20" w:rsidRPr="00127E7B" w14:paraId="26109332" w14:textId="77777777" w:rsidTr="00552035">
        <w:trPr>
          <w:jc w:val="center"/>
          <w:ins w:id="450" w:author="Mamdoh Shahin" w:date="2023-05-11T16:07:00Z"/>
        </w:trPr>
        <w:tc>
          <w:tcPr>
            <w:tcW w:w="1701" w:type="dxa"/>
            <w:tcBorders>
              <w:top w:val="single" w:sz="4" w:space="0" w:color="auto"/>
              <w:left w:val="single" w:sz="4" w:space="0" w:color="auto"/>
              <w:bottom w:val="single" w:sz="4" w:space="0" w:color="auto"/>
              <w:right w:val="single" w:sz="4" w:space="0" w:color="auto"/>
            </w:tcBorders>
          </w:tcPr>
          <w:p w14:paraId="36378732" w14:textId="5229AF7D" w:rsidR="00A25E20" w:rsidRPr="00127E7B" w:rsidRDefault="00040100" w:rsidP="00552035">
            <w:pPr>
              <w:pStyle w:val="TAL"/>
              <w:rPr>
                <w:ins w:id="451" w:author="Mamdoh Shahin" w:date="2023-05-11T16:07:00Z"/>
                <w:lang w:eastAsia="zh-CN"/>
              </w:rPr>
            </w:pPr>
            <w:bookmarkStart w:id="452" w:name="_Hlk134713842"/>
            <w:ins w:id="453" w:author="Mamdoh Shahin" w:date="2023-05-11T16:08:00Z">
              <w:r w:rsidRPr="00040100">
                <w:rPr>
                  <w:lang w:eastAsia="zh-CN"/>
                </w:rPr>
                <w:t>supportedFeatures</w:t>
              </w:r>
            </w:ins>
          </w:p>
        </w:tc>
        <w:tc>
          <w:tcPr>
            <w:tcW w:w="1444" w:type="dxa"/>
            <w:tcBorders>
              <w:top w:val="single" w:sz="4" w:space="0" w:color="auto"/>
              <w:left w:val="single" w:sz="4" w:space="0" w:color="auto"/>
              <w:bottom w:val="single" w:sz="4" w:space="0" w:color="auto"/>
              <w:right w:val="single" w:sz="4" w:space="0" w:color="auto"/>
            </w:tcBorders>
          </w:tcPr>
          <w:p w14:paraId="0B4A5D16" w14:textId="73C0855C" w:rsidR="00A25E20" w:rsidRPr="00127E7B" w:rsidRDefault="00040100" w:rsidP="00552035">
            <w:pPr>
              <w:pStyle w:val="TAL"/>
              <w:rPr>
                <w:ins w:id="454" w:author="Mamdoh Shahin" w:date="2023-05-11T16:07:00Z"/>
                <w:lang w:eastAsia="zh-CN"/>
              </w:rPr>
            </w:pPr>
            <w:ins w:id="455" w:author="Mamdoh Shahin" w:date="2023-05-11T16:08:00Z">
              <w:r>
                <w:rPr>
                  <w:lang w:eastAsia="zh-CN"/>
                </w:rPr>
                <w:t>S</w:t>
              </w:r>
              <w:r w:rsidRPr="00040100">
                <w:rPr>
                  <w:lang w:eastAsia="zh-CN"/>
                </w:rPr>
                <w:t>upportedFeatures</w:t>
              </w:r>
            </w:ins>
          </w:p>
        </w:tc>
        <w:tc>
          <w:tcPr>
            <w:tcW w:w="425" w:type="dxa"/>
            <w:tcBorders>
              <w:top w:val="single" w:sz="4" w:space="0" w:color="auto"/>
              <w:left w:val="single" w:sz="4" w:space="0" w:color="auto"/>
              <w:bottom w:val="single" w:sz="4" w:space="0" w:color="auto"/>
              <w:right w:val="single" w:sz="4" w:space="0" w:color="auto"/>
            </w:tcBorders>
          </w:tcPr>
          <w:p w14:paraId="3EE1D941" w14:textId="5D74C374" w:rsidR="00A25E20" w:rsidRPr="00127E7B" w:rsidRDefault="00040100" w:rsidP="00552035">
            <w:pPr>
              <w:pStyle w:val="TAC"/>
              <w:rPr>
                <w:ins w:id="456" w:author="Mamdoh Shahin" w:date="2023-05-11T16:07:00Z"/>
                <w:lang w:eastAsia="zh-CN"/>
              </w:rPr>
            </w:pPr>
            <w:ins w:id="457" w:author="Mamdoh Shahin" w:date="2023-05-11T16:0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958584B" w14:textId="2D304EFE" w:rsidR="00A25E20" w:rsidRPr="00127E7B" w:rsidRDefault="00040100" w:rsidP="00552035">
            <w:pPr>
              <w:pStyle w:val="TAL"/>
              <w:rPr>
                <w:ins w:id="458" w:author="Mamdoh Shahin" w:date="2023-05-11T16:07:00Z"/>
                <w:lang w:eastAsia="zh-CN"/>
              </w:rPr>
            </w:pPr>
            <w:ins w:id="459" w:author="Mamdoh Shahin" w:date="2023-05-11T16:08: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4D40329A" w14:textId="71FAA962" w:rsidR="00A25E20" w:rsidRPr="00127E7B" w:rsidRDefault="0019015A" w:rsidP="00737C59">
            <w:pPr>
              <w:pStyle w:val="TAL"/>
              <w:rPr>
                <w:ins w:id="460" w:author="Mamdoh Shahin" w:date="2023-05-11T16:07:00Z"/>
                <w:rFonts w:cs="Arial"/>
                <w:szCs w:val="18"/>
                <w:lang w:eastAsia="zh-CN"/>
              </w:rPr>
            </w:pPr>
            <w:ins w:id="461" w:author="Mamdoh Shahin" w:date="2023-05-11T16:08: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ins>
          </w:p>
        </w:tc>
        <w:tc>
          <w:tcPr>
            <w:tcW w:w="1218" w:type="dxa"/>
            <w:tcBorders>
              <w:top w:val="single" w:sz="4" w:space="0" w:color="auto"/>
              <w:left w:val="single" w:sz="4" w:space="0" w:color="auto"/>
              <w:bottom w:val="single" w:sz="4" w:space="0" w:color="auto"/>
              <w:right w:val="single" w:sz="4" w:space="0" w:color="auto"/>
            </w:tcBorders>
          </w:tcPr>
          <w:p w14:paraId="32E21371" w14:textId="77777777" w:rsidR="00A25E20" w:rsidRPr="00127E7B" w:rsidRDefault="00A25E20" w:rsidP="00552035">
            <w:pPr>
              <w:pStyle w:val="TAL"/>
              <w:rPr>
                <w:ins w:id="462" w:author="Mamdoh Shahin" w:date="2023-05-11T16:07:00Z"/>
                <w:rFonts w:cs="Arial"/>
                <w:szCs w:val="18"/>
              </w:rPr>
            </w:pPr>
          </w:p>
        </w:tc>
      </w:tr>
      <w:bookmarkEnd w:id="452"/>
      <w:tr w:rsidR="00E71592" w:rsidRPr="00127E7B" w14:paraId="3EC230FC" w14:textId="77777777" w:rsidTr="0055203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4D01BAB" w14:textId="77777777" w:rsidR="00E71592" w:rsidRPr="00127E7B" w:rsidRDefault="00E71592" w:rsidP="00552035">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3C511A3A" w14:textId="77777777" w:rsidR="00DF170D" w:rsidRPr="00DF170D" w:rsidRDefault="00DF170D" w:rsidP="00DF170D"/>
    <w:p w14:paraId="76F10574" w14:textId="77777777" w:rsidR="00E71592" w:rsidRPr="006B5418" w:rsidRDefault="00E71592" w:rsidP="00E7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73441B" w14:textId="06D4511E" w:rsidR="009A0F59" w:rsidRPr="00127E7B" w:rsidRDefault="00680DC5" w:rsidP="009A0F59">
      <w:pPr>
        <w:pStyle w:val="Heading5"/>
      </w:pPr>
      <w:ins w:id="463" w:author="Mamdoh Shahin" w:date="2023-05-12T14:08:00Z">
        <w:r>
          <w:lastRenderedPageBreak/>
          <w:t>#</w:t>
        </w:r>
      </w:ins>
      <w:r w:rsidR="009A0F59" w:rsidRPr="00127E7B">
        <w:t>6.1.6.2.3</w:t>
      </w:r>
      <w:r w:rsidR="009A0F59" w:rsidRPr="00127E7B">
        <w:tab/>
        <w:t xml:space="preserve">Type: </w:t>
      </w:r>
      <w:bookmarkEnd w:id="18"/>
      <w:bookmarkEnd w:id="19"/>
      <w:r w:rsidR="009A0F59" w:rsidRPr="00127E7B">
        <w:t>UeACResponseData</w:t>
      </w:r>
      <w:bookmarkEnd w:id="20"/>
      <w:bookmarkEnd w:id="21"/>
      <w:bookmarkEnd w:id="22"/>
      <w:bookmarkEnd w:id="23"/>
    </w:p>
    <w:p w14:paraId="1E089E25" w14:textId="77777777" w:rsidR="009A0F59" w:rsidRPr="00127E7B" w:rsidRDefault="009A0F59" w:rsidP="009A0F59">
      <w:pPr>
        <w:pStyle w:val="TH"/>
      </w:pPr>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A0F59" w:rsidRPr="00127E7B" w14:paraId="78BB8968" w14:textId="77777777" w:rsidTr="006C354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A7BF37" w14:textId="77777777" w:rsidR="009A0F59" w:rsidRPr="00127E7B" w:rsidRDefault="009A0F59" w:rsidP="006C3546">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D5F8FA5" w14:textId="77777777" w:rsidR="009A0F59" w:rsidRPr="00127E7B" w:rsidRDefault="009A0F59" w:rsidP="006C3546">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16B802" w14:textId="77777777" w:rsidR="009A0F59" w:rsidRPr="00127E7B" w:rsidRDefault="009A0F59" w:rsidP="006C3546">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E035C" w14:textId="77777777" w:rsidR="009A0F59" w:rsidRPr="00127E7B" w:rsidRDefault="009A0F59" w:rsidP="006C3546">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8F3CA13" w14:textId="77777777" w:rsidR="009A0F59" w:rsidRPr="00127E7B" w:rsidRDefault="009A0F59" w:rsidP="006C3546">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B9BF2BA" w14:textId="77777777" w:rsidR="009A0F59" w:rsidRPr="00127E7B" w:rsidRDefault="009A0F59" w:rsidP="006C3546">
            <w:pPr>
              <w:pStyle w:val="TAH"/>
              <w:rPr>
                <w:rFonts w:cs="Arial"/>
                <w:szCs w:val="18"/>
              </w:rPr>
            </w:pPr>
            <w:r w:rsidRPr="00127E7B">
              <w:rPr>
                <w:rFonts w:cs="Arial"/>
                <w:szCs w:val="18"/>
              </w:rPr>
              <w:t>Applicability</w:t>
            </w:r>
          </w:p>
        </w:tc>
      </w:tr>
      <w:tr w:rsidR="009A0F59" w:rsidRPr="00127E7B" w14:paraId="26AF4480" w14:textId="77777777" w:rsidTr="006C3546">
        <w:trPr>
          <w:jc w:val="center"/>
        </w:trPr>
        <w:tc>
          <w:tcPr>
            <w:tcW w:w="1701" w:type="dxa"/>
            <w:tcBorders>
              <w:top w:val="single" w:sz="4" w:space="0" w:color="auto"/>
              <w:left w:val="single" w:sz="4" w:space="0" w:color="auto"/>
              <w:bottom w:val="single" w:sz="4" w:space="0" w:color="auto"/>
              <w:right w:val="single" w:sz="4" w:space="0" w:color="auto"/>
            </w:tcBorders>
          </w:tcPr>
          <w:p w14:paraId="4D9351B1" w14:textId="77777777" w:rsidR="009A0F59" w:rsidRPr="00127E7B" w:rsidRDefault="009A0F59" w:rsidP="006C3546">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27B1D755" w14:textId="77777777" w:rsidR="009A0F59" w:rsidRPr="00127E7B" w:rsidRDefault="009A0F59" w:rsidP="006C3546">
            <w:pPr>
              <w:pStyle w:val="TAL"/>
            </w:pPr>
            <w:r>
              <w:t>map(</w:t>
            </w:r>
            <w:proofErr w:type="gramStart"/>
            <w:r w:rsidRPr="00127E7B">
              <w:t>array(</w:t>
            </w:r>
            <w:proofErr w:type="gramEnd"/>
            <w:r w:rsidRPr="00127E7B">
              <w:t>AcuFailureItem)</w:t>
            </w:r>
            <w:r>
              <w:t>)</w:t>
            </w:r>
          </w:p>
        </w:tc>
        <w:tc>
          <w:tcPr>
            <w:tcW w:w="425" w:type="dxa"/>
            <w:tcBorders>
              <w:top w:val="single" w:sz="4" w:space="0" w:color="auto"/>
              <w:left w:val="single" w:sz="4" w:space="0" w:color="auto"/>
              <w:bottom w:val="single" w:sz="4" w:space="0" w:color="auto"/>
              <w:right w:val="single" w:sz="4" w:space="0" w:color="auto"/>
            </w:tcBorders>
          </w:tcPr>
          <w:p w14:paraId="6C9E9E29" w14:textId="77777777" w:rsidR="009A0F59" w:rsidRPr="00127E7B" w:rsidRDefault="009A0F59" w:rsidP="006C3546">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1C267346" w14:textId="77777777" w:rsidR="009A0F59" w:rsidRPr="00127E7B" w:rsidRDefault="009A0F59" w:rsidP="006C3546">
            <w:pPr>
              <w:pStyle w:val="TAL"/>
            </w:pPr>
            <w:proofErr w:type="gramStart"/>
            <w:r w:rsidRPr="00127E7B">
              <w:t>1..N</w:t>
            </w:r>
            <w:proofErr w:type="gramEnd"/>
            <w:r>
              <w:t>(1..M)</w:t>
            </w:r>
          </w:p>
        </w:tc>
        <w:tc>
          <w:tcPr>
            <w:tcW w:w="3602" w:type="dxa"/>
            <w:tcBorders>
              <w:top w:val="single" w:sz="4" w:space="0" w:color="auto"/>
              <w:left w:val="single" w:sz="4" w:space="0" w:color="auto"/>
              <w:bottom w:val="single" w:sz="4" w:space="0" w:color="auto"/>
              <w:right w:val="single" w:sz="4" w:space="0" w:color="auto"/>
            </w:tcBorders>
          </w:tcPr>
          <w:p w14:paraId="0A20F8F5" w14:textId="77777777" w:rsidR="009A0F59" w:rsidRPr="00127E7B" w:rsidRDefault="009A0F59" w:rsidP="006C3546">
            <w:pPr>
              <w:pStyle w:val="TAL"/>
              <w:rPr>
                <w:rFonts w:cs="Arial"/>
                <w:szCs w:val="18"/>
              </w:rPr>
            </w:pPr>
            <w:r w:rsidRPr="00127E7B">
              <w:rPr>
                <w:rFonts w:cs="Arial"/>
                <w:szCs w:val="18"/>
              </w:rPr>
              <w:t>Indicates a list of S-NSSAI which is failed in the NSAC procedure, and the reasons for each S-NSSAI.</w:t>
            </w:r>
            <w:r>
              <w:rPr>
                <w:rFonts w:cs="Arial"/>
                <w:szCs w:val="18"/>
              </w:rPr>
              <w:t xml:space="preserve">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2DFB8F25" w14:textId="77777777" w:rsidR="009A0F59" w:rsidRPr="00127E7B" w:rsidRDefault="009A0F59" w:rsidP="006C3546">
            <w:pPr>
              <w:pStyle w:val="TAL"/>
              <w:rPr>
                <w:rFonts w:cs="Arial"/>
                <w:szCs w:val="18"/>
              </w:rPr>
            </w:pPr>
          </w:p>
        </w:tc>
      </w:tr>
      <w:tr w:rsidR="00F31DB9" w:rsidRPr="00127E7B" w14:paraId="75546A6A" w14:textId="77777777" w:rsidTr="00F31DB9">
        <w:trPr>
          <w:jc w:val="center"/>
          <w:ins w:id="464" w:author="Mamdoh Shahin" w:date="2023-05-11T17:29:00Z"/>
        </w:trPr>
        <w:tc>
          <w:tcPr>
            <w:tcW w:w="1701" w:type="dxa"/>
            <w:tcBorders>
              <w:top w:val="single" w:sz="4" w:space="0" w:color="auto"/>
              <w:left w:val="single" w:sz="4" w:space="0" w:color="auto"/>
              <w:bottom w:val="single" w:sz="4" w:space="0" w:color="auto"/>
              <w:right w:val="single" w:sz="4" w:space="0" w:color="auto"/>
            </w:tcBorders>
          </w:tcPr>
          <w:p w14:paraId="6B45149E" w14:textId="77777777" w:rsidR="00F31DB9" w:rsidRPr="00127E7B" w:rsidRDefault="00F31DB9" w:rsidP="006A55E8">
            <w:pPr>
              <w:pStyle w:val="TAL"/>
              <w:rPr>
                <w:ins w:id="465" w:author="Mamdoh Shahin" w:date="2023-05-11T17:29:00Z"/>
              </w:rPr>
            </w:pPr>
            <w:ins w:id="466" w:author="Mamdoh Shahin" w:date="2023-05-11T17:29:00Z">
              <w:r w:rsidRPr="00040100">
                <w:t>supportedFeatures</w:t>
              </w:r>
            </w:ins>
          </w:p>
        </w:tc>
        <w:tc>
          <w:tcPr>
            <w:tcW w:w="1444" w:type="dxa"/>
            <w:tcBorders>
              <w:top w:val="single" w:sz="4" w:space="0" w:color="auto"/>
              <w:left w:val="single" w:sz="4" w:space="0" w:color="auto"/>
              <w:bottom w:val="single" w:sz="4" w:space="0" w:color="auto"/>
              <w:right w:val="single" w:sz="4" w:space="0" w:color="auto"/>
            </w:tcBorders>
          </w:tcPr>
          <w:p w14:paraId="5434CEE8" w14:textId="77777777" w:rsidR="00F31DB9" w:rsidRPr="00127E7B" w:rsidRDefault="00F31DB9" w:rsidP="006A55E8">
            <w:pPr>
              <w:pStyle w:val="TAL"/>
              <w:rPr>
                <w:ins w:id="467" w:author="Mamdoh Shahin" w:date="2023-05-11T17:29:00Z"/>
              </w:rPr>
            </w:pPr>
            <w:ins w:id="468" w:author="Mamdoh Shahin" w:date="2023-05-11T17:29:00Z">
              <w:r>
                <w:t>S</w:t>
              </w:r>
              <w:r w:rsidRPr="00040100">
                <w:t>upportedFeatures</w:t>
              </w:r>
            </w:ins>
          </w:p>
        </w:tc>
        <w:tc>
          <w:tcPr>
            <w:tcW w:w="425" w:type="dxa"/>
            <w:tcBorders>
              <w:top w:val="single" w:sz="4" w:space="0" w:color="auto"/>
              <w:left w:val="single" w:sz="4" w:space="0" w:color="auto"/>
              <w:bottom w:val="single" w:sz="4" w:space="0" w:color="auto"/>
              <w:right w:val="single" w:sz="4" w:space="0" w:color="auto"/>
            </w:tcBorders>
          </w:tcPr>
          <w:p w14:paraId="08F28E80" w14:textId="77777777" w:rsidR="00F31DB9" w:rsidRPr="00127E7B" w:rsidRDefault="00F31DB9" w:rsidP="006A55E8">
            <w:pPr>
              <w:pStyle w:val="TAC"/>
              <w:rPr>
                <w:ins w:id="469" w:author="Mamdoh Shahin" w:date="2023-05-11T17:29:00Z"/>
              </w:rPr>
            </w:pPr>
            <w:ins w:id="470" w:author="Mamdoh Shahin" w:date="2023-05-11T17:29:00Z">
              <w:r>
                <w:t>C</w:t>
              </w:r>
            </w:ins>
          </w:p>
        </w:tc>
        <w:tc>
          <w:tcPr>
            <w:tcW w:w="1134" w:type="dxa"/>
            <w:tcBorders>
              <w:top w:val="single" w:sz="4" w:space="0" w:color="auto"/>
              <w:left w:val="single" w:sz="4" w:space="0" w:color="auto"/>
              <w:bottom w:val="single" w:sz="4" w:space="0" w:color="auto"/>
              <w:right w:val="single" w:sz="4" w:space="0" w:color="auto"/>
            </w:tcBorders>
          </w:tcPr>
          <w:p w14:paraId="5C516D69" w14:textId="77777777" w:rsidR="00F31DB9" w:rsidRPr="00127E7B" w:rsidRDefault="00F31DB9" w:rsidP="006A55E8">
            <w:pPr>
              <w:pStyle w:val="TAL"/>
              <w:rPr>
                <w:ins w:id="471" w:author="Mamdoh Shahin" w:date="2023-05-11T17:29:00Z"/>
              </w:rPr>
            </w:pPr>
            <w:ins w:id="472" w:author="Mamdoh Shahin" w:date="2023-05-11T17:29:00Z">
              <w:r>
                <w:t>0..1</w:t>
              </w:r>
            </w:ins>
          </w:p>
        </w:tc>
        <w:tc>
          <w:tcPr>
            <w:tcW w:w="3602" w:type="dxa"/>
            <w:tcBorders>
              <w:top w:val="single" w:sz="4" w:space="0" w:color="auto"/>
              <w:left w:val="single" w:sz="4" w:space="0" w:color="auto"/>
              <w:bottom w:val="single" w:sz="4" w:space="0" w:color="auto"/>
              <w:right w:val="single" w:sz="4" w:space="0" w:color="auto"/>
            </w:tcBorders>
          </w:tcPr>
          <w:p w14:paraId="201CFF95" w14:textId="5CEC1E18" w:rsidR="00F31DB9" w:rsidRPr="00127E7B" w:rsidRDefault="00F31DB9" w:rsidP="00737C59">
            <w:pPr>
              <w:pStyle w:val="TAL"/>
              <w:rPr>
                <w:ins w:id="473" w:author="Mamdoh Shahin" w:date="2023-05-11T17:29:00Z"/>
                <w:rFonts w:cs="Arial"/>
                <w:szCs w:val="18"/>
              </w:rPr>
            </w:pPr>
            <w:ins w:id="474" w:author="Mamdoh Shahin" w:date="2023-05-11T17:29: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ins>
          </w:p>
        </w:tc>
        <w:tc>
          <w:tcPr>
            <w:tcW w:w="1218" w:type="dxa"/>
            <w:tcBorders>
              <w:top w:val="single" w:sz="4" w:space="0" w:color="auto"/>
              <w:left w:val="single" w:sz="4" w:space="0" w:color="auto"/>
              <w:bottom w:val="single" w:sz="4" w:space="0" w:color="auto"/>
              <w:right w:val="single" w:sz="4" w:space="0" w:color="auto"/>
            </w:tcBorders>
          </w:tcPr>
          <w:p w14:paraId="1385B6E5" w14:textId="77777777" w:rsidR="00F31DB9" w:rsidRPr="00127E7B" w:rsidRDefault="00F31DB9" w:rsidP="006A55E8">
            <w:pPr>
              <w:pStyle w:val="TAL"/>
              <w:rPr>
                <w:ins w:id="475" w:author="Mamdoh Shahin" w:date="2023-05-11T17:29:00Z"/>
                <w:rFonts w:cs="Arial"/>
                <w:szCs w:val="18"/>
              </w:rPr>
            </w:pPr>
          </w:p>
        </w:tc>
      </w:tr>
      <w:tr w:rsidR="0068503F" w:rsidRPr="00127E7B" w14:paraId="53EC6183" w14:textId="77777777" w:rsidTr="006C3546">
        <w:trPr>
          <w:jc w:val="center"/>
          <w:ins w:id="476" w:author="Mamdoh Shahin" w:date="2023-05-03T18:27:00Z"/>
        </w:trPr>
        <w:tc>
          <w:tcPr>
            <w:tcW w:w="1701" w:type="dxa"/>
            <w:tcBorders>
              <w:top w:val="single" w:sz="4" w:space="0" w:color="auto"/>
              <w:left w:val="single" w:sz="4" w:space="0" w:color="auto"/>
              <w:bottom w:val="single" w:sz="4" w:space="0" w:color="auto"/>
              <w:right w:val="single" w:sz="4" w:space="0" w:color="auto"/>
            </w:tcBorders>
          </w:tcPr>
          <w:p w14:paraId="61512C78" w14:textId="1B0AB64C" w:rsidR="0068503F" w:rsidRPr="00127E7B" w:rsidRDefault="00865DCC" w:rsidP="006C3546">
            <w:pPr>
              <w:pStyle w:val="TAL"/>
              <w:rPr>
                <w:ins w:id="477" w:author="Mamdoh Shahin" w:date="2023-05-03T18:27:00Z"/>
              </w:rPr>
            </w:pPr>
            <w:ins w:id="478" w:author="Mamdoh Shahin" w:date="2023-05-03T18:50:00Z">
              <w:r>
                <w:t>u</w:t>
              </w:r>
              <w:r w:rsidRPr="00865DCC">
                <w:t>eACUpdateInfo</w:t>
              </w:r>
            </w:ins>
          </w:p>
        </w:tc>
        <w:tc>
          <w:tcPr>
            <w:tcW w:w="1444" w:type="dxa"/>
            <w:tcBorders>
              <w:top w:val="single" w:sz="4" w:space="0" w:color="auto"/>
              <w:left w:val="single" w:sz="4" w:space="0" w:color="auto"/>
              <w:bottom w:val="single" w:sz="4" w:space="0" w:color="auto"/>
              <w:right w:val="single" w:sz="4" w:space="0" w:color="auto"/>
            </w:tcBorders>
          </w:tcPr>
          <w:p w14:paraId="0223DD33" w14:textId="5AA733DF" w:rsidR="0068503F" w:rsidRDefault="00865DCC" w:rsidP="006C3546">
            <w:pPr>
              <w:pStyle w:val="TAL"/>
              <w:rPr>
                <w:ins w:id="479" w:author="Mamdoh Shahin" w:date="2023-05-03T18:27:00Z"/>
              </w:rPr>
            </w:pPr>
            <w:ins w:id="480" w:author="Mamdoh Shahin" w:date="2023-05-03T18:50:00Z">
              <w:r w:rsidRPr="00865DCC">
                <w:t>UeACUpdateInfo</w:t>
              </w:r>
            </w:ins>
          </w:p>
        </w:tc>
        <w:tc>
          <w:tcPr>
            <w:tcW w:w="425" w:type="dxa"/>
            <w:tcBorders>
              <w:top w:val="single" w:sz="4" w:space="0" w:color="auto"/>
              <w:left w:val="single" w:sz="4" w:space="0" w:color="auto"/>
              <w:bottom w:val="single" w:sz="4" w:space="0" w:color="auto"/>
              <w:right w:val="single" w:sz="4" w:space="0" w:color="auto"/>
            </w:tcBorders>
          </w:tcPr>
          <w:p w14:paraId="34E9ACB1" w14:textId="28B41300" w:rsidR="0068503F" w:rsidRPr="00127E7B" w:rsidRDefault="00377570" w:rsidP="006C3546">
            <w:pPr>
              <w:pStyle w:val="TAC"/>
              <w:rPr>
                <w:ins w:id="481" w:author="Mamdoh Shahin" w:date="2023-05-03T18:27:00Z"/>
              </w:rPr>
            </w:pPr>
            <w:ins w:id="482" w:author="Mamdoh Shahin" w:date="2023-05-03T18:28:00Z">
              <w:r>
                <w:t>O</w:t>
              </w:r>
            </w:ins>
          </w:p>
        </w:tc>
        <w:tc>
          <w:tcPr>
            <w:tcW w:w="1134" w:type="dxa"/>
            <w:tcBorders>
              <w:top w:val="single" w:sz="4" w:space="0" w:color="auto"/>
              <w:left w:val="single" w:sz="4" w:space="0" w:color="auto"/>
              <w:bottom w:val="single" w:sz="4" w:space="0" w:color="auto"/>
              <w:right w:val="single" w:sz="4" w:space="0" w:color="auto"/>
            </w:tcBorders>
          </w:tcPr>
          <w:p w14:paraId="0392E0DE" w14:textId="3496C0E7" w:rsidR="0068503F" w:rsidRPr="00127E7B" w:rsidRDefault="00377570" w:rsidP="006C3546">
            <w:pPr>
              <w:pStyle w:val="TAL"/>
              <w:rPr>
                <w:ins w:id="483" w:author="Mamdoh Shahin" w:date="2023-05-03T18:27:00Z"/>
              </w:rPr>
            </w:pPr>
            <w:ins w:id="484" w:author="Mamdoh Shahin" w:date="2023-05-03T18:28:00Z">
              <w:r>
                <w:t>0..1</w:t>
              </w:r>
            </w:ins>
          </w:p>
        </w:tc>
        <w:tc>
          <w:tcPr>
            <w:tcW w:w="3602" w:type="dxa"/>
            <w:tcBorders>
              <w:top w:val="single" w:sz="4" w:space="0" w:color="auto"/>
              <w:left w:val="single" w:sz="4" w:space="0" w:color="auto"/>
              <w:bottom w:val="single" w:sz="4" w:space="0" w:color="auto"/>
              <w:right w:val="single" w:sz="4" w:space="0" w:color="auto"/>
            </w:tcBorders>
          </w:tcPr>
          <w:p w14:paraId="34C9519B" w14:textId="2291F966" w:rsidR="0068503F" w:rsidRPr="00127E7B" w:rsidRDefault="00865DCC" w:rsidP="006C3546">
            <w:pPr>
              <w:pStyle w:val="TAL"/>
              <w:rPr>
                <w:ins w:id="485" w:author="Mamdoh Shahin" w:date="2023-05-03T18:27:00Z"/>
                <w:rFonts w:cs="Arial"/>
                <w:szCs w:val="18"/>
              </w:rPr>
            </w:pPr>
            <w:ins w:id="486" w:author="Mamdoh Shahin" w:date="2023-05-03T18:50:00Z">
              <w:r>
                <w:rPr>
                  <w:rFonts w:cs="Arial"/>
                  <w:szCs w:val="18"/>
                </w:rPr>
                <w:t xml:space="preserve">The </w:t>
              </w:r>
            </w:ins>
            <w:ins w:id="487" w:author="Mamdoh Shahin" w:date="2023-05-12T07:15:00Z">
              <w:r w:rsidR="0086628E">
                <w:rPr>
                  <w:rFonts w:cs="Arial"/>
                  <w:szCs w:val="18"/>
                </w:rPr>
                <w:t>p</w:t>
              </w:r>
            </w:ins>
            <w:ins w:id="488" w:author="Mamdoh Shahin" w:date="2023-05-03T18:50:00Z">
              <w:r>
                <w:rPr>
                  <w:rFonts w:cs="Arial"/>
                  <w:szCs w:val="18"/>
                </w:rPr>
                <w:t xml:space="preserve">rimary NSACF may </w:t>
              </w:r>
              <w:r w:rsidR="00F31715">
                <w:rPr>
                  <w:rFonts w:cs="Arial"/>
                  <w:szCs w:val="18"/>
                </w:rPr>
                <w:t xml:space="preserve">indicate </w:t>
              </w:r>
            </w:ins>
            <w:ins w:id="489" w:author="Mamdoh Shahin" w:date="2023-05-11T08:36:00Z">
              <w:r w:rsidR="00E84424">
                <w:rPr>
                  <w:rFonts w:cs="Arial"/>
                  <w:szCs w:val="18"/>
                </w:rPr>
                <w:t>to</w:t>
              </w:r>
            </w:ins>
            <w:ins w:id="490" w:author="Mamdoh Shahin" w:date="2023-05-03T18:50:00Z">
              <w:r w:rsidR="00F31715">
                <w:rPr>
                  <w:rFonts w:cs="Arial"/>
                  <w:szCs w:val="18"/>
                </w:rPr>
                <w:t xml:space="preserve"> the NSACF the </w:t>
              </w:r>
            </w:ins>
            <w:ins w:id="491" w:author="Mamdoh Shahin" w:date="2023-05-11T08:36:00Z">
              <w:r w:rsidR="00E84424">
                <w:rPr>
                  <w:rFonts w:cs="Arial"/>
                  <w:szCs w:val="18"/>
                </w:rPr>
                <w:t>u</w:t>
              </w:r>
            </w:ins>
            <w:ins w:id="492" w:author="Mamdoh Shahin" w:date="2023-05-03T18:51:00Z">
              <w:r w:rsidR="006740FD" w:rsidRPr="006740FD">
                <w:rPr>
                  <w:rFonts w:cs="Arial"/>
                  <w:szCs w:val="18"/>
                </w:rPr>
                <w:t xml:space="preserve">pdated local maximum number of registered UEs, or </w:t>
              </w:r>
            </w:ins>
            <w:ins w:id="493" w:author="Mamdoh Shahin" w:date="2023-05-11T08:36:00Z">
              <w:r w:rsidR="00273AA6">
                <w:rPr>
                  <w:rFonts w:cs="Arial"/>
                  <w:szCs w:val="18"/>
                </w:rPr>
                <w:t>u</w:t>
              </w:r>
            </w:ins>
            <w:ins w:id="494" w:author="Mamdoh Shahin" w:date="2023-05-03T18:51:00Z">
              <w:r w:rsidR="006740FD" w:rsidRPr="006740FD">
                <w:rPr>
                  <w:rFonts w:cs="Arial"/>
                  <w:szCs w:val="18"/>
                </w:rPr>
                <w:t>pdated UE admission threshold.</w:t>
              </w:r>
            </w:ins>
          </w:p>
        </w:tc>
        <w:tc>
          <w:tcPr>
            <w:tcW w:w="1218" w:type="dxa"/>
            <w:tcBorders>
              <w:top w:val="single" w:sz="4" w:space="0" w:color="auto"/>
              <w:left w:val="single" w:sz="4" w:space="0" w:color="auto"/>
              <w:bottom w:val="single" w:sz="4" w:space="0" w:color="auto"/>
              <w:right w:val="single" w:sz="4" w:space="0" w:color="auto"/>
            </w:tcBorders>
          </w:tcPr>
          <w:p w14:paraId="2A4C808D" w14:textId="36BEC9A3" w:rsidR="0068503F" w:rsidRPr="00127E7B" w:rsidRDefault="000C762B" w:rsidP="006C3546">
            <w:pPr>
              <w:pStyle w:val="TAL"/>
              <w:rPr>
                <w:ins w:id="495" w:author="Mamdoh Shahin" w:date="2023-05-03T18:27:00Z"/>
                <w:rFonts w:cs="Arial"/>
                <w:szCs w:val="18"/>
              </w:rPr>
            </w:pPr>
            <w:ins w:id="496" w:author="Mamdoh Shahin" w:date="2023-05-03T19:10:00Z">
              <w:r w:rsidRPr="000C762B">
                <w:rPr>
                  <w:rFonts w:cs="Arial"/>
                  <w:szCs w:val="18"/>
                </w:rPr>
                <w:t>HNSAC</w:t>
              </w:r>
            </w:ins>
          </w:p>
        </w:tc>
      </w:tr>
    </w:tbl>
    <w:p w14:paraId="51E005AC" w14:textId="77777777" w:rsidR="009A0F59" w:rsidRDefault="009A0F59" w:rsidP="009A0F59">
      <w:pPr>
        <w:rPr>
          <w:lang w:eastAsia="en-GB"/>
        </w:rPr>
      </w:pPr>
    </w:p>
    <w:p w14:paraId="33A551E9" w14:textId="77777777" w:rsidR="00956B8A" w:rsidRPr="006B5418" w:rsidRDefault="00956B8A" w:rsidP="00956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7" w:name="_Hlk1347135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E9701E" w14:textId="77777777" w:rsidR="009018FB" w:rsidRPr="00127E7B" w:rsidRDefault="009018FB" w:rsidP="009018FB">
      <w:pPr>
        <w:pStyle w:val="Heading5"/>
      </w:pPr>
      <w:bookmarkStart w:id="498" w:name="_Toc73369707"/>
      <w:bookmarkStart w:id="499" w:name="_Toc81226706"/>
      <w:bookmarkStart w:id="500" w:name="_Toc93868997"/>
      <w:bookmarkStart w:id="501" w:name="_Toc130831299"/>
      <w:bookmarkEnd w:id="497"/>
      <w:r w:rsidRPr="00127E7B">
        <w:t>6.1.6.2.7</w:t>
      </w:r>
      <w:r w:rsidRPr="00127E7B">
        <w:tab/>
        <w:t>Type: PduACRequestData</w:t>
      </w:r>
      <w:bookmarkEnd w:id="498"/>
      <w:bookmarkEnd w:id="499"/>
      <w:bookmarkEnd w:id="500"/>
      <w:bookmarkEnd w:id="501"/>
    </w:p>
    <w:p w14:paraId="1F7EDEC8" w14:textId="77777777" w:rsidR="009018FB" w:rsidRPr="00127E7B" w:rsidRDefault="009018FB" w:rsidP="009018FB">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018FB" w:rsidRPr="00127E7B" w14:paraId="1443F2FA" w14:textId="77777777" w:rsidTr="0055203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3554C1" w14:textId="77777777" w:rsidR="009018FB" w:rsidRPr="00127E7B" w:rsidRDefault="009018FB" w:rsidP="0055203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014F7F" w14:textId="77777777" w:rsidR="009018FB" w:rsidRPr="00127E7B" w:rsidRDefault="009018FB" w:rsidP="0055203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539DBF" w14:textId="77777777" w:rsidR="009018FB" w:rsidRPr="00127E7B" w:rsidRDefault="009018FB" w:rsidP="0055203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5D5D" w14:textId="77777777" w:rsidR="009018FB" w:rsidRPr="00127E7B" w:rsidRDefault="009018FB" w:rsidP="00552035">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E257C5E" w14:textId="77777777" w:rsidR="009018FB" w:rsidRPr="00127E7B" w:rsidRDefault="009018FB" w:rsidP="0055203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F211C34" w14:textId="77777777" w:rsidR="009018FB" w:rsidRPr="00127E7B" w:rsidRDefault="009018FB" w:rsidP="00552035">
            <w:pPr>
              <w:pStyle w:val="TAH"/>
              <w:rPr>
                <w:rFonts w:cs="Arial"/>
                <w:szCs w:val="18"/>
              </w:rPr>
            </w:pPr>
            <w:r w:rsidRPr="00127E7B">
              <w:rPr>
                <w:rFonts w:cs="Arial"/>
                <w:szCs w:val="18"/>
              </w:rPr>
              <w:t>Applicability</w:t>
            </w:r>
          </w:p>
        </w:tc>
      </w:tr>
      <w:tr w:rsidR="009018FB" w:rsidRPr="00127E7B" w14:paraId="4065B39B" w14:textId="77777777" w:rsidTr="00552035">
        <w:trPr>
          <w:jc w:val="center"/>
        </w:trPr>
        <w:tc>
          <w:tcPr>
            <w:tcW w:w="1701" w:type="dxa"/>
            <w:tcBorders>
              <w:top w:val="single" w:sz="4" w:space="0" w:color="auto"/>
              <w:left w:val="single" w:sz="4" w:space="0" w:color="auto"/>
              <w:bottom w:val="single" w:sz="4" w:space="0" w:color="auto"/>
              <w:right w:val="single" w:sz="4" w:space="0" w:color="auto"/>
            </w:tcBorders>
          </w:tcPr>
          <w:p w14:paraId="0DCD0C82" w14:textId="77777777" w:rsidR="009018FB" w:rsidRPr="00127E7B" w:rsidRDefault="009018FB" w:rsidP="0055203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0E6586BC" w14:textId="77777777" w:rsidR="009018FB" w:rsidRPr="00127E7B" w:rsidRDefault="009018FB" w:rsidP="00552035">
            <w:pPr>
              <w:pStyle w:val="TAL"/>
            </w:pPr>
            <w:proofErr w:type="gramStart"/>
            <w:r>
              <w:t>array(</w:t>
            </w:r>
            <w:proofErr w:type="gramEnd"/>
            <w:r>
              <w:t>PduACRequestInfo)</w:t>
            </w:r>
          </w:p>
        </w:tc>
        <w:tc>
          <w:tcPr>
            <w:tcW w:w="425" w:type="dxa"/>
            <w:tcBorders>
              <w:top w:val="single" w:sz="4" w:space="0" w:color="auto"/>
              <w:left w:val="single" w:sz="4" w:space="0" w:color="auto"/>
              <w:bottom w:val="single" w:sz="4" w:space="0" w:color="auto"/>
              <w:right w:val="single" w:sz="4" w:space="0" w:color="auto"/>
            </w:tcBorders>
          </w:tcPr>
          <w:p w14:paraId="67EE93EA" w14:textId="77777777" w:rsidR="009018FB" w:rsidRPr="00127E7B" w:rsidRDefault="009018FB" w:rsidP="005520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6AD6BFF" w14:textId="77777777" w:rsidR="009018FB" w:rsidRPr="00127E7B" w:rsidRDefault="009018FB" w:rsidP="00552035">
            <w:pPr>
              <w:pStyle w:val="TAL"/>
            </w:pPr>
            <w:proofErr w:type="gramStart"/>
            <w:r>
              <w:t>1..N</w:t>
            </w:r>
            <w:proofErr w:type="gramEnd"/>
          </w:p>
        </w:tc>
        <w:tc>
          <w:tcPr>
            <w:tcW w:w="3602" w:type="dxa"/>
            <w:tcBorders>
              <w:top w:val="single" w:sz="4" w:space="0" w:color="auto"/>
              <w:left w:val="single" w:sz="4" w:space="0" w:color="auto"/>
              <w:bottom w:val="single" w:sz="4" w:space="0" w:color="auto"/>
              <w:right w:val="single" w:sz="4" w:space="0" w:color="auto"/>
            </w:tcBorders>
          </w:tcPr>
          <w:p w14:paraId="0614F65F" w14:textId="77777777" w:rsidR="009018FB" w:rsidRPr="00127E7B" w:rsidRDefault="009018FB" w:rsidP="0055203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6D3C6117" w14:textId="77777777" w:rsidR="009018FB" w:rsidRPr="00127E7B" w:rsidRDefault="009018FB" w:rsidP="00552035">
            <w:pPr>
              <w:pStyle w:val="TAL"/>
              <w:rPr>
                <w:rFonts w:cs="Arial"/>
                <w:szCs w:val="18"/>
              </w:rPr>
            </w:pPr>
          </w:p>
        </w:tc>
      </w:tr>
      <w:tr w:rsidR="009018FB" w:rsidRPr="00127E7B" w14:paraId="40C8EB92" w14:textId="77777777" w:rsidTr="00552035">
        <w:trPr>
          <w:jc w:val="center"/>
        </w:trPr>
        <w:tc>
          <w:tcPr>
            <w:tcW w:w="1701" w:type="dxa"/>
            <w:tcBorders>
              <w:top w:val="single" w:sz="4" w:space="0" w:color="auto"/>
              <w:left w:val="single" w:sz="4" w:space="0" w:color="auto"/>
              <w:bottom w:val="single" w:sz="4" w:space="0" w:color="auto"/>
              <w:right w:val="single" w:sz="4" w:space="0" w:color="auto"/>
            </w:tcBorders>
          </w:tcPr>
          <w:p w14:paraId="18A80BB7" w14:textId="77777777" w:rsidR="009018FB" w:rsidRPr="00127E7B" w:rsidRDefault="009018FB" w:rsidP="0055203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01D62D1F" w14:textId="77777777" w:rsidR="009018FB" w:rsidRPr="00127E7B" w:rsidRDefault="009018FB" w:rsidP="0055203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108DB63D" w14:textId="77777777" w:rsidR="009018FB" w:rsidRPr="00127E7B" w:rsidRDefault="009018FB" w:rsidP="0055203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94E994" w14:textId="77777777" w:rsidR="009018FB" w:rsidRPr="00127E7B" w:rsidRDefault="009018FB" w:rsidP="0055203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6D18BB7" w14:textId="77777777" w:rsidR="009018FB" w:rsidRPr="00127E7B" w:rsidRDefault="009018FB" w:rsidP="0055203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7FE9A0C0" w14:textId="77777777" w:rsidR="009018FB" w:rsidRPr="00127E7B" w:rsidRDefault="009018FB" w:rsidP="00552035">
            <w:pPr>
              <w:pStyle w:val="TAL"/>
              <w:rPr>
                <w:rFonts w:cs="Arial"/>
                <w:szCs w:val="18"/>
              </w:rPr>
            </w:pPr>
          </w:p>
        </w:tc>
      </w:tr>
      <w:tr w:rsidR="009018FB" w:rsidRPr="00127E7B" w14:paraId="38642EB4" w14:textId="77777777" w:rsidTr="00552035">
        <w:trPr>
          <w:jc w:val="center"/>
        </w:trPr>
        <w:tc>
          <w:tcPr>
            <w:tcW w:w="1701" w:type="dxa"/>
            <w:tcBorders>
              <w:top w:val="single" w:sz="4" w:space="0" w:color="auto"/>
              <w:left w:val="single" w:sz="4" w:space="0" w:color="auto"/>
              <w:bottom w:val="single" w:sz="4" w:space="0" w:color="auto"/>
              <w:right w:val="single" w:sz="4" w:space="0" w:color="auto"/>
            </w:tcBorders>
          </w:tcPr>
          <w:p w14:paraId="770229C3" w14:textId="77777777" w:rsidR="009018FB" w:rsidRPr="00127E7B" w:rsidRDefault="009018FB" w:rsidP="0055203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290902FF" w14:textId="77777777" w:rsidR="009018FB" w:rsidRPr="00127E7B" w:rsidRDefault="009018FB" w:rsidP="0055203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59C4AC81" w14:textId="77777777" w:rsidR="009018FB" w:rsidRPr="00127E7B" w:rsidRDefault="009018FB" w:rsidP="0055203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691AAFB8" w14:textId="77777777" w:rsidR="009018FB" w:rsidRPr="00127E7B" w:rsidRDefault="009018FB" w:rsidP="0055203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3FD42466" w14:textId="77777777" w:rsidR="009018FB" w:rsidRPr="00127E7B" w:rsidRDefault="009018FB" w:rsidP="0055203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48852EE0" w14:textId="77777777" w:rsidR="009018FB" w:rsidRPr="00127E7B" w:rsidRDefault="009018FB" w:rsidP="00552035">
            <w:pPr>
              <w:pStyle w:val="TAL"/>
              <w:rPr>
                <w:rFonts w:cs="Arial"/>
                <w:szCs w:val="18"/>
              </w:rPr>
            </w:pPr>
          </w:p>
        </w:tc>
      </w:tr>
      <w:tr w:rsidR="007059C8" w:rsidRPr="00127E7B" w14:paraId="2D7A39F8" w14:textId="77777777" w:rsidTr="007059C8">
        <w:trPr>
          <w:jc w:val="center"/>
          <w:ins w:id="502" w:author="Mamdoh Shahin" w:date="2023-05-11T16:07:00Z"/>
        </w:trPr>
        <w:tc>
          <w:tcPr>
            <w:tcW w:w="1701" w:type="dxa"/>
            <w:tcBorders>
              <w:top w:val="single" w:sz="4" w:space="0" w:color="auto"/>
              <w:left w:val="single" w:sz="4" w:space="0" w:color="auto"/>
              <w:bottom w:val="single" w:sz="4" w:space="0" w:color="auto"/>
              <w:right w:val="single" w:sz="4" w:space="0" w:color="auto"/>
            </w:tcBorders>
          </w:tcPr>
          <w:p w14:paraId="112556B9" w14:textId="77777777" w:rsidR="007059C8" w:rsidRPr="00127E7B" w:rsidRDefault="007059C8" w:rsidP="00552035">
            <w:pPr>
              <w:pStyle w:val="TAL"/>
              <w:rPr>
                <w:ins w:id="503" w:author="Mamdoh Shahin" w:date="2023-05-11T16:07:00Z"/>
              </w:rPr>
            </w:pPr>
            <w:ins w:id="504" w:author="Mamdoh Shahin" w:date="2023-05-11T16:08:00Z">
              <w:r w:rsidRPr="00040100">
                <w:t>supportedFeatures</w:t>
              </w:r>
            </w:ins>
          </w:p>
        </w:tc>
        <w:tc>
          <w:tcPr>
            <w:tcW w:w="1444" w:type="dxa"/>
            <w:tcBorders>
              <w:top w:val="single" w:sz="4" w:space="0" w:color="auto"/>
              <w:left w:val="single" w:sz="4" w:space="0" w:color="auto"/>
              <w:bottom w:val="single" w:sz="4" w:space="0" w:color="auto"/>
              <w:right w:val="single" w:sz="4" w:space="0" w:color="auto"/>
            </w:tcBorders>
          </w:tcPr>
          <w:p w14:paraId="607CBD30" w14:textId="77777777" w:rsidR="007059C8" w:rsidRPr="00127E7B" w:rsidRDefault="007059C8" w:rsidP="00552035">
            <w:pPr>
              <w:pStyle w:val="TAL"/>
              <w:rPr>
                <w:ins w:id="505" w:author="Mamdoh Shahin" w:date="2023-05-11T16:07:00Z"/>
              </w:rPr>
            </w:pPr>
            <w:ins w:id="506" w:author="Mamdoh Shahin" w:date="2023-05-11T16:08:00Z">
              <w:r>
                <w:t>S</w:t>
              </w:r>
              <w:r w:rsidRPr="00040100">
                <w:t>upportedFeatures</w:t>
              </w:r>
            </w:ins>
          </w:p>
        </w:tc>
        <w:tc>
          <w:tcPr>
            <w:tcW w:w="425" w:type="dxa"/>
            <w:tcBorders>
              <w:top w:val="single" w:sz="4" w:space="0" w:color="auto"/>
              <w:left w:val="single" w:sz="4" w:space="0" w:color="auto"/>
              <w:bottom w:val="single" w:sz="4" w:space="0" w:color="auto"/>
              <w:right w:val="single" w:sz="4" w:space="0" w:color="auto"/>
            </w:tcBorders>
          </w:tcPr>
          <w:p w14:paraId="2C72CD4E" w14:textId="77777777" w:rsidR="007059C8" w:rsidRPr="00127E7B" w:rsidRDefault="007059C8" w:rsidP="00552035">
            <w:pPr>
              <w:pStyle w:val="TAC"/>
              <w:rPr>
                <w:ins w:id="507" w:author="Mamdoh Shahin" w:date="2023-05-11T16:07:00Z"/>
              </w:rPr>
            </w:pPr>
            <w:ins w:id="508" w:author="Mamdoh Shahin" w:date="2023-05-11T16:08:00Z">
              <w:r>
                <w:t>C</w:t>
              </w:r>
            </w:ins>
          </w:p>
        </w:tc>
        <w:tc>
          <w:tcPr>
            <w:tcW w:w="1134" w:type="dxa"/>
            <w:tcBorders>
              <w:top w:val="single" w:sz="4" w:space="0" w:color="auto"/>
              <w:left w:val="single" w:sz="4" w:space="0" w:color="auto"/>
              <w:bottom w:val="single" w:sz="4" w:space="0" w:color="auto"/>
              <w:right w:val="single" w:sz="4" w:space="0" w:color="auto"/>
            </w:tcBorders>
          </w:tcPr>
          <w:p w14:paraId="4B3AEE45" w14:textId="77777777" w:rsidR="007059C8" w:rsidRPr="00127E7B" w:rsidRDefault="007059C8" w:rsidP="00552035">
            <w:pPr>
              <w:pStyle w:val="TAL"/>
              <w:rPr>
                <w:ins w:id="509" w:author="Mamdoh Shahin" w:date="2023-05-11T16:07:00Z"/>
              </w:rPr>
            </w:pPr>
            <w:ins w:id="510" w:author="Mamdoh Shahin" w:date="2023-05-11T16:08:00Z">
              <w:r>
                <w:t>0..1</w:t>
              </w:r>
            </w:ins>
          </w:p>
        </w:tc>
        <w:tc>
          <w:tcPr>
            <w:tcW w:w="3602" w:type="dxa"/>
            <w:tcBorders>
              <w:top w:val="single" w:sz="4" w:space="0" w:color="auto"/>
              <w:left w:val="single" w:sz="4" w:space="0" w:color="auto"/>
              <w:bottom w:val="single" w:sz="4" w:space="0" w:color="auto"/>
              <w:right w:val="single" w:sz="4" w:space="0" w:color="auto"/>
            </w:tcBorders>
          </w:tcPr>
          <w:p w14:paraId="2ED3AB1A" w14:textId="77777777" w:rsidR="007059C8" w:rsidRDefault="007059C8" w:rsidP="00552035">
            <w:pPr>
              <w:pStyle w:val="TAL"/>
              <w:rPr>
                <w:ins w:id="511" w:author="Mamdoh Shahin" w:date="2023-05-11T16:08:00Z"/>
                <w:rFonts w:cs="Arial"/>
                <w:szCs w:val="18"/>
              </w:rPr>
            </w:pPr>
            <w:ins w:id="512" w:author="Mamdoh Shahin" w:date="2023-05-11T16:08: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ins>
          </w:p>
          <w:p w14:paraId="0957DCB7" w14:textId="77777777" w:rsidR="007059C8" w:rsidRPr="00127E7B" w:rsidRDefault="007059C8" w:rsidP="00552035">
            <w:pPr>
              <w:pStyle w:val="TAL"/>
              <w:rPr>
                <w:ins w:id="513" w:author="Mamdoh Shahin" w:date="2023-05-11T16:07:00Z"/>
                <w:rFonts w:cs="Arial"/>
                <w:szCs w:val="18"/>
              </w:rPr>
            </w:pPr>
          </w:p>
        </w:tc>
        <w:tc>
          <w:tcPr>
            <w:tcW w:w="1218" w:type="dxa"/>
            <w:tcBorders>
              <w:top w:val="single" w:sz="4" w:space="0" w:color="auto"/>
              <w:left w:val="single" w:sz="4" w:space="0" w:color="auto"/>
              <w:bottom w:val="single" w:sz="4" w:space="0" w:color="auto"/>
              <w:right w:val="single" w:sz="4" w:space="0" w:color="auto"/>
            </w:tcBorders>
          </w:tcPr>
          <w:p w14:paraId="0ABB0AE9" w14:textId="77777777" w:rsidR="007059C8" w:rsidRPr="00127E7B" w:rsidRDefault="007059C8" w:rsidP="00552035">
            <w:pPr>
              <w:pStyle w:val="TAL"/>
              <w:rPr>
                <w:ins w:id="514" w:author="Mamdoh Shahin" w:date="2023-05-11T16:07:00Z"/>
                <w:rFonts w:cs="Arial"/>
                <w:szCs w:val="18"/>
              </w:rPr>
            </w:pPr>
          </w:p>
        </w:tc>
      </w:tr>
    </w:tbl>
    <w:p w14:paraId="7660755F" w14:textId="77777777" w:rsidR="009018FB" w:rsidRPr="00127E7B" w:rsidRDefault="009018FB" w:rsidP="009018FB">
      <w:pPr>
        <w:rPr>
          <w:lang w:val="en-US"/>
        </w:rPr>
      </w:pPr>
    </w:p>
    <w:p w14:paraId="1FA6A979" w14:textId="77777777" w:rsidR="007059C8" w:rsidRPr="006B5418" w:rsidRDefault="007059C8" w:rsidP="00705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FED872" w14:textId="77777777" w:rsidR="00956B8A" w:rsidRDefault="00956B8A" w:rsidP="009A0F59">
      <w:pPr>
        <w:rPr>
          <w:lang w:eastAsia="en-GB"/>
        </w:rPr>
      </w:pPr>
    </w:p>
    <w:p w14:paraId="657EC061" w14:textId="77777777" w:rsidR="00D5343B" w:rsidRPr="00D5343B" w:rsidRDefault="00D5343B" w:rsidP="00D5343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15" w:name="_Toc73369708"/>
      <w:bookmarkStart w:id="516" w:name="_Toc81226707"/>
      <w:bookmarkStart w:id="517" w:name="_Toc93868998"/>
      <w:bookmarkStart w:id="518" w:name="_Toc130831300"/>
      <w:r w:rsidRPr="00D5343B">
        <w:rPr>
          <w:rFonts w:ascii="Arial" w:hAnsi="Arial"/>
          <w:sz w:val="22"/>
          <w:lang w:eastAsia="en-GB"/>
        </w:rPr>
        <w:t>6.1.6.2.8</w:t>
      </w:r>
      <w:r w:rsidRPr="00D5343B">
        <w:rPr>
          <w:rFonts w:ascii="Arial" w:hAnsi="Arial"/>
          <w:sz w:val="22"/>
          <w:lang w:eastAsia="en-GB"/>
        </w:rPr>
        <w:tab/>
        <w:t>Type: PduACResponseData</w:t>
      </w:r>
      <w:bookmarkEnd w:id="515"/>
      <w:bookmarkEnd w:id="516"/>
      <w:bookmarkEnd w:id="517"/>
      <w:bookmarkEnd w:id="518"/>
    </w:p>
    <w:p w14:paraId="4AA73210" w14:textId="77777777" w:rsidR="00D5343B" w:rsidRPr="00D5343B" w:rsidRDefault="00D5343B" w:rsidP="00D5343B">
      <w:pPr>
        <w:keepNext/>
        <w:keepLines/>
        <w:overflowPunct w:val="0"/>
        <w:autoSpaceDE w:val="0"/>
        <w:autoSpaceDN w:val="0"/>
        <w:adjustRightInd w:val="0"/>
        <w:spacing w:before="60"/>
        <w:jc w:val="center"/>
        <w:textAlignment w:val="baseline"/>
        <w:rPr>
          <w:rFonts w:ascii="Arial" w:hAnsi="Arial"/>
          <w:b/>
          <w:lang w:eastAsia="en-GB"/>
        </w:rPr>
      </w:pPr>
      <w:r w:rsidRPr="00D5343B">
        <w:rPr>
          <w:rFonts w:ascii="Arial" w:hAnsi="Arial"/>
          <w:b/>
          <w:noProof/>
          <w:lang w:eastAsia="en-GB"/>
        </w:rPr>
        <w:t>Table </w:t>
      </w:r>
      <w:r w:rsidRPr="00D5343B">
        <w:rPr>
          <w:rFonts w:ascii="Arial" w:hAnsi="Arial"/>
          <w:b/>
          <w:lang w:eastAsia="en-GB"/>
        </w:rPr>
        <w:t xml:space="preserve">6.1.6.2.8-1: </w:t>
      </w:r>
      <w:r w:rsidRPr="00D5343B">
        <w:rPr>
          <w:rFonts w:ascii="Arial" w:hAnsi="Arial"/>
          <w:b/>
          <w:noProof/>
          <w:lang w:eastAsia="en-GB"/>
        </w:rPr>
        <w:t xml:space="preserve">Definition of type </w:t>
      </w:r>
      <w:r w:rsidRPr="00D5343B">
        <w:rPr>
          <w:rFonts w:ascii="Arial" w:hAnsi="Arial"/>
          <w:b/>
          <w:lang w:eastAsia="en-GB"/>
        </w:rPr>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5343B" w:rsidRPr="00D5343B" w14:paraId="6FB852AA" w14:textId="77777777" w:rsidTr="006C354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386E13" w14:textId="77777777" w:rsidR="00D5343B" w:rsidRPr="00D5343B" w:rsidRDefault="00D5343B" w:rsidP="00D5343B">
            <w:pPr>
              <w:keepNext/>
              <w:keepLines/>
              <w:overflowPunct w:val="0"/>
              <w:autoSpaceDE w:val="0"/>
              <w:autoSpaceDN w:val="0"/>
              <w:adjustRightInd w:val="0"/>
              <w:spacing w:after="0"/>
              <w:jc w:val="center"/>
              <w:textAlignment w:val="baseline"/>
              <w:rPr>
                <w:rFonts w:ascii="Arial" w:hAnsi="Arial"/>
                <w:b/>
                <w:sz w:val="18"/>
                <w:lang w:eastAsia="en-GB"/>
              </w:rPr>
            </w:pPr>
            <w:r w:rsidRPr="00D5343B">
              <w:rPr>
                <w:rFonts w:ascii="Arial" w:hAnsi="Arial"/>
                <w:b/>
                <w:sz w:val="18"/>
                <w:lang w:eastAsia="en-GB"/>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EE395B7" w14:textId="77777777" w:rsidR="00D5343B" w:rsidRPr="00D5343B" w:rsidRDefault="00D5343B" w:rsidP="00D5343B">
            <w:pPr>
              <w:keepNext/>
              <w:keepLines/>
              <w:overflowPunct w:val="0"/>
              <w:autoSpaceDE w:val="0"/>
              <w:autoSpaceDN w:val="0"/>
              <w:adjustRightInd w:val="0"/>
              <w:spacing w:after="0"/>
              <w:jc w:val="center"/>
              <w:textAlignment w:val="baseline"/>
              <w:rPr>
                <w:rFonts w:ascii="Arial" w:hAnsi="Arial"/>
                <w:b/>
                <w:sz w:val="18"/>
                <w:lang w:eastAsia="en-GB"/>
              </w:rPr>
            </w:pPr>
            <w:r w:rsidRPr="00D5343B">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F3338B" w14:textId="77777777" w:rsidR="00D5343B" w:rsidRPr="00D5343B" w:rsidRDefault="00D5343B" w:rsidP="00D5343B">
            <w:pPr>
              <w:keepNext/>
              <w:keepLines/>
              <w:overflowPunct w:val="0"/>
              <w:autoSpaceDE w:val="0"/>
              <w:autoSpaceDN w:val="0"/>
              <w:adjustRightInd w:val="0"/>
              <w:spacing w:after="0"/>
              <w:jc w:val="center"/>
              <w:textAlignment w:val="baseline"/>
              <w:rPr>
                <w:rFonts w:ascii="Arial" w:hAnsi="Arial"/>
                <w:b/>
                <w:sz w:val="18"/>
                <w:lang w:eastAsia="en-GB"/>
              </w:rPr>
            </w:pPr>
            <w:r w:rsidRPr="00D5343B">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0D3FD3" w14:textId="77777777" w:rsidR="00D5343B" w:rsidRPr="00D5343B" w:rsidRDefault="00D5343B" w:rsidP="00D5343B">
            <w:pPr>
              <w:keepNext/>
              <w:keepLines/>
              <w:overflowPunct w:val="0"/>
              <w:autoSpaceDE w:val="0"/>
              <w:autoSpaceDN w:val="0"/>
              <w:adjustRightInd w:val="0"/>
              <w:spacing w:after="0"/>
              <w:jc w:val="center"/>
              <w:textAlignment w:val="baseline"/>
              <w:rPr>
                <w:rFonts w:ascii="Arial" w:hAnsi="Arial"/>
                <w:b/>
                <w:sz w:val="18"/>
                <w:lang w:eastAsia="en-GB"/>
              </w:rPr>
            </w:pPr>
            <w:r w:rsidRPr="00D5343B">
              <w:rPr>
                <w:rFonts w:ascii="Arial" w:hAnsi="Arial"/>
                <w:b/>
                <w:sz w:val="18"/>
                <w:lang w:eastAsia="en-GB"/>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35663CF" w14:textId="77777777" w:rsidR="00D5343B" w:rsidRPr="00D5343B" w:rsidRDefault="00D5343B" w:rsidP="00D5343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D5343B">
              <w:rPr>
                <w:rFonts w:ascii="Arial" w:hAnsi="Arial" w:cs="Arial"/>
                <w:b/>
                <w:sz w:val="18"/>
                <w:szCs w:val="18"/>
                <w:lang w:eastAsia="en-GB"/>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43FD418" w14:textId="77777777" w:rsidR="00D5343B" w:rsidRPr="00D5343B" w:rsidRDefault="00D5343B" w:rsidP="00D5343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D5343B">
              <w:rPr>
                <w:rFonts w:ascii="Arial" w:hAnsi="Arial" w:cs="Arial"/>
                <w:b/>
                <w:sz w:val="18"/>
                <w:szCs w:val="18"/>
                <w:lang w:eastAsia="en-GB"/>
              </w:rPr>
              <w:t>Applicability</w:t>
            </w:r>
          </w:p>
        </w:tc>
      </w:tr>
      <w:tr w:rsidR="00D5343B" w:rsidRPr="00D5343B" w14:paraId="7539BCE0" w14:textId="77777777" w:rsidTr="006C3546">
        <w:trPr>
          <w:jc w:val="center"/>
        </w:trPr>
        <w:tc>
          <w:tcPr>
            <w:tcW w:w="1701" w:type="dxa"/>
            <w:tcBorders>
              <w:top w:val="single" w:sz="4" w:space="0" w:color="auto"/>
              <w:left w:val="single" w:sz="4" w:space="0" w:color="auto"/>
              <w:bottom w:val="single" w:sz="4" w:space="0" w:color="auto"/>
              <w:right w:val="single" w:sz="4" w:space="0" w:color="auto"/>
            </w:tcBorders>
          </w:tcPr>
          <w:p w14:paraId="0D483B92" w14:textId="77777777" w:rsidR="00D5343B" w:rsidRPr="00D5343B" w:rsidRDefault="00D5343B" w:rsidP="00D5343B">
            <w:pPr>
              <w:keepNext/>
              <w:keepLines/>
              <w:overflowPunct w:val="0"/>
              <w:autoSpaceDE w:val="0"/>
              <w:autoSpaceDN w:val="0"/>
              <w:adjustRightInd w:val="0"/>
              <w:spacing w:after="0"/>
              <w:textAlignment w:val="baseline"/>
              <w:rPr>
                <w:rFonts w:ascii="Arial" w:hAnsi="Arial"/>
                <w:sz w:val="18"/>
                <w:lang w:eastAsia="en-GB"/>
              </w:rPr>
            </w:pPr>
            <w:r w:rsidRPr="00D5343B">
              <w:rPr>
                <w:rFonts w:ascii="Arial" w:hAnsi="Arial"/>
                <w:sz w:val="18"/>
                <w:lang w:eastAsia="en-GB"/>
              </w:rPr>
              <w:t>acuFailureList</w:t>
            </w:r>
          </w:p>
        </w:tc>
        <w:tc>
          <w:tcPr>
            <w:tcW w:w="1444" w:type="dxa"/>
            <w:tcBorders>
              <w:top w:val="single" w:sz="4" w:space="0" w:color="auto"/>
              <w:left w:val="single" w:sz="4" w:space="0" w:color="auto"/>
              <w:bottom w:val="single" w:sz="4" w:space="0" w:color="auto"/>
              <w:right w:val="single" w:sz="4" w:space="0" w:color="auto"/>
            </w:tcBorders>
          </w:tcPr>
          <w:p w14:paraId="2722149A" w14:textId="77777777" w:rsidR="00D5343B" w:rsidRPr="00D5343B" w:rsidRDefault="00D5343B" w:rsidP="00D5343B">
            <w:pPr>
              <w:keepNext/>
              <w:keepLines/>
              <w:overflowPunct w:val="0"/>
              <w:autoSpaceDE w:val="0"/>
              <w:autoSpaceDN w:val="0"/>
              <w:adjustRightInd w:val="0"/>
              <w:spacing w:after="0"/>
              <w:textAlignment w:val="baseline"/>
              <w:rPr>
                <w:rFonts w:ascii="Arial" w:hAnsi="Arial"/>
                <w:sz w:val="18"/>
                <w:lang w:eastAsia="en-GB"/>
              </w:rPr>
            </w:pPr>
            <w:r w:rsidRPr="00D5343B">
              <w:rPr>
                <w:rFonts w:ascii="Arial" w:hAnsi="Arial"/>
                <w:sz w:val="18"/>
                <w:lang w:eastAsia="en-GB"/>
              </w:rPr>
              <w:t>map(</w:t>
            </w:r>
            <w:proofErr w:type="gramStart"/>
            <w:r w:rsidRPr="00D5343B">
              <w:rPr>
                <w:rFonts w:ascii="Arial" w:hAnsi="Arial"/>
                <w:sz w:val="18"/>
                <w:lang w:eastAsia="en-GB"/>
              </w:rPr>
              <w:t>array(</w:t>
            </w:r>
            <w:proofErr w:type="gramEnd"/>
            <w:r w:rsidRPr="00D5343B">
              <w:rPr>
                <w:rFonts w:ascii="Arial" w:hAnsi="Arial"/>
                <w:sz w:val="18"/>
                <w:lang w:eastAsia="en-GB"/>
              </w:rPr>
              <w:t>AcuFailureItem))</w:t>
            </w:r>
          </w:p>
        </w:tc>
        <w:tc>
          <w:tcPr>
            <w:tcW w:w="425" w:type="dxa"/>
            <w:tcBorders>
              <w:top w:val="single" w:sz="4" w:space="0" w:color="auto"/>
              <w:left w:val="single" w:sz="4" w:space="0" w:color="auto"/>
              <w:bottom w:val="single" w:sz="4" w:space="0" w:color="auto"/>
              <w:right w:val="single" w:sz="4" w:space="0" w:color="auto"/>
            </w:tcBorders>
          </w:tcPr>
          <w:p w14:paraId="617D1323" w14:textId="77777777" w:rsidR="00D5343B" w:rsidRPr="00D5343B" w:rsidRDefault="00D5343B" w:rsidP="00D5343B">
            <w:pPr>
              <w:keepNext/>
              <w:keepLines/>
              <w:overflowPunct w:val="0"/>
              <w:autoSpaceDE w:val="0"/>
              <w:autoSpaceDN w:val="0"/>
              <w:adjustRightInd w:val="0"/>
              <w:spacing w:after="0"/>
              <w:jc w:val="center"/>
              <w:textAlignment w:val="baseline"/>
              <w:rPr>
                <w:rFonts w:ascii="Arial" w:hAnsi="Arial"/>
                <w:sz w:val="18"/>
                <w:lang w:eastAsia="en-GB"/>
              </w:rPr>
            </w:pPr>
            <w:r w:rsidRPr="00D5343B">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6541297" w14:textId="77777777" w:rsidR="00D5343B" w:rsidRPr="00D5343B" w:rsidRDefault="00D5343B" w:rsidP="00D5343B">
            <w:pPr>
              <w:keepNext/>
              <w:keepLines/>
              <w:overflowPunct w:val="0"/>
              <w:autoSpaceDE w:val="0"/>
              <w:autoSpaceDN w:val="0"/>
              <w:adjustRightInd w:val="0"/>
              <w:spacing w:after="0"/>
              <w:textAlignment w:val="baseline"/>
              <w:rPr>
                <w:rFonts w:ascii="Arial" w:hAnsi="Arial"/>
                <w:sz w:val="18"/>
                <w:lang w:eastAsia="en-GB"/>
              </w:rPr>
            </w:pPr>
            <w:r w:rsidRPr="00D5343B">
              <w:rPr>
                <w:rFonts w:ascii="Arial" w:hAnsi="Arial"/>
                <w:sz w:val="18"/>
                <w:lang w:eastAsia="en-GB"/>
              </w:rPr>
              <w:t>1..2</w:t>
            </w:r>
          </w:p>
        </w:tc>
        <w:tc>
          <w:tcPr>
            <w:tcW w:w="3602" w:type="dxa"/>
            <w:tcBorders>
              <w:top w:val="single" w:sz="4" w:space="0" w:color="auto"/>
              <w:left w:val="single" w:sz="4" w:space="0" w:color="auto"/>
              <w:bottom w:val="single" w:sz="4" w:space="0" w:color="auto"/>
              <w:right w:val="single" w:sz="4" w:space="0" w:color="auto"/>
            </w:tcBorders>
          </w:tcPr>
          <w:p w14:paraId="3259DB69" w14:textId="77777777" w:rsidR="00D5343B" w:rsidRPr="00D5343B" w:rsidRDefault="00D5343B" w:rsidP="00D5343B">
            <w:pPr>
              <w:keepNext/>
              <w:keepLines/>
              <w:overflowPunct w:val="0"/>
              <w:autoSpaceDE w:val="0"/>
              <w:autoSpaceDN w:val="0"/>
              <w:adjustRightInd w:val="0"/>
              <w:spacing w:after="0"/>
              <w:textAlignment w:val="baseline"/>
              <w:rPr>
                <w:rFonts w:ascii="Arial" w:hAnsi="Arial" w:cs="Arial"/>
                <w:sz w:val="18"/>
                <w:szCs w:val="18"/>
                <w:lang w:eastAsia="en-GB"/>
              </w:rPr>
            </w:pPr>
            <w:r w:rsidRPr="00D5343B">
              <w:rPr>
                <w:rFonts w:ascii="Arial" w:hAnsi="Arial" w:cs="Arial"/>
                <w:sz w:val="18"/>
                <w:szCs w:val="18"/>
                <w:lang w:eastAsia="en-GB"/>
              </w:rPr>
              <w:t>Indicates a list of S-NSSAIs which are failed in the NSAC procedure, and the reasons for each S-NSSAI.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3C431998" w14:textId="77777777" w:rsidR="00D5343B" w:rsidRPr="00D5343B" w:rsidRDefault="00D5343B" w:rsidP="00D5343B">
            <w:pPr>
              <w:keepNext/>
              <w:keepLines/>
              <w:overflowPunct w:val="0"/>
              <w:autoSpaceDE w:val="0"/>
              <w:autoSpaceDN w:val="0"/>
              <w:adjustRightInd w:val="0"/>
              <w:spacing w:after="0"/>
              <w:textAlignment w:val="baseline"/>
              <w:rPr>
                <w:rFonts w:ascii="Arial" w:hAnsi="Arial" w:cs="Arial"/>
                <w:sz w:val="18"/>
                <w:szCs w:val="18"/>
                <w:lang w:eastAsia="en-GB"/>
              </w:rPr>
            </w:pPr>
          </w:p>
        </w:tc>
      </w:tr>
      <w:tr w:rsidR="007174F5" w:rsidRPr="00127E7B" w14:paraId="797AF785" w14:textId="77777777" w:rsidTr="007174F5">
        <w:trPr>
          <w:jc w:val="center"/>
          <w:ins w:id="519" w:author="Mamdoh Shahin" w:date="2023-05-11T17:30:00Z"/>
        </w:trPr>
        <w:tc>
          <w:tcPr>
            <w:tcW w:w="1701" w:type="dxa"/>
            <w:tcBorders>
              <w:top w:val="single" w:sz="4" w:space="0" w:color="auto"/>
              <w:left w:val="single" w:sz="4" w:space="0" w:color="auto"/>
              <w:bottom w:val="single" w:sz="4" w:space="0" w:color="auto"/>
              <w:right w:val="single" w:sz="4" w:space="0" w:color="auto"/>
            </w:tcBorders>
          </w:tcPr>
          <w:p w14:paraId="705E6B3E" w14:textId="77777777" w:rsidR="007174F5" w:rsidRPr="007174F5" w:rsidRDefault="007174F5" w:rsidP="007174F5">
            <w:pPr>
              <w:overflowPunct w:val="0"/>
              <w:autoSpaceDE w:val="0"/>
              <w:autoSpaceDN w:val="0"/>
              <w:adjustRightInd w:val="0"/>
              <w:textAlignment w:val="baseline"/>
              <w:rPr>
                <w:ins w:id="520" w:author="Mamdoh Shahin" w:date="2023-05-11T17:30:00Z"/>
                <w:rFonts w:ascii="Arial" w:hAnsi="Arial"/>
                <w:sz w:val="18"/>
                <w:lang w:eastAsia="en-GB"/>
              </w:rPr>
            </w:pPr>
            <w:ins w:id="521" w:author="Mamdoh Shahin" w:date="2023-05-11T17:30:00Z">
              <w:r w:rsidRPr="007174F5">
                <w:rPr>
                  <w:rFonts w:ascii="Arial" w:hAnsi="Arial"/>
                  <w:sz w:val="18"/>
                  <w:lang w:eastAsia="en-GB"/>
                </w:rPr>
                <w:t>supportedFeatures</w:t>
              </w:r>
            </w:ins>
          </w:p>
        </w:tc>
        <w:tc>
          <w:tcPr>
            <w:tcW w:w="1444" w:type="dxa"/>
            <w:tcBorders>
              <w:top w:val="single" w:sz="4" w:space="0" w:color="auto"/>
              <w:left w:val="single" w:sz="4" w:space="0" w:color="auto"/>
              <w:bottom w:val="single" w:sz="4" w:space="0" w:color="auto"/>
              <w:right w:val="single" w:sz="4" w:space="0" w:color="auto"/>
            </w:tcBorders>
          </w:tcPr>
          <w:p w14:paraId="71450C20" w14:textId="77777777" w:rsidR="007174F5" w:rsidRPr="007174F5" w:rsidRDefault="007174F5" w:rsidP="007174F5">
            <w:pPr>
              <w:overflowPunct w:val="0"/>
              <w:autoSpaceDE w:val="0"/>
              <w:autoSpaceDN w:val="0"/>
              <w:adjustRightInd w:val="0"/>
              <w:textAlignment w:val="baseline"/>
              <w:rPr>
                <w:ins w:id="522" w:author="Mamdoh Shahin" w:date="2023-05-11T17:30:00Z"/>
                <w:rFonts w:ascii="Arial" w:hAnsi="Arial"/>
                <w:sz w:val="18"/>
                <w:lang w:eastAsia="en-GB"/>
              </w:rPr>
            </w:pPr>
            <w:ins w:id="523" w:author="Mamdoh Shahin" w:date="2023-05-11T17:30:00Z">
              <w:r w:rsidRPr="007174F5">
                <w:rPr>
                  <w:rFonts w:ascii="Arial" w:hAnsi="Arial"/>
                  <w:sz w:val="18"/>
                  <w:lang w:eastAsia="en-GB"/>
                </w:rPr>
                <w:t>SupportedFeatures</w:t>
              </w:r>
            </w:ins>
          </w:p>
        </w:tc>
        <w:tc>
          <w:tcPr>
            <w:tcW w:w="425" w:type="dxa"/>
            <w:tcBorders>
              <w:top w:val="single" w:sz="4" w:space="0" w:color="auto"/>
              <w:left w:val="single" w:sz="4" w:space="0" w:color="auto"/>
              <w:bottom w:val="single" w:sz="4" w:space="0" w:color="auto"/>
              <w:right w:val="single" w:sz="4" w:space="0" w:color="auto"/>
            </w:tcBorders>
          </w:tcPr>
          <w:p w14:paraId="00EF2954" w14:textId="77777777" w:rsidR="007174F5" w:rsidRPr="007174F5" w:rsidRDefault="007174F5" w:rsidP="00763DBC">
            <w:pPr>
              <w:overflowPunct w:val="0"/>
              <w:autoSpaceDE w:val="0"/>
              <w:autoSpaceDN w:val="0"/>
              <w:adjustRightInd w:val="0"/>
              <w:jc w:val="center"/>
              <w:textAlignment w:val="baseline"/>
              <w:rPr>
                <w:ins w:id="524" w:author="Mamdoh Shahin" w:date="2023-05-11T17:30:00Z"/>
                <w:rFonts w:ascii="Arial" w:hAnsi="Arial"/>
                <w:sz w:val="18"/>
                <w:lang w:eastAsia="en-GB"/>
              </w:rPr>
            </w:pPr>
            <w:ins w:id="525" w:author="Mamdoh Shahin" w:date="2023-05-11T17:30:00Z">
              <w:r w:rsidRPr="007174F5">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72113F2C" w14:textId="77777777" w:rsidR="007174F5" w:rsidRPr="007174F5" w:rsidRDefault="007174F5" w:rsidP="007174F5">
            <w:pPr>
              <w:overflowPunct w:val="0"/>
              <w:autoSpaceDE w:val="0"/>
              <w:autoSpaceDN w:val="0"/>
              <w:adjustRightInd w:val="0"/>
              <w:textAlignment w:val="baseline"/>
              <w:rPr>
                <w:ins w:id="526" w:author="Mamdoh Shahin" w:date="2023-05-11T17:30:00Z"/>
                <w:rFonts w:ascii="Arial" w:hAnsi="Arial"/>
                <w:sz w:val="18"/>
                <w:lang w:eastAsia="en-GB"/>
              </w:rPr>
            </w:pPr>
            <w:ins w:id="527" w:author="Mamdoh Shahin" w:date="2023-05-11T17:30:00Z">
              <w:r w:rsidRPr="007174F5">
                <w:rPr>
                  <w:rFonts w:ascii="Arial" w:hAnsi="Arial"/>
                  <w:sz w:val="18"/>
                  <w:lang w:eastAsia="en-GB"/>
                </w:rPr>
                <w:t>0..1</w:t>
              </w:r>
            </w:ins>
          </w:p>
        </w:tc>
        <w:tc>
          <w:tcPr>
            <w:tcW w:w="3602" w:type="dxa"/>
            <w:tcBorders>
              <w:top w:val="single" w:sz="4" w:space="0" w:color="auto"/>
              <w:left w:val="single" w:sz="4" w:space="0" w:color="auto"/>
              <w:bottom w:val="single" w:sz="4" w:space="0" w:color="auto"/>
              <w:right w:val="single" w:sz="4" w:space="0" w:color="auto"/>
            </w:tcBorders>
          </w:tcPr>
          <w:p w14:paraId="25EF5C3A" w14:textId="409B94E4" w:rsidR="007174F5" w:rsidRPr="007174F5" w:rsidRDefault="007174F5" w:rsidP="007174F5">
            <w:pPr>
              <w:overflowPunct w:val="0"/>
              <w:autoSpaceDE w:val="0"/>
              <w:autoSpaceDN w:val="0"/>
              <w:adjustRightInd w:val="0"/>
              <w:textAlignment w:val="baseline"/>
              <w:rPr>
                <w:ins w:id="528" w:author="Mamdoh Shahin" w:date="2023-05-11T17:30:00Z"/>
                <w:rFonts w:ascii="Arial" w:hAnsi="Arial" w:cs="Arial"/>
                <w:sz w:val="18"/>
                <w:szCs w:val="18"/>
                <w:lang w:eastAsia="en-GB"/>
              </w:rPr>
            </w:pPr>
            <w:ins w:id="529" w:author="Mamdoh Shahin" w:date="2023-05-11T17:30:00Z">
              <w:r w:rsidRPr="007174F5">
                <w:rPr>
                  <w:rFonts w:ascii="Arial" w:hAnsi="Arial" w:cs="Arial"/>
                  <w:sz w:val="18"/>
                  <w:szCs w:val="18"/>
                  <w:lang w:eastAsia="en-GB"/>
                </w:rPr>
                <w:t>This IE shall be present if at least one optional feature defined in clause 6.1.8 is supported.</w:t>
              </w:r>
            </w:ins>
          </w:p>
        </w:tc>
        <w:tc>
          <w:tcPr>
            <w:tcW w:w="1218" w:type="dxa"/>
            <w:tcBorders>
              <w:top w:val="single" w:sz="4" w:space="0" w:color="auto"/>
              <w:left w:val="single" w:sz="4" w:space="0" w:color="auto"/>
              <w:bottom w:val="single" w:sz="4" w:space="0" w:color="auto"/>
              <w:right w:val="single" w:sz="4" w:space="0" w:color="auto"/>
            </w:tcBorders>
          </w:tcPr>
          <w:p w14:paraId="6AB1EE71" w14:textId="77777777" w:rsidR="007174F5" w:rsidRPr="007174F5" w:rsidRDefault="007174F5" w:rsidP="007174F5">
            <w:pPr>
              <w:overflowPunct w:val="0"/>
              <w:autoSpaceDE w:val="0"/>
              <w:autoSpaceDN w:val="0"/>
              <w:adjustRightInd w:val="0"/>
              <w:textAlignment w:val="baseline"/>
              <w:rPr>
                <w:ins w:id="530" w:author="Mamdoh Shahin" w:date="2023-05-11T17:30:00Z"/>
                <w:rFonts w:ascii="Arial" w:hAnsi="Arial" w:cs="Arial"/>
                <w:sz w:val="18"/>
                <w:szCs w:val="18"/>
                <w:lang w:eastAsia="en-GB"/>
              </w:rPr>
            </w:pPr>
          </w:p>
        </w:tc>
      </w:tr>
      <w:tr w:rsidR="00D5343B" w:rsidRPr="00D5343B" w14:paraId="565DB7AB" w14:textId="77777777" w:rsidTr="006C3546">
        <w:trPr>
          <w:jc w:val="center"/>
          <w:ins w:id="531" w:author="Mamdoh Shahin" w:date="2023-05-03T19:06:00Z"/>
        </w:trPr>
        <w:tc>
          <w:tcPr>
            <w:tcW w:w="1701" w:type="dxa"/>
            <w:tcBorders>
              <w:top w:val="single" w:sz="4" w:space="0" w:color="auto"/>
              <w:left w:val="single" w:sz="4" w:space="0" w:color="auto"/>
              <w:bottom w:val="single" w:sz="4" w:space="0" w:color="auto"/>
              <w:right w:val="single" w:sz="4" w:space="0" w:color="auto"/>
            </w:tcBorders>
          </w:tcPr>
          <w:p w14:paraId="25CC2400" w14:textId="5FB73EB1" w:rsidR="00D5343B" w:rsidRPr="00D5343B" w:rsidRDefault="00470C32" w:rsidP="00D5343B">
            <w:pPr>
              <w:keepNext/>
              <w:keepLines/>
              <w:overflowPunct w:val="0"/>
              <w:autoSpaceDE w:val="0"/>
              <w:autoSpaceDN w:val="0"/>
              <w:adjustRightInd w:val="0"/>
              <w:spacing w:after="0"/>
              <w:textAlignment w:val="baseline"/>
              <w:rPr>
                <w:ins w:id="532" w:author="Mamdoh Shahin" w:date="2023-05-03T19:06:00Z"/>
                <w:rFonts w:ascii="Arial" w:hAnsi="Arial"/>
                <w:sz w:val="18"/>
                <w:lang w:eastAsia="en-GB"/>
              </w:rPr>
            </w:pPr>
            <w:ins w:id="533" w:author="Mamdoh Shahin" w:date="2023-05-11T08:35:00Z">
              <w:r>
                <w:rPr>
                  <w:rFonts w:ascii="Arial" w:hAnsi="Arial"/>
                  <w:sz w:val="18"/>
                  <w:lang w:eastAsia="en-GB"/>
                </w:rPr>
                <w:t>p</w:t>
              </w:r>
            </w:ins>
            <w:ins w:id="534" w:author="Mamdoh Shahin" w:date="2023-05-03T19:07:00Z">
              <w:r w:rsidR="0051291E" w:rsidRPr="0051291E">
                <w:rPr>
                  <w:rFonts w:ascii="Arial" w:hAnsi="Arial"/>
                  <w:sz w:val="18"/>
                  <w:lang w:eastAsia="en-GB"/>
                </w:rPr>
                <w:t>duACUpdateInfo</w:t>
              </w:r>
            </w:ins>
          </w:p>
        </w:tc>
        <w:tc>
          <w:tcPr>
            <w:tcW w:w="1444" w:type="dxa"/>
            <w:tcBorders>
              <w:top w:val="single" w:sz="4" w:space="0" w:color="auto"/>
              <w:left w:val="single" w:sz="4" w:space="0" w:color="auto"/>
              <w:bottom w:val="single" w:sz="4" w:space="0" w:color="auto"/>
              <w:right w:val="single" w:sz="4" w:space="0" w:color="auto"/>
            </w:tcBorders>
          </w:tcPr>
          <w:p w14:paraId="238DEBBE" w14:textId="391C48E7" w:rsidR="00D5343B" w:rsidRPr="00D5343B" w:rsidRDefault="0051291E" w:rsidP="00D5343B">
            <w:pPr>
              <w:keepNext/>
              <w:keepLines/>
              <w:overflowPunct w:val="0"/>
              <w:autoSpaceDE w:val="0"/>
              <w:autoSpaceDN w:val="0"/>
              <w:adjustRightInd w:val="0"/>
              <w:spacing w:after="0"/>
              <w:textAlignment w:val="baseline"/>
              <w:rPr>
                <w:ins w:id="535" w:author="Mamdoh Shahin" w:date="2023-05-03T19:06:00Z"/>
                <w:rFonts w:ascii="Arial" w:hAnsi="Arial"/>
                <w:sz w:val="18"/>
                <w:lang w:eastAsia="en-GB"/>
              </w:rPr>
            </w:pPr>
            <w:ins w:id="536" w:author="Mamdoh Shahin" w:date="2023-05-03T19:07:00Z">
              <w:r w:rsidRPr="0051291E">
                <w:rPr>
                  <w:rFonts w:ascii="Arial" w:hAnsi="Arial"/>
                  <w:sz w:val="18"/>
                  <w:lang w:eastAsia="en-GB"/>
                </w:rPr>
                <w:t>PduACUpdateInfo</w:t>
              </w:r>
            </w:ins>
          </w:p>
        </w:tc>
        <w:tc>
          <w:tcPr>
            <w:tcW w:w="425" w:type="dxa"/>
            <w:tcBorders>
              <w:top w:val="single" w:sz="4" w:space="0" w:color="auto"/>
              <w:left w:val="single" w:sz="4" w:space="0" w:color="auto"/>
              <w:bottom w:val="single" w:sz="4" w:space="0" w:color="auto"/>
              <w:right w:val="single" w:sz="4" w:space="0" w:color="auto"/>
            </w:tcBorders>
          </w:tcPr>
          <w:p w14:paraId="1699A667" w14:textId="63053CEB" w:rsidR="00D5343B" w:rsidRPr="00D5343B" w:rsidRDefault="0051291E" w:rsidP="00D5343B">
            <w:pPr>
              <w:keepNext/>
              <w:keepLines/>
              <w:overflowPunct w:val="0"/>
              <w:autoSpaceDE w:val="0"/>
              <w:autoSpaceDN w:val="0"/>
              <w:adjustRightInd w:val="0"/>
              <w:spacing w:after="0"/>
              <w:jc w:val="center"/>
              <w:textAlignment w:val="baseline"/>
              <w:rPr>
                <w:ins w:id="537" w:author="Mamdoh Shahin" w:date="2023-05-03T19:06:00Z"/>
                <w:rFonts w:ascii="Arial" w:hAnsi="Arial"/>
                <w:sz w:val="18"/>
                <w:lang w:eastAsia="en-GB"/>
              </w:rPr>
            </w:pPr>
            <w:ins w:id="538" w:author="Mamdoh Shahin" w:date="2023-05-03T19:07:00Z">
              <w:r>
                <w:rPr>
                  <w:rFonts w:ascii="Arial" w:hAnsi="Arial"/>
                  <w:sz w:val="18"/>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1F9170BF" w14:textId="34F4F7E9" w:rsidR="00D5343B" w:rsidRPr="00D5343B" w:rsidRDefault="0051291E" w:rsidP="00D5343B">
            <w:pPr>
              <w:keepNext/>
              <w:keepLines/>
              <w:overflowPunct w:val="0"/>
              <w:autoSpaceDE w:val="0"/>
              <w:autoSpaceDN w:val="0"/>
              <w:adjustRightInd w:val="0"/>
              <w:spacing w:after="0"/>
              <w:textAlignment w:val="baseline"/>
              <w:rPr>
                <w:ins w:id="539" w:author="Mamdoh Shahin" w:date="2023-05-03T19:06:00Z"/>
                <w:rFonts w:ascii="Arial" w:hAnsi="Arial"/>
                <w:sz w:val="18"/>
                <w:lang w:eastAsia="en-GB"/>
              </w:rPr>
            </w:pPr>
            <w:ins w:id="540" w:author="Mamdoh Shahin" w:date="2023-05-03T19:08:00Z">
              <w:r>
                <w:rPr>
                  <w:rFonts w:ascii="Arial" w:hAnsi="Arial"/>
                  <w:sz w:val="18"/>
                  <w:lang w:eastAsia="en-GB"/>
                </w:rPr>
                <w:t>0..1</w:t>
              </w:r>
            </w:ins>
          </w:p>
        </w:tc>
        <w:tc>
          <w:tcPr>
            <w:tcW w:w="3602" w:type="dxa"/>
            <w:tcBorders>
              <w:top w:val="single" w:sz="4" w:space="0" w:color="auto"/>
              <w:left w:val="single" w:sz="4" w:space="0" w:color="auto"/>
              <w:bottom w:val="single" w:sz="4" w:space="0" w:color="auto"/>
              <w:right w:val="single" w:sz="4" w:space="0" w:color="auto"/>
            </w:tcBorders>
          </w:tcPr>
          <w:p w14:paraId="299F1320" w14:textId="45D0B13B" w:rsidR="00D5343B" w:rsidRPr="00D5343B" w:rsidRDefault="000F01E0" w:rsidP="00D5343B">
            <w:pPr>
              <w:keepNext/>
              <w:keepLines/>
              <w:overflowPunct w:val="0"/>
              <w:autoSpaceDE w:val="0"/>
              <w:autoSpaceDN w:val="0"/>
              <w:adjustRightInd w:val="0"/>
              <w:spacing w:after="0"/>
              <w:textAlignment w:val="baseline"/>
              <w:rPr>
                <w:ins w:id="541" w:author="Mamdoh Shahin" w:date="2023-05-03T19:06:00Z"/>
                <w:rFonts w:ascii="Arial" w:hAnsi="Arial" w:cs="Arial"/>
                <w:sz w:val="18"/>
                <w:szCs w:val="18"/>
                <w:lang w:eastAsia="en-GB"/>
              </w:rPr>
            </w:pPr>
            <w:ins w:id="542" w:author="Mamdoh Shahin" w:date="2023-05-03T19:08:00Z">
              <w:r w:rsidRPr="000F01E0">
                <w:rPr>
                  <w:rFonts w:ascii="Arial" w:hAnsi="Arial" w:cs="Arial"/>
                  <w:sz w:val="18"/>
                  <w:szCs w:val="18"/>
                  <w:lang w:eastAsia="en-GB"/>
                </w:rPr>
                <w:t xml:space="preserve">The </w:t>
              </w:r>
            </w:ins>
            <w:ins w:id="543" w:author="Mamdoh Shahin" w:date="2023-05-12T07:15:00Z">
              <w:r w:rsidR="0086628E">
                <w:rPr>
                  <w:rFonts w:ascii="Arial" w:hAnsi="Arial" w:cs="Arial"/>
                  <w:sz w:val="18"/>
                  <w:szCs w:val="18"/>
                  <w:lang w:eastAsia="en-GB"/>
                </w:rPr>
                <w:t>p</w:t>
              </w:r>
            </w:ins>
            <w:ins w:id="544" w:author="Mamdoh Shahin" w:date="2023-05-03T19:08:00Z">
              <w:r w:rsidRPr="000F01E0">
                <w:rPr>
                  <w:rFonts w:ascii="Arial" w:hAnsi="Arial" w:cs="Arial"/>
                  <w:sz w:val="18"/>
                  <w:szCs w:val="18"/>
                  <w:lang w:eastAsia="en-GB"/>
                </w:rPr>
                <w:t>rimary NSACF may indicate t</w:t>
              </w:r>
            </w:ins>
            <w:ins w:id="545" w:author="Mamdoh Shahin" w:date="2023-05-10T21:10:00Z">
              <w:r w:rsidR="00701290">
                <w:rPr>
                  <w:rFonts w:ascii="Arial" w:hAnsi="Arial" w:cs="Arial"/>
                  <w:sz w:val="18"/>
                  <w:szCs w:val="18"/>
                  <w:lang w:eastAsia="en-GB"/>
                </w:rPr>
                <w:t>o</w:t>
              </w:r>
            </w:ins>
            <w:ins w:id="546" w:author="Mamdoh Shahin" w:date="2023-05-03T19:08:00Z">
              <w:r w:rsidRPr="000F01E0">
                <w:rPr>
                  <w:rFonts w:ascii="Arial" w:hAnsi="Arial" w:cs="Arial"/>
                  <w:sz w:val="18"/>
                  <w:szCs w:val="18"/>
                  <w:lang w:eastAsia="en-GB"/>
                </w:rPr>
                <w:t xml:space="preserve"> the NSACF the </w:t>
              </w:r>
            </w:ins>
            <w:ins w:id="547" w:author="Mamdoh Shahin" w:date="2023-05-10T21:10:00Z">
              <w:r w:rsidR="00701290">
                <w:rPr>
                  <w:rFonts w:ascii="Arial" w:hAnsi="Arial" w:cs="Arial"/>
                  <w:sz w:val="18"/>
                  <w:szCs w:val="18"/>
                  <w:lang w:eastAsia="en-GB"/>
                </w:rPr>
                <w:t>u</w:t>
              </w:r>
            </w:ins>
            <w:ins w:id="548" w:author="Mamdoh Shahin" w:date="2023-05-03T19:08:00Z">
              <w:r w:rsidRPr="000F01E0">
                <w:rPr>
                  <w:rFonts w:ascii="Arial" w:hAnsi="Arial" w:cs="Arial"/>
                  <w:sz w:val="18"/>
                  <w:szCs w:val="18"/>
                  <w:lang w:eastAsia="en-GB"/>
                </w:rPr>
                <w:t xml:space="preserve">pdated local maximum number of </w:t>
              </w:r>
              <w:r>
                <w:rPr>
                  <w:rFonts w:ascii="Arial" w:hAnsi="Arial" w:cs="Arial"/>
                  <w:sz w:val="18"/>
                  <w:szCs w:val="18"/>
                  <w:lang w:eastAsia="en-GB"/>
                </w:rPr>
                <w:t>PDU session</w:t>
              </w:r>
              <w:r w:rsidRPr="000F01E0">
                <w:rPr>
                  <w:rFonts w:ascii="Arial" w:hAnsi="Arial" w:cs="Arial"/>
                  <w:sz w:val="18"/>
                  <w:szCs w:val="18"/>
                  <w:lang w:eastAsia="en-GB"/>
                </w:rPr>
                <w:t>s.</w:t>
              </w:r>
            </w:ins>
          </w:p>
        </w:tc>
        <w:tc>
          <w:tcPr>
            <w:tcW w:w="1218" w:type="dxa"/>
            <w:tcBorders>
              <w:top w:val="single" w:sz="4" w:space="0" w:color="auto"/>
              <w:left w:val="single" w:sz="4" w:space="0" w:color="auto"/>
              <w:bottom w:val="single" w:sz="4" w:space="0" w:color="auto"/>
              <w:right w:val="single" w:sz="4" w:space="0" w:color="auto"/>
            </w:tcBorders>
          </w:tcPr>
          <w:p w14:paraId="56AD6DE4" w14:textId="365E522A" w:rsidR="00D5343B" w:rsidRPr="00D5343B" w:rsidRDefault="000C762B" w:rsidP="00D5343B">
            <w:pPr>
              <w:keepNext/>
              <w:keepLines/>
              <w:overflowPunct w:val="0"/>
              <w:autoSpaceDE w:val="0"/>
              <w:autoSpaceDN w:val="0"/>
              <w:adjustRightInd w:val="0"/>
              <w:spacing w:after="0"/>
              <w:textAlignment w:val="baseline"/>
              <w:rPr>
                <w:ins w:id="549" w:author="Mamdoh Shahin" w:date="2023-05-03T19:06:00Z"/>
                <w:rFonts w:ascii="Arial" w:hAnsi="Arial" w:cs="Arial"/>
                <w:sz w:val="18"/>
                <w:szCs w:val="18"/>
                <w:lang w:eastAsia="en-GB"/>
              </w:rPr>
            </w:pPr>
            <w:ins w:id="550" w:author="Mamdoh Shahin" w:date="2023-05-03T19:10:00Z">
              <w:r w:rsidRPr="000C762B">
                <w:rPr>
                  <w:rFonts w:ascii="Arial" w:hAnsi="Arial" w:cs="Arial"/>
                  <w:sz w:val="18"/>
                  <w:szCs w:val="18"/>
                  <w:lang w:eastAsia="en-GB"/>
                </w:rPr>
                <w:t>HNSAC</w:t>
              </w:r>
            </w:ins>
          </w:p>
        </w:tc>
      </w:tr>
    </w:tbl>
    <w:p w14:paraId="430FC35A" w14:textId="77777777" w:rsidR="00D5343B" w:rsidRPr="00D5343B" w:rsidRDefault="00D5343B" w:rsidP="00D5343B">
      <w:pPr>
        <w:overflowPunct w:val="0"/>
        <w:autoSpaceDE w:val="0"/>
        <w:autoSpaceDN w:val="0"/>
        <w:adjustRightInd w:val="0"/>
        <w:textAlignment w:val="baseline"/>
        <w:rPr>
          <w:lang w:val="en-US" w:eastAsia="en-GB"/>
        </w:rPr>
      </w:pPr>
    </w:p>
    <w:p w14:paraId="5E91CF87" w14:textId="77777777" w:rsidR="00956B8A" w:rsidRPr="006B5418" w:rsidRDefault="00956B8A" w:rsidP="00956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98A1C4" w14:textId="77777777" w:rsidR="009A0F59" w:rsidRDefault="009A0F59" w:rsidP="00D5343B">
      <w:pPr>
        <w:rPr>
          <w:lang w:eastAsia="en-GB"/>
        </w:rPr>
      </w:pPr>
    </w:p>
    <w:p w14:paraId="612CAC5F" w14:textId="1A4678E5" w:rsidR="00152160" w:rsidRPr="00152160" w:rsidRDefault="00152160" w:rsidP="0015216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52160">
        <w:rPr>
          <w:rFonts w:ascii="Arial" w:hAnsi="Arial"/>
          <w:sz w:val="22"/>
          <w:lang w:eastAsia="en-GB"/>
        </w:rPr>
        <w:lastRenderedPageBreak/>
        <w:t>6.1.6.2.9</w:t>
      </w:r>
      <w:r w:rsidRPr="00152160">
        <w:rPr>
          <w:rFonts w:ascii="Arial" w:hAnsi="Arial"/>
          <w:sz w:val="22"/>
          <w:lang w:eastAsia="en-GB"/>
        </w:rPr>
        <w:tab/>
        <w:t>Type: UeACRequestInfo</w:t>
      </w:r>
      <w:bookmarkEnd w:id="24"/>
      <w:bookmarkEnd w:id="25"/>
    </w:p>
    <w:p w14:paraId="09DD920E" w14:textId="77777777" w:rsidR="00152160" w:rsidRPr="00152160" w:rsidRDefault="00152160" w:rsidP="00152160">
      <w:pPr>
        <w:keepNext/>
        <w:keepLines/>
        <w:overflowPunct w:val="0"/>
        <w:autoSpaceDE w:val="0"/>
        <w:autoSpaceDN w:val="0"/>
        <w:adjustRightInd w:val="0"/>
        <w:spacing w:before="60"/>
        <w:jc w:val="center"/>
        <w:textAlignment w:val="baseline"/>
        <w:rPr>
          <w:rFonts w:ascii="Arial" w:hAnsi="Arial"/>
          <w:b/>
          <w:lang w:eastAsia="en-GB"/>
        </w:rPr>
      </w:pPr>
      <w:r w:rsidRPr="00152160">
        <w:rPr>
          <w:rFonts w:ascii="Arial" w:hAnsi="Arial"/>
          <w:b/>
          <w:noProof/>
          <w:lang w:eastAsia="en-GB"/>
        </w:rPr>
        <w:t>Table </w:t>
      </w:r>
      <w:r w:rsidRPr="00152160">
        <w:rPr>
          <w:rFonts w:ascii="Arial" w:hAnsi="Arial"/>
          <w:b/>
          <w:lang w:eastAsia="en-GB"/>
        </w:rPr>
        <w:t xml:space="preserve">6.1.6.2.x-1: </w:t>
      </w:r>
      <w:r w:rsidRPr="00152160">
        <w:rPr>
          <w:rFonts w:ascii="Arial" w:hAnsi="Arial"/>
          <w:b/>
          <w:noProof/>
          <w:lang w:eastAsia="en-GB"/>
        </w:rPr>
        <w:t xml:space="preserve">Definition of type </w:t>
      </w:r>
      <w:r w:rsidRPr="00152160">
        <w:rPr>
          <w:rFonts w:ascii="Arial" w:hAnsi="Arial"/>
          <w:b/>
          <w:lang w:eastAsia="en-GB"/>
        </w:rPr>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52160" w:rsidRPr="00152160" w14:paraId="624EAAFC" w14:textId="77777777" w:rsidTr="006C354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38D8E3" w14:textId="77777777" w:rsidR="00152160" w:rsidRPr="00152160" w:rsidRDefault="00152160" w:rsidP="00152160">
            <w:pPr>
              <w:keepNext/>
              <w:keepLines/>
              <w:overflowPunct w:val="0"/>
              <w:autoSpaceDE w:val="0"/>
              <w:autoSpaceDN w:val="0"/>
              <w:adjustRightInd w:val="0"/>
              <w:spacing w:after="0"/>
              <w:jc w:val="center"/>
              <w:textAlignment w:val="baseline"/>
              <w:rPr>
                <w:rFonts w:ascii="Arial" w:hAnsi="Arial"/>
                <w:b/>
                <w:sz w:val="18"/>
                <w:lang w:eastAsia="en-GB"/>
              </w:rPr>
            </w:pPr>
            <w:r w:rsidRPr="00152160">
              <w:rPr>
                <w:rFonts w:ascii="Arial" w:hAnsi="Arial"/>
                <w:b/>
                <w:sz w:val="18"/>
                <w:lang w:eastAsia="en-GB"/>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3E53FF9" w14:textId="77777777" w:rsidR="00152160" w:rsidRPr="00152160" w:rsidRDefault="00152160" w:rsidP="00152160">
            <w:pPr>
              <w:keepNext/>
              <w:keepLines/>
              <w:overflowPunct w:val="0"/>
              <w:autoSpaceDE w:val="0"/>
              <w:autoSpaceDN w:val="0"/>
              <w:adjustRightInd w:val="0"/>
              <w:spacing w:after="0"/>
              <w:jc w:val="center"/>
              <w:textAlignment w:val="baseline"/>
              <w:rPr>
                <w:rFonts w:ascii="Arial" w:hAnsi="Arial"/>
                <w:b/>
                <w:sz w:val="18"/>
                <w:lang w:eastAsia="en-GB"/>
              </w:rPr>
            </w:pPr>
            <w:r w:rsidRPr="00152160">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D4268B" w14:textId="77777777" w:rsidR="00152160" w:rsidRPr="00152160" w:rsidRDefault="00152160" w:rsidP="00152160">
            <w:pPr>
              <w:keepNext/>
              <w:keepLines/>
              <w:overflowPunct w:val="0"/>
              <w:autoSpaceDE w:val="0"/>
              <w:autoSpaceDN w:val="0"/>
              <w:adjustRightInd w:val="0"/>
              <w:spacing w:after="0"/>
              <w:jc w:val="center"/>
              <w:textAlignment w:val="baseline"/>
              <w:rPr>
                <w:rFonts w:ascii="Arial" w:hAnsi="Arial"/>
                <w:b/>
                <w:sz w:val="18"/>
                <w:lang w:eastAsia="en-GB"/>
              </w:rPr>
            </w:pPr>
            <w:r w:rsidRPr="00152160">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A2B3" w14:textId="77777777" w:rsidR="00152160" w:rsidRPr="00152160" w:rsidRDefault="00152160" w:rsidP="00152160">
            <w:pPr>
              <w:keepNext/>
              <w:keepLines/>
              <w:overflowPunct w:val="0"/>
              <w:autoSpaceDE w:val="0"/>
              <w:autoSpaceDN w:val="0"/>
              <w:adjustRightInd w:val="0"/>
              <w:spacing w:after="0"/>
              <w:jc w:val="center"/>
              <w:textAlignment w:val="baseline"/>
              <w:rPr>
                <w:rFonts w:ascii="Arial" w:hAnsi="Arial"/>
                <w:b/>
                <w:sz w:val="18"/>
                <w:lang w:eastAsia="en-GB"/>
              </w:rPr>
            </w:pPr>
            <w:r w:rsidRPr="00152160">
              <w:rPr>
                <w:rFonts w:ascii="Arial" w:hAnsi="Arial"/>
                <w:b/>
                <w:sz w:val="18"/>
                <w:lang w:eastAsia="en-GB"/>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8897EC6" w14:textId="77777777" w:rsidR="00152160" w:rsidRPr="00152160" w:rsidRDefault="00152160" w:rsidP="0015216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152160">
              <w:rPr>
                <w:rFonts w:ascii="Arial" w:hAnsi="Arial" w:cs="Arial"/>
                <w:b/>
                <w:sz w:val="18"/>
                <w:szCs w:val="18"/>
                <w:lang w:eastAsia="en-GB"/>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DD15249" w14:textId="77777777" w:rsidR="00152160" w:rsidRPr="00152160" w:rsidRDefault="00152160" w:rsidP="0015216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152160">
              <w:rPr>
                <w:rFonts w:ascii="Arial" w:hAnsi="Arial" w:cs="Arial"/>
                <w:b/>
                <w:sz w:val="18"/>
                <w:szCs w:val="18"/>
                <w:lang w:eastAsia="en-GB"/>
              </w:rPr>
              <w:t>Applicability</w:t>
            </w:r>
          </w:p>
        </w:tc>
      </w:tr>
      <w:tr w:rsidR="00152160" w:rsidRPr="00152160" w14:paraId="1BBD7BE3" w14:textId="77777777" w:rsidTr="006C3546">
        <w:trPr>
          <w:jc w:val="center"/>
        </w:trPr>
        <w:tc>
          <w:tcPr>
            <w:tcW w:w="1701" w:type="dxa"/>
            <w:tcBorders>
              <w:top w:val="single" w:sz="4" w:space="0" w:color="auto"/>
              <w:left w:val="single" w:sz="4" w:space="0" w:color="auto"/>
              <w:bottom w:val="single" w:sz="4" w:space="0" w:color="auto"/>
              <w:right w:val="single" w:sz="4" w:space="0" w:color="auto"/>
            </w:tcBorders>
          </w:tcPr>
          <w:p w14:paraId="7F02781C" w14:textId="77777777" w:rsidR="00152160" w:rsidRPr="00152160" w:rsidRDefault="00152160" w:rsidP="00152160">
            <w:pPr>
              <w:keepNext/>
              <w:keepLines/>
              <w:overflowPunct w:val="0"/>
              <w:autoSpaceDE w:val="0"/>
              <w:autoSpaceDN w:val="0"/>
              <w:adjustRightInd w:val="0"/>
              <w:spacing w:after="0"/>
              <w:textAlignment w:val="baseline"/>
              <w:rPr>
                <w:rFonts w:ascii="Arial" w:hAnsi="Arial"/>
                <w:sz w:val="18"/>
                <w:lang w:eastAsia="en-GB"/>
              </w:rPr>
            </w:pPr>
            <w:r w:rsidRPr="00152160">
              <w:rPr>
                <w:rFonts w:ascii="Arial" w:hAnsi="Arial"/>
                <w:sz w:val="18"/>
                <w:lang w:eastAsia="en-GB"/>
              </w:rPr>
              <w:t>Supi</w:t>
            </w:r>
          </w:p>
        </w:tc>
        <w:tc>
          <w:tcPr>
            <w:tcW w:w="1444" w:type="dxa"/>
            <w:tcBorders>
              <w:top w:val="single" w:sz="4" w:space="0" w:color="auto"/>
              <w:left w:val="single" w:sz="4" w:space="0" w:color="auto"/>
              <w:bottom w:val="single" w:sz="4" w:space="0" w:color="auto"/>
              <w:right w:val="single" w:sz="4" w:space="0" w:color="auto"/>
            </w:tcBorders>
          </w:tcPr>
          <w:p w14:paraId="1CC6BFF6" w14:textId="77777777" w:rsidR="00152160" w:rsidRPr="00152160" w:rsidRDefault="00152160" w:rsidP="00152160">
            <w:pPr>
              <w:keepNext/>
              <w:keepLines/>
              <w:overflowPunct w:val="0"/>
              <w:autoSpaceDE w:val="0"/>
              <w:autoSpaceDN w:val="0"/>
              <w:adjustRightInd w:val="0"/>
              <w:spacing w:after="0"/>
              <w:textAlignment w:val="baseline"/>
              <w:rPr>
                <w:rFonts w:ascii="Arial" w:hAnsi="Arial"/>
                <w:sz w:val="18"/>
                <w:lang w:eastAsia="en-GB"/>
              </w:rPr>
            </w:pPr>
            <w:r w:rsidRPr="00152160">
              <w:rPr>
                <w:rFonts w:ascii="Arial"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0FBF0887" w14:textId="77777777" w:rsidR="00152160" w:rsidRPr="00152160" w:rsidRDefault="00152160" w:rsidP="00152160">
            <w:pPr>
              <w:keepNext/>
              <w:keepLines/>
              <w:overflowPunct w:val="0"/>
              <w:autoSpaceDE w:val="0"/>
              <w:autoSpaceDN w:val="0"/>
              <w:adjustRightInd w:val="0"/>
              <w:spacing w:after="0"/>
              <w:jc w:val="center"/>
              <w:textAlignment w:val="baseline"/>
              <w:rPr>
                <w:rFonts w:ascii="Arial" w:hAnsi="Arial"/>
                <w:sz w:val="18"/>
                <w:lang w:eastAsia="en-GB"/>
              </w:rPr>
            </w:pPr>
            <w:r w:rsidRPr="00152160">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EB6D373" w14:textId="77777777" w:rsidR="00152160" w:rsidRPr="00152160" w:rsidRDefault="00152160" w:rsidP="00152160">
            <w:pPr>
              <w:keepNext/>
              <w:keepLines/>
              <w:overflowPunct w:val="0"/>
              <w:autoSpaceDE w:val="0"/>
              <w:autoSpaceDN w:val="0"/>
              <w:adjustRightInd w:val="0"/>
              <w:spacing w:after="0"/>
              <w:textAlignment w:val="baseline"/>
              <w:rPr>
                <w:rFonts w:ascii="Arial" w:hAnsi="Arial"/>
                <w:sz w:val="18"/>
                <w:lang w:eastAsia="en-GB"/>
              </w:rPr>
            </w:pPr>
            <w:r w:rsidRPr="00152160">
              <w:rPr>
                <w:rFonts w:ascii="Arial" w:hAnsi="Arial"/>
                <w:sz w:val="18"/>
                <w:lang w:eastAsia="en-GB"/>
              </w:rPr>
              <w:t>1</w:t>
            </w:r>
          </w:p>
        </w:tc>
        <w:tc>
          <w:tcPr>
            <w:tcW w:w="3602" w:type="dxa"/>
            <w:tcBorders>
              <w:top w:val="single" w:sz="4" w:space="0" w:color="auto"/>
              <w:left w:val="single" w:sz="4" w:space="0" w:color="auto"/>
              <w:bottom w:val="single" w:sz="4" w:space="0" w:color="auto"/>
              <w:right w:val="single" w:sz="4" w:space="0" w:color="auto"/>
            </w:tcBorders>
          </w:tcPr>
          <w:p w14:paraId="36DAA34B" w14:textId="77777777" w:rsidR="00152160" w:rsidRPr="00152160" w:rsidRDefault="00152160" w:rsidP="00152160">
            <w:pPr>
              <w:keepNext/>
              <w:keepLines/>
              <w:overflowPunct w:val="0"/>
              <w:autoSpaceDE w:val="0"/>
              <w:autoSpaceDN w:val="0"/>
              <w:adjustRightInd w:val="0"/>
              <w:spacing w:after="0"/>
              <w:textAlignment w:val="baseline"/>
              <w:rPr>
                <w:rFonts w:ascii="Arial" w:hAnsi="Arial" w:cs="Arial"/>
                <w:sz w:val="18"/>
                <w:szCs w:val="18"/>
                <w:lang w:eastAsia="en-GB"/>
              </w:rPr>
            </w:pPr>
            <w:r w:rsidRPr="00152160">
              <w:rPr>
                <w:rFonts w:ascii="Arial" w:hAnsi="Arial" w:cs="Arial"/>
                <w:sz w:val="18"/>
                <w:szCs w:val="18"/>
                <w:lang w:eastAsia="en-GB"/>
              </w:rPr>
              <w:t>Supi</w:t>
            </w:r>
          </w:p>
        </w:tc>
        <w:tc>
          <w:tcPr>
            <w:tcW w:w="1218" w:type="dxa"/>
            <w:tcBorders>
              <w:top w:val="single" w:sz="4" w:space="0" w:color="auto"/>
              <w:left w:val="single" w:sz="4" w:space="0" w:color="auto"/>
              <w:bottom w:val="single" w:sz="4" w:space="0" w:color="auto"/>
              <w:right w:val="single" w:sz="4" w:space="0" w:color="auto"/>
            </w:tcBorders>
          </w:tcPr>
          <w:p w14:paraId="7CB736C7" w14:textId="77777777" w:rsidR="00152160" w:rsidRPr="00152160" w:rsidRDefault="00152160" w:rsidP="00152160">
            <w:pPr>
              <w:keepNext/>
              <w:keepLines/>
              <w:overflowPunct w:val="0"/>
              <w:autoSpaceDE w:val="0"/>
              <w:autoSpaceDN w:val="0"/>
              <w:adjustRightInd w:val="0"/>
              <w:spacing w:after="0"/>
              <w:textAlignment w:val="baseline"/>
              <w:rPr>
                <w:rFonts w:ascii="Arial" w:hAnsi="Arial" w:cs="Arial"/>
                <w:sz w:val="18"/>
                <w:szCs w:val="18"/>
                <w:lang w:eastAsia="en-GB"/>
              </w:rPr>
            </w:pPr>
          </w:p>
        </w:tc>
      </w:tr>
      <w:tr w:rsidR="00152160" w:rsidRPr="00152160" w14:paraId="3915054A" w14:textId="77777777" w:rsidTr="006C3546">
        <w:trPr>
          <w:jc w:val="center"/>
        </w:trPr>
        <w:tc>
          <w:tcPr>
            <w:tcW w:w="1701" w:type="dxa"/>
            <w:tcBorders>
              <w:top w:val="single" w:sz="4" w:space="0" w:color="auto"/>
              <w:left w:val="single" w:sz="4" w:space="0" w:color="auto"/>
              <w:bottom w:val="single" w:sz="4" w:space="0" w:color="auto"/>
              <w:right w:val="single" w:sz="4" w:space="0" w:color="auto"/>
            </w:tcBorders>
          </w:tcPr>
          <w:p w14:paraId="4F46763A" w14:textId="77777777" w:rsidR="00152160" w:rsidRPr="00152160" w:rsidRDefault="00152160" w:rsidP="00152160">
            <w:pPr>
              <w:keepNext/>
              <w:keepLines/>
              <w:overflowPunct w:val="0"/>
              <w:autoSpaceDE w:val="0"/>
              <w:autoSpaceDN w:val="0"/>
              <w:adjustRightInd w:val="0"/>
              <w:spacing w:after="0"/>
              <w:textAlignment w:val="baseline"/>
              <w:rPr>
                <w:rFonts w:ascii="Arial" w:hAnsi="Arial"/>
                <w:sz w:val="18"/>
                <w:lang w:eastAsia="en-GB"/>
              </w:rPr>
            </w:pPr>
            <w:r w:rsidRPr="00152160">
              <w:rPr>
                <w:rFonts w:ascii="Arial" w:hAnsi="Arial" w:hint="eastAsia"/>
                <w:sz w:val="18"/>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D3262D7" w14:textId="77777777" w:rsidR="00152160" w:rsidRPr="00152160" w:rsidRDefault="00152160" w:rsidP="00152160">
            <w:pPr>
              <w:keepNext/>
              <w:keepLines/>
              <w:overflowPunct w:val="0"/>
              <w:autoSpaceDE w:val="0"/>
              <w:autoSpaceDN w:val="0"/>
              <w:adjustRightInd w:val="0"/>
              <w:spacing w:after="0"/>
              <w:textAlignment w:val="baseline"/>
              <w:rPr>
                <w:rFonts w:ascii="Arial" w:hAnsi="Arial"/>
                <w:sz w:val="18"/>
                <w:lang w:eastAsia="en-GB"/>
              </w:rPr>
            </w:pPr>
            <w:r w:rsidRPr="00152160">
              <w:rPr>
                <w:rFonts w:ascii="Arial" w:hAnsi="Arial" w:hint="eastAsia"/>
                <w:sz w:val="18"/>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106AECA" w14:textId="77777777" w:rsidR="00152160" w:rsidRPr="00152160" w:rsidRDefault="00152160" w:rsidP="00152160">
            <w:pPr>
              <w:keepNext/>
              <w:keepLines/>
              <w:overflowPunct w:val="0"/>
              <w:autoSpaceDE w:val="0"/>
              <w:autoSpaceDN w:val="0"/>
              <w:adjustRightInd w:val="0"/>
              <w:spacing w:after="0"/>
              <w:jc w:val="center"/>
              <w:textAlignment w:val="baseline"/>
              <w:rPr>
                <w:rFonts w:ascii="Arial" w:hAnsi="Arial"/>
                <w:sz w:val="18"/>
                <w:lang w:eastAsia="en-GB"/>
              </w:rPr>
            </w:pPr>
            <w:r w:rsidRPr="00152160">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6C6FAC" w14:textId="77777777" w:rsidR="00152160" w:rsidRPr="00152160" w:rsidRDefault="00152160" w:rsidP="00152160">
            <w:pPr>
              <w:keepNext/>
              <w:keepLines/>
              <w:overflowPunct w:val="0"/>
              <w:autoSpaceDE w:val="0"/>
              <w:autoSpaceDN w:val="0"/>
              <w:adjustRightInd w:val="0"/>
              <w:spacing w:after="0"/>
              <w:textAlignment w:val="baseline"/>
              <w:rPr>
                <w:rFonts w:ascii="Arial" w:hAnsi="Arial"/>
                <w:sz w:val="18"/>
                <w:lang w:eastAsia="en-GB"/>
              </w:rPr>
            </w:pPr>
            <w:r w:rsidRPr="00152160">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304EFBA" w14:textId="77777777" w:rsidR="00152160" w:rsidRPr="00152160" w:rsidRDefault="00152160" w:rsidP="00152160">
            <w:pPr>
              <w:keepNext/>
              <w:keepLines/>
              <w:overflowPunct w:val="0"/>
              <w:autoSpaceDE w:val="0"/>
              <w:autoSpaceDN w:val="0"/>
              <w:adjustRightInd w:val="0"/>
              <w:spacing w:after="0"/>
              <w:textAlignment w:val="baseline"/>
              <w:rPr>
                <w:rFonts w:ascii="Arial" w:hAnsi="Arial" w:cs="Arial"/>
                <w:sz w:val="18"/>
                <w:szCs w:val="18"/>
                <w:lang w:eastAsia="en-GB"/>
              </w:rPr>
            </w:pPr>
            <w:r w:rsidRPr="00152160">
              <w:rPr>
                <w:rFonts w:ascii="Arial" w:hAnsi="Arial" w:cs="Arial"/>
                <w:sz w:val="18"/>
                <w:szCs w:val="18"/>
                <w:lang w:eastAsia="zh-CN"/>
              </w:rPr>
              <w:t>Indicates the a</w:t>
            </w:r>
            <w:r w:rsidRPr="00152160">
              <w:rPr>
                <w:rFonts w:ascii="Arial" w:hAnsi="Arial" w:cs="Arial" w:hint="eastAsia"/>
                <w:sz w:val="18"/>
                <w:szCs w:val="18"/>
                <w:lang w:eastAsia="zh-CN"/>
              </w:rPr>
              <w:t xml:space="preserve">ccess </w:t>
            </w:r>
            <w:r w:rsidRPr="00152160">
              <w:rPr>
                <w:rFonts w:ascii="Arial" w:hAnsi="Arial" w:cs="Arial"/>
                <w:sz w:val="18"/>
                <w:szCs w:val="18"/>
                <w:lang w:eastAsia="zh-CN"/>
              </w:rPr>
              <w:t>t</w:t>
            </w:r>
            <w:r w:rsidRPr="00152160">
              <w:rPr>
                <w:rFonts w:ascii="Arial" w:hAnsi="Arial" w:cs="Arial" w:hint="eastAsia"/>
                <w:sz w:val="18"/>
                <w:szCs w:val="18"/>
                <w:lang w:eastAsia="zh-CN"/>
              </w:rPr>
              <w:t>ype</w:t>
            </w:r>
            <w:r w:rsidRPr="00152160">
              <w:rPr>
                <w:rFonts w:ascii="Arial" w:hAnsi="Arial" w:cs="Arial"/>
                <w:sz w:val="18"/>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4F6D8F08" w14:textId="77777777" w:rsidR="00152160" w:rsidRPr="00152160" w:rsidRDefault="00152160" w:rsidP="00152160">
            <w:pPr>
              <w:keepNext/>
              <w:keepLines/>
              <w:overflowPunct w:val="0"/>
              <w:autoSpaceDE w:val="0"/>
              <w:autoSpaceDN w:val="0"/>
              <w:adjustRightInd w:val="0"/>
              <w:spacing w:after="0"/>
              <w:textAlignment w:val="baseline"/>
              <w:rPr>
                <w:rFonts w:ascii="Arial" w:hAnsi="Arial" w:cs="Arial"/>
                <w:sz w:val="18"/>
                <w:szCs w:val="18"/>
                <w:lang w:eastAsia="en-GB"/>
              </w:rPr>
            </w:pPr>
          </w:p>
        </w:tc>
      </w:tr>
      <w:tr w:rsidR="00152160" w:rsidRPr="00152160" w14:paraId="333DECC1" w14:textId="77777777" w:rsidTr="006C3546">
        <w:trPr>
          <w:jc w:val="center"/>
        </w:trPr>
        <w:tc>
          <w:tcPr>
            <w:tcW w:w="1701" w:type="dxa"/>
            <w:tcBorders>
              <w:top w:val="single" w:sz="4" w:space="0" w:color="auto"/>
              <w:left w:val="single" w:sz="4" w:space="0" w:color="auto"/>
              <w:bottom w:val="single" w:sz="4" w:space="0" w:color="auto"/>
              <w:right w:val="single" w:sz="4" w:space="0" w:color="auto"/>
            </w:tcBorders>
          </w:tcPr>
          <w:p w14:paraId="7678CA7C" w14:textId="77777777" w:rsidR="00152160" w:rsidRPr="00152160" w:rsidRDefault="00152160" w:rsidP="00152160">
            <w:pPr>
              <w:keepNext/>
              <w:keepLines/>
              <w:overflowPunct w:val="0"/>
              <w:autoSpaceDE w:val="0"/>
              <w:autoSpaceDN w:val="0"/>
              <w:adjustRightInd w:val="0"/>
              <w:spacing w:after="0"/>
              <w:textAlignment w:val="baseline"/>
              <w:rPr>
                <w:rFonts w:ascii="Arial" w:hAnsi="Arial"/>
                <w:sz w:val="18"/>
                <w:lang w:eastAsia="en-GB"/>
              </w:rPr>
            </w:pPr>
            <w:r w:rsidRPr="00152160">
              <w:rPr>
                <w:rFonts w:ascii="Arial" w:hAnsi="Arial"/>
                <w:sz w:val="18"/>
                <w:lang w:eastAsia="en-GB"/>
              </w:rPr>
              <w:t>acuOperationList</w:t>
            </w:r>
          </w:p>
        </w:tc>
        <w:tc>
          <w:tcPr>
            <w:tcW w:w="1444" w:type="dxa"/>
            <w:tcBorders>
              <w:top w:val="single" w:sz="4" w:space="0" w:color="auto"/>
              <w:left w:val="single" w:sz="4" w:space="0" w:color="auto"/>
              <w:bottom w:val="single" w:sz="4" w:space="0" w:color="auto"/>
              <w:right w:val="single" w:sz="4" w:space="0" w:color="auto"/>
            </w:tcBorders>
          </w:tcPr>
          <w:p w14:paraId="12FCF8C0" w14:textId="77777777" w:rsidR="00152160" w:rsidRPr="00152160" w:rsidRDefault="00152160" w:rsidP="00152160">
            <w:pPr>
              <w:keepNext/>
              <w:keepLines/>
              <w:overflowPunct w:val="0"/>
              <w:autoSpaceDE w:val="0"/>
              <w:autoSpaceDN w:val="0"/>
              <w:adjustRightInd w:val="0"/>
              <w:spacing w:after="0"/>
              <w:textAlignment w:val="baseline"/>
              <w:rPr>
                <w:rFonts w:ascii="Arial" w:hAnsi="Arial"/>
                <w:sz w:val="18"/>
                <w:lang w:eastAsia="en-GB"/>
              </w:rPr>
            </w:pPr>
            <w:proofErr w:type="gramStart"/>
            <w:r w:rsidRPr="00152160">
              <w:rPr>
                <w:rFonts w:ascii="Arial" w:hAnsi="Arial"/>
                <w:sz w:val="18"/>
                <w:lang w:eastAsia="en-GB"/>
              </w:rPr>
              <w:t>array(</w:t>
            </w:r>
            <w:proofErr w:type="gramEnd"/>
            <w:r w:rsidRPr="00152160">
              <w:rPr>
                <w:rFonts w:ascii="Arial" w:hAnsi="Arial"/>
                <w:sz w:val="18"/>
                <w:lang w:eastAsia="en-GB"/>
              </w:rPr>
              <w:t>AcuOperationItem)</w:t>
            </w:r>
          </w:p>
        </w:tc>
        <w:tc>
          <w:tcPr>
            <w:tcW w:w="425" w:type="dxa"/>
            <w:tcBorders>
              <w:top w:val="single" w:sz="4" w:space="0" w:color="auto"/>
              <w:left w:val="single" w:sz="4" w:space="0" w:color="auto"/>
              <w:bottom w:val="single" w:sz="4" w:space="0" w:color="auto"/>
              <w:right w:val="single" w:sz="4" w:space="0" w:color="auto"/>
            </w:tcBorders>
          </w:tcPr>
          <w:p w14:paraId="0DDFA16A" w14:textId="77777777" w:rsidR="00152160" w:rsidRPr="00152160" w:rsidRDefault="00152160" w:rsidP="00152160">
            <w:pPr>
              <w:keepNext/>
              <w:keepLines/>
              <w:overflowPunct w:val="0"/>
              <w:autoSpaceDE w:val="0"/>
              <w:autoSpaceDN w:val="0"/>
              <w:adjustRightInd w:val="0"/>
              <w:spacing w:after="0"/>
              <w:jc w:val="center"/>
              <w:textAlignment w:val="baseline"/>
              <w:rPr>
                <w:rFonts w:ascii="Arial" w:hAnsi="Arial"/>
                <w:sz w:val="18"/>
                <w:lang w:eastAsia="en-GB"/>
              </w:rPr>
            </w:pPr>
            <w:r w:rsidRPr="00152160">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74013CF" w14:textId="77777777" w:rsidR="00152160" w:rsidRPr="00152160" w:rsidRDefault="00152160" w:rsidP="00152160">
            <w:pPr>
              <w:keepNext/>
              <w:keepLines/>
              <w:overflowPunct w:val="0"/>
              <w:autoSpaceDE w:val="0"/>
              <w:autoSpaceDN w:val="0"/>
              <w:adjustRightInd w:val="0"/>
              <w:spacing w:after="0"/>
              <w:textAlignment w:val="baseline"/>
              <w:rPr>
                <w:rFonts w:ascii="Arial" w:hAnsi="Arial"/>
                <w:sz w:val="18"/>
                <w:lang w:eastAsia="en-GB"/>
              </w:rPr>
            </w:pPr>
            <w:proofErr w:type="gramStart"/>
            <w:r w:rsidRPr="00152160">
              <w:rPr>
                <w:rFonts w:ascii="Arial" w:hAnsi="Arial"/>
                <w:sz w:val="18"/>
                <w:lang w:eastAsia="en-GB"/>
              </w:rPr>
              <w:t>1..N</w:t>
            </w:r>
            <w:proofErr w:type="gramEnd"/>
          </w:p>
        </w:tc>
        <w:tc>
          <w:tcPr>
            <w:tcW w:w="3602" w:type="dxa"/>
            <w:tcBorders>
              <w:top w:val="single" w:sz="4" w:space="0" w:color="auto"/>
              <w:left w:val="single" w:sz="4" w:space="0" w:color="auto"/>
              <w:bottom w:val="single" w:sz="4" w:space="0" w:color="auto"/>
              <w:right w:val="single" w:sz="4" w:space="0" w:color="auto"/>
            </w:tcBorders>
          </w:tcPr>
          <w:p w14:paraId="5044BDCC" w14:textId="77777777" w:rsidR="00152160" w:rsidRPr="00152160" w:rsidRDefault="00152160" w:rsidP="00152160">
            <w:pPr>
              <w:keepNext/>
              <w:keepLines/>
              <w:overflowPunct w:val="0"/>
              <w:autoSpaceDE w:val="0"/>
              <w:autoSpaceDN w:val="0"/>
              <w:adjustRightInd w:val="0"/>
              <w:spacing w:after="0"/>
              <w:textAlignment w:val="baseline"/>
              <w:rPr>
                <w:rFonts w:ascii="Arial" w:hAnsi="Arial" w:cs="Arial"/>
                <w:sz w:val="18"/>
                <w:szCs w:val="18"/>
                <w:lang w:eastAsia="en-GB"/>
              </w:rPr>
            </w:pPr>
            <w:r w:rsidRPr="00152160">
              <w:rPr>
                <w:rFonts w:ascii="Arial" w:hAnsi="Arial" w:cs="Arial"/>
                <w:sz w:val="18"/>
                <w:szCs w:val="18"/>
                <w:lang w:eastAsia="en-GB"/>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78320D87" w14:textId="77777777" w:rsidR="00152160" w:rsidRPr="00152160" w:rsidRDefault="00152160" w:rsidP="00152160">
            <w:pPr>
              <w:keepNext/>
              <w:keepLines/>
              <w:overflowPunct w:val="0"/>
              <w:autoSpaceDE w:val="0"/>
              <w:autoSpaceDN w:val="0"/>
              <w:adjustRightInd w:val="0"/>
              <w:spacing w:after="0"/>
              <w:textAlignment w:val="baseline"/>
              <w:rPr>
                <w:rFonts w:ascii="Arial" w:hAnsi="Arial" w:cs="Arial"/>
                <w:sz w:val="18"/>
                <w:szCs w:val="18"/>
                <w:lang w:eastAsia="en-GB"/>
              </w:rPr>
            </w:pPr>
          </w:p>
        </w:tc>
      </w:tr>
      <w:tr w:rsidR="00152160" w:rsidRPr="00152160" w14:paraId="0BD9DB6C" w14:textId="77777777" w:rsidTr="006C3546">
        <w:trPr>
          <w:jc w:val="center"/>
        </w:trPr>
        <w:tc>
          <w:tcPr>
            <w:tcW w:w="1701" w:type="dxa"/>
            <w:tcBorders>
              <w:top w:val="single" w:sz="4" w:space="0" w:color="auto"/>
              <w:left w:val="single" w:sz="4" w:space="0" w:color="auto"/>
              <w:bottom w:val="single" w:sz="4" w:space="0" w:color="auto"/>
              <w:right w:val="single" w:sz="4" w:space="0" w:color="auto"/>
            </w:tcBorders>
          </w:tcPr>
          <w:p w14:paraId="69B07390" w14:textId="77777777" w:rsidR="00152160" w:rsidRPr="00152160" w:rsidRDefault="00152160" w:rsidP="00152160">
            <w:pPr>
              <w:keepNext/>
              <w:keepLines/>
              <w:overflowPunct w:val="0"/>
              <w:autoSpaceDE w:val="0"/>
              <w:autoSpaceDN w:val="0"/>
              <w:adjustRightInd w:val="0"/>
              <w:spacing w:after="0"/>
              <w:textAlignment w:val="baseline"/>
              <w:rPr>
                <w:rFonts w:ascii="Arial" w:hAnsi="Arial"/>
                <w:sz w:val="18"/>
                <w:lang w:eastAsia="en-GB"/>
              </w:rPr>
            </w:pPr>
            <w:r w:rsidRPr="00152160">
              <w:rPr>
                <w:rFonts w:ascii="Arial" w:hAnsi="Arial" w:hint="eastAsia"/>
                <w:sz w:val="18"/>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314E5825" w14:textId="77777777" w:rsidR="00152160" w:rsidRPr="00152160" w:rsidRDefault="00152160" w:rsidP="00152160">
            <w:pPr>
              <w:keepNext/>
              <w:keepLines/>
              <w:overflowPunct w:val="0"/>
              <w:autoSpaceDE w:val="0"/>
              <w:autoSpaceDN w:val="0"/>
              <w:adjustRightInd w:val="0"/>
              <w:spacing w:after="0"/>
              <w:textAlignment w:val="baseline"/>
              <w:rPr>
                <w:rFonts w:ascii="Arial" w:hAnsi="Arial"/>
                <w:sz w:val="18"/>
                <w:lang w:eastAsia="en-GB"/>
              </w:rPr>
            </w:pPr>
            <w:r w:rsidRPr="00152160">
              <w:rPr>
                <w:rFonts w:ascii="Arial" w:hAnsi="Arial" w:hint="eastAsia"/>
                <w:sz w:val="18"/>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5984E72" w14:textId="77777777" w:rsidR="00152160" w:rsidRPr="00152160" w:rsidRDefault="00152160" w:rsidP="00152160">
            <w:pPr>
              <w:keepNext/>
              <w:keepLines/>
              <w:overflowPunct w:val="0"/>
              <w:autoSpaceDE w:val="0"/>
              <w:autoSpaceDN w:val="0"/>
              <w:adjustRightInd w:val="0"/>
              <w:spacing w:after="0"/>
              <w:jc w:val="center"/>
              <w:textAlignment w:val="baseline"/>
              <w:rPr>
                <w:rFonts w:ascii="Arial" w:hAnsi="Arial"/>
                <w:sz w:val="18"/>
                <w:lang w:eastAsia="en-GB"/>
              </w:rPr>
            </w:pPr>
            <w:r w:rsidRPr="00152160">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063E6F" w14:textId="77777777" w:rsidR="00152160" w:rsidRPr="00152160" w:rsidRDefault="00152160" w:rsidP="00152160">
            <w:pPr>
              <w:keepNext/>
              <w:keepLines/>
              <w:overflowPunct w:val="0"/>
              <w:autoSpaceDE w:val="0"/>
              <w:autoSpaceDN w:val="0"/>
              <w:adjustRightInd w:val="0"/>
              <w:spacing w:after="0"/>
              <w:textAlignment w:val="baseline"/>
              <w:rPr>
                <w:rFonts w:ascii="Arial" w:hAnsi="Arial"/>
                <w:sz w:val="18"/>
                <w:lang w:eastAsia="en-GB"/>
              </w:rPr>
            </w:pPr>
            <w:r w:rsidRPr="00152160">
              <w:rPr>
                <w:rFonts w:ascii="Arial" w:hAnsi="Arial" w:hint="eastAsia"/>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960C0F" w14:textId="77777777" w:rsidR="00152160" w:rsidRPr="00152160" w:rsidRDefault="00152160" w:rsidP="00152160">
            <w:pPr>
              <w:keepNext/>
              <w:keepLines/>
              <w:overflowPunct w:val="0"/>
              <w:autoSpaceDE w:val="0"/>
              <w:autoSpaceDN w:val="0"/>
              <w:adjustRightInd w:val="0"/>
              <w:spacing w:after="0"/>
              <w:textAlignment w:val="baseline"/>
              <w:rPr>
                <w:rFonts w:ascii="Arial" w:hAnsi="Arial" w:cs="Arial"/>
                <w:sz w:val="18"/>
                <w:szCs w:val="18"/>
                <w:lang w:eastAsia="en-GB"/>
              </w:rPr>
            </w:pPr>
            <w:r w:rsidRPr="00152160">
              <w:rPr>
                <w:rFonts w:ascii="Arial" w:hAnsi="Arial" w:cs="Arial"/>
                <w:sz w:val="18"/>
                <w:szCs w:val="18"/>
                <w:lang w:eastAsia="zh-CN"/>
              </w:rPr>
              <w:t>Indicates the additional a</w:t>
            </w:r>
            <w:r w:rsidRPr="00152160">
              <w:rPr>
                <w:rFonts w:ascii="Arial" w:hAnsi="Arial" w:cs="Arial" w:hint="eastAsia"/>
                <w:sz w:val="18"/>
                <w:szCs w:val="18"/>
                <w:lang w:eastAsia="zh-CN"/>
              </w:rPr>
              <w:t xml:space="preserve">ccess </w:t>
            </w:r>
            <w:r w:rsidRPr="00152160">
              <w:rPr>
                <w:rFonts w:ascii="Arial" w:hAnsi="Arial" w:cs="Arial"/>
                <w:sz w:val="18"/>
                <w:szCs w:val="18"/>
                <w:lang w:eastAsia="zh-CN"/>
              </w:rPr>
              <w:t>t</w:t>
            </w:r>
            <w:r w:rsidRPr="00152160">
              <w:rPr>
                <w:rFonts w:ascii="Arial" w:hAnsi="Arial" w:cs="Arial" w:hint="eastAsia"/>
                <w:sz w:val="18"/>
                <w:szCs w:val="18"/>
                <w:lang w:eastAsia="zh-CN"/>
              </w:rPr>
              <w:t>ype</w:t>
            </w:r>
            <w:r w:rsidRPr="00152160">
              <w:rPr>
                <w:rFonts w:ascii="Arial" w:hAnsi="Arial" w:cs="Arial"/>
                <w:sz w:val="18"/>
                <w:szCs w:val="18"/>
                <w:lang w:eastAsia="zh-CN"/>
              </w:rPr>
              <w:t xml:space="preserve">, when the UE deregisters from the network, if the UE previously registered to the network over 3GPP access and </w:t>
            </w:r>
            <w:proofErr w:type="gramStart"/>
            <w:r w:rsidRPr="00152160">
              <w:rPr>
                <w:rFonts w:ascii="Arial" w:hAnsi="Arial" w:cs="Arial"/>
                <w:sz w:val="18"/>
                <w:szCs w:val="18"/>
                <w:lang w:eastAsia="zh-CN"/>
              </w:rPr>
              <w:t>Non-3GPP</w:t>
            </w:r>
            <w:proofErr w:type="gramEnd"/>
            <w:r w:rsidRPr="00152160">
              <w:rPr>
                <w:rFonts w:ascii="Arial" w:hAnsi="Arial" w:cs="Arial"/>
                <w:sz w:val="18"/>
                <w:szCs w:val="18"/>
                <w:lang w:eastAsia="zh-CN"/>
              </w:rPr>
              <w:t xml:space="preserve"> access</w:t>
            </w:r>
          </w:p>
        </w:tc>
        <w:tc>
          <w:tcPr>
            <w:tcW w:w="1218" w:type="dxa"/>
            <w:tcBorders>
              <w:top w:val="single" w:sz="4" w:space="0" w:color="auto"/>
              <w:left w:val="single" w:sz="4" w:space="0" w:color="auto"/>
              <w:bottom w:val="single" w:sz="4" w:space="0" w:color="auto"/>
              <w:right w:val="single" w:sz="4" w:space="0" w:color="auto"/>
            </w:tcBorders>
          </w:tcPr>
          <w:p w14:paraId="505945DC" w14:textId="77777777" w:rsidR="00152160" w:rsidRPr="00152160" w:rsidRDefault="00152160" w:rsidP="00152160">
            <w:pPr>
              <w:keepNext/>
              <w:keepLines/>
              <w:overflowPunct w:val="0"/>
              <w:autoSpaceDE w:val="0"/>
              <w:autoSpaceDN w:val="0"/>
              <w:adjustRightInd w:val="0"/>
              <w:spacing w:after="0"/>
              <w:textAlignment w:val="baseline"/>
              <w:rPr>
                <w:rFonts w:ascii="Arial" w:hAnsi="Arial" w:cs="Arial"/>
                <w:sz w:val="18"/>
                <w:szCs w:val="18"/>
                <w:lang w:eastAsia="en-GB"/>
              </w:rPr>
            </w:pPr>
          </w:p>
        </w:tc>
      </w:tr>
      <w:tr w:rsidR="005E7A86" w:rsidRPr="00152160" w14:paraId="2C34FC5A" w14:textId="77777777" w:rsidTr="006C3546">
        <w:trPr>
          <w:jc w:val="center"/>
          <w:ins w:id="551" w:author="Mamdoh Shahin" w:date="2023-05-03T17:46:00Z"/>
        </w:trPr>
        <w:tc>
          <w:tcPr>
            <w:tcW w:w="1701" w:type="dxa"/>
            <w:tcBorders>
              <w:top w:val="single" w:sz="4" w:space="0" w:color="auto"/>
              <w:left w:val="single" w:sz="4" w:space="0" w:color="auto"/>
              <w:bottom w:val="single" w:sz="4" w:space="0" w:color="auto"/>
              <w:right w:val="single" w:sz="4" w:space="0" w:color="auto"/>
            </w:tcBorders>
          </w:tcPr>
          <w:p w14:paraId="07406AE4" w14:textId="0837FD3C" w:rsidR="005E7A86" w:rsidRPr="00152160" w:rsidRDefault="00961928" w:rsidP="00152160">
            <w:pPr>
              <w:keepNext/>
              <w:keepLines/>
              <w:overflowPunct w:val="0"/>
              <w:autoSpaceDE w:val="0"/>
              <w:autoSpaceDN w:val="0"/>
              <w:adjustRightInd w:val="0"/>
              <w:spacing w:after="0"/>
              <w:textAlignment w:val="baseline"/>
              <w:rPr>
                <w:ins w:id="552" w:author="Mamdoh Shahin" w:date="2023-05-03T17:46:00Z"/>
                <w:rFonts w:ascii="Arial" w:hAnsi="Arial"/>
                <w:sz w:val="18"/>
                <w:lang w:eastAsia="zh-CN"/>
              </w:rPr>
            </w:pPr>
            <w:ins w:id="553" w:author="Mamdoh Shahin" w:date="2023-05-04T09:45:00Z">
              <w:r>
                <w:rPr>
                  <w:rFonts w:ascii="Arial" w:hAnsi="Arial"/>
                  <w:sz w:val="18"/>
                  <w:lang w:eastAsia="zh-CN"/>
                </w:rPr>
                <w:t>u</w:t>
              </w:r>
            </w:ins>
            <w:ins w:id="554" w:author="Mamdoh Shahin" w:date="2023-05-03T17:46:00Z">
              <w:r w:rsidR="005E7A86">
                <w:rPr>
                  <w:rFonts w:ascii="Arial" w:hAnsi="Arial"/>
                  <w:sz w:val="18"/>
                  <w:lang w:eastAsia="zh-CN"/>
                </w:rPr>
                <w:t>eAlreadyRegisteredInd</w:t>
              </w:r>
            </w:ins>
          </w:p>
        </w:tc>
        <w:tc>
          <w:tcPr>
            <w:tcW w:w="1444" w:type="dxa"/>
            <w:tcBorders>
              <w:top w:val="single" w:sz="4" w:space="0" w:color="auto"/>
              <w:left w:val="single" w:sz="4" w:space="0" w:color="auto"/>
              <w:bottom w:val="single" w:sz="4" w:space="0" w:color="auto"/>
              <w:right w:val="single" w:sz="4" w:space="0" w:color="auto"/>
            </w:tcBorders>
          </w:tcPr>
          <w:p w14:paraId="4D516433" w14:textId="685C7D35" w:rsidR="005E7A86" w:rsidRPr="00152160" w:rsidRDefault="001D3EFC" w:rsidP="00152160">
            <w:pPr>
              <w:keepNext/>
              <w:keepLines/>
              <w:overflowPunct w:val="0"/>
              <w:autoSpaceDE w:val="0"/>
              <w:autoSpaceDN w:val="0"/>
              <w:adjustRightInd w:val="0"/>
              <w:spacing w:after="0"/>
              <w:textAlignment w:val="baseline"/>
              <w:rPr>
                <w:ins w:id="555" w:author="Mamdoh Shahin" w:date="2023-05-03T17:46:00Z"/>
                <w:rFonts w:ascii="Arial" w:hAnsi="Arial"/>
                <w:sz w:val="18"/>
                <w:lang w:eastAsia="zh-CN"/>
              </w:rPr>
            </w:pPr>
            <w:ins w:id="556" w:author="Mamdoh Shahin" w:date="2023-05-03T18:07:00Z">
              <w:r>
                <w:rPr>
                  <w:rFonts w:ascii="Arial" w:hAnsi="Arial"/>
                  <w:sz w:val="18"/>
                  <w:lang w:eastAsia="zh-CN"/>
                </w:rPr>
                <w:t>b</w:t>
              </w:r>
            </w:ins>
            <w:ins w:id="557" w:author="Mamdoh Shahin" w:date="2023-05-03T17:47:00Z">
              <w:r w:rsidR="005E7A86">
                <w:rPr>
                  <w:rFonts w:ascii="Arial" w:hAnsi="Arial"/>
                  <w:sz w:val="18"/>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467DDB48" w14:textId="4B51D381" w:rsidR="005E7A86" w:rsidRPr="00152160" w:rsidRDefault="005E7A86" w:rsidP="00152160">
            <w:pPr>
              <w:keepNext/>
              <w:keepLines/>
              <w:overflowPunct w:val="0"/>
              <w:autoSpaceDE w:val="0"/>
              <w:autoSpaceDN w:val="0"/>
              <w:adjustRightInd w:val="0"/>
              <w:spacing w:after="0"/>
              <w:jc w:val="center"/>
              <w:textAlignment w:val="baseline"/>
              <w:rPr>
                <w:ins w:id="558" w:author="Mamdoh Shahin" w:date="2023-05-03T17:46:00Z"/>
                <w:rFonts w:ascii="Arial" w:hAnsi="Arial"/>
                <w:sz w:val="18"/>
                <w:lang w:eastAsia="zh-CN"/>
              </w:rPr>
            </w:pPr>
            <w:ins w:id="559" w:author="Mamdoh Shahin" w:date="2023-05-03T17:47:00Z">
              <w:r>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52426E" w14:textId="43FE594B" w:rsidR="005E7A86" w:rsidRPr="00152160" w:rsidRDefault="005E7A86" w:rsidP="00152160">
            <w:pPr>
              <w:keepNext/>
              <w:keepLines/>
              <w:overflowPunct w:val="0"/>
              <w:autoSpaceDE w:val="0"/>
              <w:autoSpaceDN w:val="0"/>
              <w:adjustRightInd w:val="0"/>
              <w:spacing w:after="0"/>
              <w:textAlignment w:val="baseline"/>
              <w:rPr>
                <w:ins w:id="560" w:author="Mamdoh Shahin" w:date="2023-05-03T17:46:00Z"/>
                <w:rFonts w:ascii="Arial" w:hAnsi="Arial"/>
                <w:sz w:val="18"/>
                <w:lang w:eastAsia="zh-CN"/>
              </w:rPr>
            </w:pPr>
            <w:ins w:id="561" w:author="Mamdoh Shahin" w:date="2023-05-03T17:47:00Z">
              <w:r>
                <w:rPr>
                  <w:rFonts w:ascii="Arial" w:hAnsi="Arial"/>
                  <w:sz w:val="18"/>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7BFCE65F" w14:textId="5AC3D50A" w:rsidR="00406159" w:rsidRDefault="00230700" w:rsidP="00152160">
            <w:pPr>
              <w:keepNext/>
              <w:keepLines/>
              <w:overflowPunct w:val="0"/>
              <w:autoSpaceDE w:val="0"/>
              <w:autoSpaceDN w:val="0"/>
              <w:adjustRightInd w:val="0"/>
              <w:spacing w:after="0"/>
              <w:textAlignment w:val="baseline"/>
              <w:rPr>
                <w:ins w:id="562" w:author="Mamdoh Shahin" w:date="2023-05-04T09:48:00Z"/>
                <w:rFonts w:ascii="Arial" w:hAnsi="Arial" w:cs="Arial"/>
                <w:sz w:val="18"/>
                <w:szCs w:val="18"/>
                <w:lang w:eastAsia="zh-CN"/>
              </w:rPr>
            </w:pPr>
            <w:ins w:id="563" w:author="Mamdoh Shahin" w:date="2023-05-03T18:47:00Z">
              <w:r>
                <w:rPr>
                  <w:rFonts w:ascii="Arial" w:hAnsi="Arial" w:cs="Arial"/>
                  <w:sz w:val="18"/>
                  <w:szCs w:val="18"/>
                  <w:lang w:eastAsia="zh-CN"/>
                </w:rPr>
                <w:t>The NF Service Consumer (</w:t>
              </w:r>
            </w:ins>
            <w:ins w:id="564" w:author="Mamdoh Shahin" w:date="2023-05-11T08:37:00Z">
              <w:r w:rsidR="00826D5B">
                <w:rPr>
                  <w:rFonts w:ascii="Arial" w:hAnsi="Arial" w:cs="Arial"/>
                  <w:sz w:val="18"/>
                  <w:szCs w:val="18"/>
                  <w:lang w:eastAsia="zh-CN"/>
                </w:rPr>
                <w:t>e.g.,</w:t>
              </w:r>
            </w:ins>
            <w:ins w:id="565" w:author="Mamdoh Shahin" w:date="2023-05-03T18:47:00Z">
              <w:r>
                <w:rPr>
                  <w:rFonts w:ascii="Arial" w:hAnsi="Arial" w:cs="Arial"/>
                  <w:sz w:val="18"/>
                  <w:szCs w:val="18"/>
                  <w:lang w:eastAsia="zh-CN"/>
                </w:rPr>
                <w:t xml:space="preserve"> AMF) may </w:t>
              </w:r>
            </w:ins>
            <w:ins w:id="566" w:author="Mamdoh Shahin" w:date="2023-05-03T17:47:00Z">
              <w:r w:rsidR="00F06B6C">
                <w:rPr>
                  <w:rFonts w:ascii="Arial" w:hAnsi="Arial" w:cs="Arial"/>
                  <w:sz w:val="18"/>
                  <w:szCs w:val="18"/>
                  <w:lang w:eastAsia="zh-CN"/>
                </w:rPr>
                <w:t>Indicate</w:t>
              </w:r>
            </w:ins>
            <w:ins w:id="567" w:author="Mamdoh Shahin" w:date="2023-05-03T18:47:00Z">
              <w:r>
                <w:rPr>
                  <w:rFonts w:ascii="Arial" w:hAnsi="Arial" w:cs="Arial"/>
                  <w:sz w:val="18"/>
                  <w:szCs w:val="18"/>
                  <w:lang w:eastAsia="zh-CN"/>
                </w:rPr>
                <w:t xml:space="preserve"> if</w:t>
              </w:r>
            </w:ins>
            <w:ins w:id="568" w:author="Mamdoh Shahin" w:date="2023-05-03T17:47:00Z">
              <w:r w:rsidR="00F06B6C">
                <w:rPr>
                  <w:rFonts w:ascii="Arial" w:hAnsi="Arial" w:cs="Arial"/>
                  <w:sz w:val="18"/>
                  <w:szCs w:val="18"/>
                  <w:lang w:eastAsia="zh-CN"/>
                </w:rPr>
                <w:t xml:space="preserve"> </w:t>
              </w:r>
            </w:ins>
            <w:ins w:id="569" w:author="Mamdoh Shahin" w:date="2023-05-03T18:07:00Z">
              <w:r w:rsidR="001D3EFC" w:rsidRPr="001D3EFC">
                <w:rPr>
                  <w:rFonts w:ascii="Arial" w:hAnsi="Arial" w:cs="Arial"/>
                  <w:sz w:val="18"/>
                  <w:szCs w:val="18"/>
                  <w:lang w:eastAsia="zh-CN"/>
                </w:rPr>
                <w:t xml:space="preserve">UE </w:t>
              </w:r>
            </w:ins>
            <w:ins w:id="570" w:author="Mamdoh Shahin" w:date="2023-05-03T18:10:00Z">
              <w:r w:rsidR="000E2DD4" w:rsidRPr="000E2DD4">
                <w:rPr>
                  <w:rFonts w:ascii="Arial" w:hAnsi="Arial" w:cs="Arial"/>
                  <w:sz w:val="18"/>
                  <w:szCs w:val="18"/>
                  <w:lang w:eastAsia="zh-CN"/>
                </w:rPr>
                <w:t xml:space="preserve">has already been registered in another NSACF service area. </w:t>
              </w:r>
            </w:ins>
          </w:p>
          <w:p w14:paraId="164ED6A0" w14:textId="76CB7686" w:rsidR="009774C9" w:rsidRDefault="009774C9" w:rsidP="00152160">
            <w:pPr>
              <w:keepNext/>
              <w:keepLines/>
              <w:overflowPunct w:val="0"/>
              <w:autoSpaceDE w:val="0"/>
              <w:autoSpaceDN w:val="0"/>
              <w:adjustRightInd w:val="0"/>
              <w:spacing w:after="0"/>
              <w:textAlignment w:val="baseline"/>
              <w:rPr>
                <w:ins w:id="571" w:author="Mamdoh Shahin" w:date="2023-05-04T09:48:00Z"/>
                <w:rFonts w:ascii="Arial" w:hAnsi="Arial" w:cs="Arial"/>
                <w:sz w:val="18"/>
                <w:szCs w:val="18"/>
                <w:lang w:eastAsia="zh-CN"/>
              </w:rPr>
            </w:pPr>
          </w:p>
          <w:p w14:paraId="0BFF937F" w14:textId="39D082E0" w:rsidR="009774C9" w:rsidRDefault="009774C9" w:rsidP="00152160">
            <w:pPr>
              <w:keepNext/>
              <w:keepLines/>
              <w:overflowPunct w:val="0"/>
              <w:autoSpaceDE w:val="0"/>
              <w:autoSpaceDN w:val="0"/>
              <w:adjustRightInd w:val="0"/>
              <w:spacing w:after="0"/>
              <w:textAlignment w:val="baseline"/>
              <w:rPr>
                <w:ins w:id="572" w:author="Mamdoh Shahin" w:date="2023-05-04T09:49:00Z"/>
                <w:rFonts w:ascii="Arial" w:hAnsi="Arial" w:cs="Arial"/>
                <w:sz w:val="18"/>
                <w:szCs w:val="18"/>
                <w:lang w:eastAsia="zh-CN"/>
              </w:rPr>
            </w:pPr>
            <w:ins w:id="573" w:author="Mamdoh Shahin" w:date="2023-05-04T09:48:00Z">
              <w:r>
                <w:rPr>
                  <w:rFonts w:ascii="Arial" w:hAnsi="Arial" w:cs="Arial"/>
                  <w:sz w:val="18"/>
                  <w:szCs w:val="18"/>
                  <w:lang w:eastAsia="zh-CN"/>
                </w:rPr>
                <w:t>true: indicates the UE has</w:t>
              </w:r>
            </w:ins>
            <w:ins w:id="574" w:author="Mamdoh Shahin" w:date="2023-05-12T13:44:00Z">
              <w:r w:rsidR="002E0390">
                <w:rPr>
                  <w:rFonts w:ascii="Arial" w:hAnsi="Arial" w:cs="Arial"/>
                  <w:sz w:val="18"/>
                  <w:szCs w:val="18"/>
                  <w:lang w:eastAsia="zh-CN"/>
                </w:rPr>
                <w:t xml:space="preserve"> already </w:t>
              </w:r>
            </w:ins>
            <w:ins w:id="575" w:author="Mamdoh Shahin" w:date="2023-05-04T09:48:00Z">
              <w:r>
                <w:rPr>
                  <w:rFonts w:ascii="Arial" w:hAnsi="Arial" w:cs="Arial"/>
                  <w:sz w:val="18"/>
                  <w:szCs w:val="18"/>
                  <w:lang w:eastAsia="zh-CN"/>
                </w:rPr>
                <w:t xml:space="preserve">been </w:t>
              </w:r>
            </w:ins>
            <w:ins w:id="576" w:author="Mamdoh Shahin" w:date="2023-05-11T08:36:00Z">
              <w:r w:rsidR="00273AA6">
                <w:rPr>
                  <w:rFonts w:ascii="Arial" w:hAnsi="Arial" w:cs="Arial"/>
                  <w:sz w:val="18"/>
                  <w:szCs w:val="18"/>
                  <w:lang w:eastAsia="zh-CN"/>
                </w:rPr>
                <w:t>registered</w:t>
              </w:r>
            </w:ins>
            <w:ins w:id="577" w:author="Mamdoh Shahin" w:date="2023-05-04T09:48:00Z">
              <w:r>
                <w:rPr>
                  <w:rFonts w:ascii="Arial" w:hAnsi="Arial" w:cs="Arial"/>
                  <w:sz w:val="18"/>
                  <w:szCs w:val="18"/>
                  <w:lang w:eastAsia="zh-CN"/>
                </w:rPr>
                <w:t xml:space="preserve"> in </w:t>
              </w:r>
              <w:r w:rsidR="005D1B22">
                <w:rPr>
                  <w:rFonts w:ascii="Arial" w:hAnsi="Arial" w:cs="Arial"/>
                  <w:sz w:val="18"/>
                  <w:szCs w:val="18"/>
                  <w:lang w:eastAsia="zh-CN"/>
                </w:rPr>
                <w:t>another NSA</w:t>
              </w:r>
            </w:ins>
            <w:ins w:id="578" w:author="Mamdoh Shahin" w:date="2023-05-04T09:49:00Z">
              <w:r w:rsidR="005D1B22">
                <w:rPr>
                  <w:rFonts w:ascii="Arial" w:hAnsi="Arial" w:cs="Arial"/>
                  <w:sz w:val="18"/>
                  <w:szCs w:val="18"/>
                  <w:lang w:eastAsia="zh-CN"/>
                </w:rPr>
                <w:t>CF service area.</w:t>
              </w:r>
            </w:ins>
          </w:p>
          <w:p w14:paraId="1291FB78" w14:textId="77777777" w:rsidR="005D1B22" w:rsidRDefault="005D1B22" w:rsidP="00152160">
            <w:pPr>
              <w:keepNext/>
              <w:keepLines/>
              <w:overflowPunct w:val="0"/>
              <w:autoSpaceDE w:val="0"/>
              <w:autoSpaceDN w:val="0"/>
              <w:adjustRightInd w:val="0"/>
              <w:spacing w:after="0"/>
              <w:textAlignment w:val="baseline"/>
              <w:rPr>
                <w:ins w:id="579" w:author="Mamdoh Shahin" w:date="2023-05-04T09:46:00Z"/>
                <w:rFonts w:ascii="Arial" w:hAnsi="Arial" w:cs="Arial"/>
                <w:sz w:val="18"/>
                <w:szCs w:val="18"/>
                <w:lang w:eastAsia="zh-CN"/>
              </w:rPr>
            </w:pPr>
          </w:p>
          <w:p w14:paraId="6E71DFC7" w14:textId="77777777" w:rsidR="00EE016F" w:rsidRDefault="00EE016F" w:rsidP="00152160">
            <w:pPr>
              <w:keepNext/>
              <w:keepLines/>
              <w:overflowPunct w:val="0"/>
              <w:autoSpaceDE w:val="0"/>
              <w:autoSpaceDN w:val="0"/>
              <w:adjustRightInd w:val="0"/>
              <w:spacing w:after="0"/>
              <w:textAlignment w:val="baseline"/>
              <w:rPr>
                <w:ins w:id="580" w:author="Mamdoh Shahin" w:date="2023-05-04T09:48:00Z"/>
                <w:rFonts w:ascii="Arial" w:hAnsi="Arial" w:cs="Arial"/>
                <w:sz w:val="18"/>
                <w:szCs w:val="18"/>
                <w:lang w:eastAsia="zh-CN"/>
              </w:rPr>
            </w:pPr>
            <w:ins w:id="581" w:author="Mamdoh Shahin" w:date="2023-05-04T09:47:00Z">
              <w:r w:rsidRPr="00EE016F">
                <w:rPr>
                  <w:rFonts w:ascii="Arial" w:hAnsi="Arial" w:cs="Arial"/>
                  <w:sz w:val="18"/>
                  <w:szCs w:val="18"/>
                  <w:lang w:eastAsia="zh-CN"/>
                </w:rPr>
                <w:t>Presence of this IE with false value shall be prohibited.</w:t>
              </w:r>
            </w:ins>
          </w:p>
          <w:p w14:paraId="1FCB57AB" w14:textId="02682A74" w:rsidR="005E7A86" w:rsidRPr="00152160" w:rsidRDefault="00BB0EBE" w:rsidP="00152160">
            <w:pPr>
              <w:keepNext/>
              <w:keepLines/>
              <w:overflowPunct w:val="0"/>
              <w:autoSpaceDE w:val="0"/>
              <w:autoSpaceDN w:val="0"/>
              <w:adjustRightInd w:val="0"/>
              <w:spacing w:after="0"/>
              <w:textAlignment w:val="baseline"/>
              <w:rPr>
                <w:ins w:id="582" w:author="Mamdoh Shahin" w:date="2023-05-03T17:46:00Z"/>
                <w:rFonts w:ascii="Arial" w:hAnsi="Arial" w:cs="Arial"/>
                <w:sz w:val="18"/>
                <w:szCs w:val="18"/>
                <w:lang w:eastAsia="zh-CN"/>
              </w:rPr>
            </w:pPr>
            <w:ins w:id="583" w:author="Mamdoh Shahin" w:date="2023-05-03T18:21:00Z">
              <w:r>
                <w:rPr>
                  <w:rFonts w:ascii="Arial" w:hAnsi="Arial" w:cs="Arial"/>
                  <w:sz w:val="18"/>
                  <w:szCs w:val="18"/>
                  <w:lang w:eastAsia="zh-CN"/>
                </w:rPr>
                <w:t>See clause </w:t>
              </w:r>
              <w:r w:rsidRPr="0068755A">
                <w:rPr>
                  <w:rFonts w:ascii="Arial" w:hAnsi="Arial" w:cs="Arial"/>
                  <w:sz w:val="18"/>
                  <w:szCs w:val="18"/>
                  <w:lang w:eastAsia="zh-CN"/>
                </w:rPr>
                <w:t>4.2.11.2a</w:t>
              </w:r>
              <w:r>
                <w:rPr>
                  <w:rFonts w:ascii="Arial" w:hAnsi="Arial" w:cs="Arial"/>
                  <w:sz w:val="18"/>
                  <w:szCs w:val="18"/>
                  <w:lang w:eastAsia="zh-CN"/>
                </w:rPr>
                <w:t xml:space="preserve"> of 23.502</w:t>
              </w:r>
              <w:r w:rsidR="00A80704">
                <w:rPr>
                  <w:rFonts w:ascii="Arial" w:hAnsi="Arial" w:cs="Arial"/>
                  <w:sz w:val="18"/>
                  <w:szCs w:val="18"/>
                  <w:lang w:eastAsia="zh-CN"/>
                </w:rPr>
                <w:t> [3]</w:t>
              </w:r>
            </w:ins>
            <w:ins w:id="584" w:author="Mamdoh Shahin" w:date="2023-05-12T13:45:00Z">
              <w:r w:rsidR="00883BD9">
                <w:rPr>
                  <w:rFonts w:ascii="Arial" w:hAnsi="Arial" w:cs="Arial"/>
                  <w:sz w:val="18"/>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56EF0F90" w14:textId="1AE0BC7D" w:rsidR="005E7A86" w:rsidRPr="00152160" w:rsidRDefault="00F060FF" w:rsidP="00152160">
            <w:pPr>
              <w:keepNext/>
              <w:keepLines/>
              <w:overflowPunct w:val="0"/>
              <w:autoSpaceDE w:val="0"/>
              <w:autoSpaceDN w:val="0"/>
              <w:adjustRightInd w:val="0"/>
              <w:spacing w:after="0"/>
              <w:textAlignment w:val="baseline"/>
              <w:rPr>
                <w:ins w:id="585" w:author="Mamdoh Shahin" w:date="2023-05-03T17:46:00Z"/>
                <w:rFonts w:ascii="Arial" w:hAnsi="Arial" w:cs="Arial"/>
                <w:sz w:val="18"/>
                <w:szCs w:val="18"/>
                <w:lang w:eastAsia="en-GB"/>
              </w:rPr>
            </w:pPr>
            <w:ins w:id="586" w:author="Mamdoh Shahin" w:date="2023-05-03T19:00:00Z">
              <w:r w:rsidRPr="00F060FF">
                <w:rPr>
                  <w:rFonts w:ascii="Arial" w:hAnsi="Arial" w:cs="Arial"/>
                  <w:sz w:val="18"/>
                  <w:szCs w:val="18"/>
                  <w:lang w:eastAsia="en-GB"/>
                </w:rPr>
                <w:t>HNSAC</w:t>
              </w:r>
            </w:ins>
          </w:p>
        </w:tc>
      </w:tr>
    </w:tbl>
    <w:p w14:paraId="3FC37130" w14:textId="77777777" w:rsidR="00152160" w:rsidRPr="00152160" w:rsidRDefault="00152160" w:rsidP="00152160">
      <w:pPr>
        <w:overflowPunct w:val="0"/>
        <w:autoSpaceDE w:val="0"/>
        <w:autoSpaceDN w:val="0"/>
        <w:adjustRightInd w:val="0"/>
        <w:ind w:left="568" w:hanging="284"/>
        <w:textAlignment w:val="baseline"/>
        <w:rPr>
          <w:lang w:val="en-US" w:eastAsia="zh-CN"/>
        </w:rPr>
      </w:pPr>
    </w:p>
    <w:p w14:paraId="60B9F828" w14:textId="77777777" w:rsidR="00152160" w:rsidRDefault="00152160" w:rsidP="00FB504D">
      <w:pPr>
        <w:rPr>
          <w:lang w:eastAsia="en-GB"/>
        </w:rPr>
      </w:pPr>
    </w:p>
    <w:p w14:paraId="16A53AF3" w14:textId="77777777" w:rsidR="00956B8A" w:rsidRPr="006B5418" w:rsidRDefault="00956B8A" w:rsidP="00956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F6A8FA" w14:textId="77777777" w:rsidR="00152160" w:rsidRDefault="00152160" w:rsidP="00FB504D">
      <w:pPr>
        <w:rPr>
          <w:lang w:eastAsia="en-GB"/>
        </w:rPr>
      </w:pPr>
    </w:p>
    <w:p w14:paraId="486186B6" w14:textId="77777777" w:rsidR="00152160" w:rsidRDefault="00152160" w:rsidP="00FB504D">
      <w:pPr>
        <w:rPr>
          <w:lang w:eastAsia="en-GB"/>
        </w:rPr>
      </w:pPr>
    </w:p>
    <w:p w14:paraId="00D5302E" w14:textId="799BE198" w:rsidR="00D97C51" w:rsidRPr="00D97C51" w:rsidRDefault="00D97C51" w:rsidP="00701290">
      <w:pPr>
        <w:pStyle w:val="Heading5"/>
        <w:rPr>
          <w:ins w:id="587" w:author="Mamdoh Shahin" w:date="2023-05-03T17:14:00Z"/>
          <w:lang w:eastAsia="en-GB"/>
        </w:rPr>
      </w:pPr>
      <w:ins w:id="588" w:author="Mamdoh Shahin" w:date="2023-05-03T17:14:00Z">
        <w:r w:rsidRPr="00D97C51">
          <w:rPr>
            <w:lang w:eastAsia="en-GB"/>
          </w:rPr>
          <w:t>6.1.6.2.</w:t>
        </w:r>
        <w:r>
          <w:rPr>
            <w:lang w:eastAsia="en-GB"/>
          </w:rPr>
          <w:t>x</w:t>
        </w:r>
        <w:r w:rsidRPr="00D97C51">
          <w:rPr>
            <w:lang w:eastAsia="en-GB"/>
          </w:rPr>
          <w:tab/>
          <w:t xml:space="preserve">Type: </w:t>
        </w:r>
        <w:bookmarkStart w:id="589" w:name="_Hlk134026571"/>
        <w:r w:rsidRPr="00D97C51">
          <w:rPr>
            <w:lang w:eastAsia="en-GB"/>
          </w:rPr>
          <w:t>A</w:t>
        </w:r>
      </w:ins>
      <w:bookmarkEnd w:id="26"/>
      <w:bookmarkEnd w:id="27"/>
      <w:bookmarkEnd w:id="28"/>
      <w:ins w:id="590" w:author="Mamdoh Shahin" w:date="2023-05-03T17:15:00Z">
        <w:r>
          <w:rPr>
            <w:lang w:eastAsia="en-GB"/>
          </w:rPr>
          <w:t>CUpdateData</w:t>
        </w:r>
      </w:ins>
      <w:bookmarkEnd w:id="589"/>
    </w:p>
    <w:p w14:paraId="0DA5FDED" w14:textId="190B36D3" w:rsidR="00D97C51" w:rsidRPr="00701290" w:rsidRDefault="00D97C51" w:rsidP="00701290">
      <w:pPr>
        <w:pStyle w:val="TH"/>
        <w:rPr>
          <w:ins w:id="591" w:author="Mamdoh Shahin" w:date="2023-05-03T17:14:00Z"/>
        </w:rPr>
      </w:pPr>
      <w:ins w:id="592" w:author="Mamdoh Shahin" w:date="2023-05-03T17:14:00Z">
        <w:r w:rsidRPr="00701290">
          <w:t xml:space="preserve">Table 6.1.6.2.5-1: Definition of type </w:t>
        </w:r>
      </w:ins>
      <w:ins w:id="593" w:author="Mamdoh Shahin" w:date="2023-05-03T17:15:00Z">
        <w:r w:rsidRPr="00701290">
          <w:t>ACUpdateData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97C51" w:rsidRPr="00D97C51" w14:paraId="3B04ACF4" w14:textId="77777777" w:rsidTr="006C3546">
        <w:trPr>
          <w:jc w:val="center"/>
          <w:ins w:id="594" w:author="Mamdoh Shahin" w:date="2023-05-03T17:1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0B1CD4" w14:textId="77777777" w:rsidR="00D97C51" w:rsidRPr="00D97C51" w:rsidRDefault="00D97C51" w:rsidP="00D97C51">
            <w:pPr>
              <w:keepNext/>
              <w:keepLines/>
              <w:overflowPunct w:val="0"/>
              <w:autoSpaceDE w:val="0"/>
              <w:autoSpaceDN w:val="0"/>
              <w:adjustRightInd w:val="0"/>
              <w:spacing w:after="0"/>
              <w:jc w:val="center"/>
              <w:textAlignment w:val="baseline"/>
              <w:rPr>
                <w:ins w:id="595" w:author="Mamdoh Shahin" w:date="2023-05-03T17:14:00Z"/>
                <w:rFonts w:ascii="Arial" w:hAnsi="Arial"/>
                <w:b/>
                <w:sz w:val="18"/>
                <w:lang w:eastAsia="en-GB"/>
              </w:rPr>
            </w:pPr>
            <w:ins w:id="596" w:author="Mamdoh Shahin" w:date="2023-05-03T17:14:00Z">
              <w:r w:rsidRPr="00D97C51">
                <w:rPr>
                  <w:rFonts w:ascii="Arial" w:hAnsi="Arial"/>
                  <w:b/>
                  <w:sz w:val="18"/>
                  <w:lang w:eastAsia="en-GB"/>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5DCB0B" w14:textId="77777777" w:rsidR="00D97C51" w:rsidRPr="00D97C51" w:rsidRDefault="00D97C51" w:rsidP="00D97C51">
            <w:pPr>
              <w:keepNext/>
              <w:keepLines/>
              <w:overflowPunct w:val="0"/>
              <w:autoSpaceDE w:val="0"/>
              <w:autoSpaceDN w:val="0"/>
              <w:adjustRightInd w:val="0"/>
              <w:spacing w:after="0"/>
              <w:jc w:val="center"/>
              <w:textAlignment w:val="baseline"/>
              <w:rPr>
                <w:ins w:id="597" w:author="Mamdoh Shahin" w:date="2023-05-03T17:14:00Z"/>
                <w:rFonts w:ascii="Arial" w:hAnsi="Arial"/>
                <w:b/>
                <w:sz w:val="18"/>
                <w:lang w:eastAsia="en-GB"/>
              </w:rPr>
            </w:pPr>
            <w:ins w:id="598" w:author="Mamdoh Shahin" w:date="2023-05-03T17:14:00Z">
              <w:r w:rsidRPr="00D97C51">
                <w:rPr>
                  <w:rFonts w:ascii="Arial"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4334E9" w14:textId="77777777" w:rsidR="00D97C51" w:rsidRPr="00D97C51" w:rsidRDefault="00D97C51" w:rsidP="00D97C51">
            <w:pPr>
              <w:keepNext/>
              <w:keepLines/>
              <w:overflowPunct w:val="0"/>
              <w:autoSpaceDE w:val="0"/>
              <w:autoSpaceDN w:val="0"/>
              <w:adjustRightInd w:val="0"/>
              <w:spacing w:after="0"/>
              <w:jc w:val="center"/>
              <w:textAlignment w:val="baseline"/>
              <w:rPr>
                <w:ins w:id="599" w:author="Mamdoh Shahin" w:date="2023-05-03T17:14:00Z"/>
                <w:rFonts w:ascii="Arial" w:hAnsi="Arial"/>
                <w:b/>
                <w:sz w:val="18"/>
                <w:lang w:eastAsia="en-GB"/>
              </w:rPr>
            </w:pPr>
            <w:ins w:id="600" w:author="Mamdoh Shahin" w:date="2023-05-03T17:14:00Z">
              <w:r w:rsidRPr="00D97C51">
                <w:rPr>
                  <w:rFonts w:ascii="Arial"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518A8D" w14:textId="77777777" w:rsidR="00D97C51" w:rsidRPr="00D97C51" w:rsidRDefault="00D97C51" w:rsidP="00D97C51">
            <w:pPr>
              <w:keepNext/>
              <w:keepLines/>
              <w:overflowPunct w:val="0"/>
              <w:autoSpaceDE w:val="0"/>
              <w:autoSpaceDN w:val="0"/>
              <w:adjustRightInd w:val="0"/>
              <w:spacing w:after="0"/>
              <w:jc w:val="center"/>
              <w:textAlignment w:val="baseline"/>
              <w:rPr>
                <w:ins w:id="601" w:author="Mamdoh Shahin" w:date="2023-05-03T17:14:00Z"/>
                <w:rFonts w:ascii="Arial" w:hAnsi="Arial"/>
                <w:b/>
                <w:sz w:val="18"/>
                <w:lang w:eastAsia="en-GB"/>
              </w:rPr>
            </w:pPr>
            <w:ins w:id="602" w:author="Mamdoh Shahin" w:date="2023-05-03T17:14:00Z">
              <w:r w:rsidRPr="00D97C51">
                <w:rPr>
                  <w:rFonts w:ascii="Arial" w:hAnsi="Arial"/>
                  <w:b/>
                  <w:sz w:val="18"/>
                  <w:lang w:eastAsia="en-GB"/>
                </w:rP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3D1263" w14:textId="77777777" w:rsidR="00D97C51" w:rsidRPr="00D97C51" w:rsidRDefault="00D97C51" w:rsidP="00D97C51">
            <w:pPr>
              <w:keepNext/>
              <w:keepLines/>
              <w:overflowPunct w:val="0"/>
              <w:autoSpaceDE w:val="0"/>
              <w:autoSpaceDN w:val="0"/>
              <w:adjustRightInd w:val="0"/>
              <w:spacing w:after="0"/>
              <w:jc w:val="center"/>
              <w:textAlignment w:val="baseline"/>
              <w:rPr>
                <w:ins w:id="603" w:author="Mamdoh Shahin" w:date="2023-05-03T17:14:00Z"/>
                <w:rFonts w:ascii="Arial" w:hAnsi="Arial" w:cs="Arial"/>
                <w:b/>
                <w:sz w:val="18"/>
                <w:szCs w:val="18"/>
                <w:lang w:eastAsia="en-GB"/>
              </w:rPr>
            </w:pPr>
            <w:ins w:id="604" w:author="Mamdoh Shahin" w:date="2023-05-03T17:14:00Z">
              <w:r w:rsidRPr="00D97C51">
                <w:rPr>
                  <w:rFonts w:ascii="Arial" w:hAnsi="Arial" w:cs="Arial"/>
                  <w:b/>
                  <w:sz w:val="18"/>
                  <w:szCs w:val="18"/>
                  <w:lang w:eastAsia="en-GB"/>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3F722F4" w14:textId="77777777" w:rsidR="00D97C51" w:rsidRPr="00D97C51" w:rsidRDefault="00D97C51" w:rsidP="00D97C51">
            <w:pPr>
              <w:keepNext/>
              <w:keepLines/>
              <w:overflowPunct w:val="0"/>
              <w:autoSpaceDE w:val="0"/>
              <w:autoSpaceDN w:val="0"/>
              <w:adjustRightInd w:val="0"/>
              <w:spacing w:after="0"/>
              <w:jc w:val="center"/>
              <w:textAlignment w:val="baseline"/>
              <w:rPr>
                <w:ins w:id="605" w:author="Mamdoh Shahin" w:date="2023-05-03T17:14:00Z"/>
                <w:rFonts w:ascii="Arial" w:hAnsi="Arial" w:cs="Arial"/>
                <w:b/>
                <w:sz w:val="18"/>
                <w:szCs w:val="18"/>
                <w:lang w:eastAsia="en-GB"/>
              </w:rPr>
            </w:pPr>
            <w:ins w:id="606" w:author="Mamdoh Shahin" w:date="2023-05-03T17:14:00Z">
              <w:r w:rsidRPr="00D97C51">
                <w:rPr>
                  <w:rFonts w:ascii="Arial" w:hAnsi="Arial" w:cs="Arial"/>
                  <w:b/>
                  <w:sz w:val="18"/>
                  <w:szCs w:val="18"/>
                  <w:lang w:eastAsia="en-GB"/>
                </w:rPr>
                <w:t>Applicability</w:t>
              </w:r>
            </w:ins>
          </w:p>
        </w:tc>
      </w:tr>
      <w:tr w:rsidR="00D97C51" w:rsidRPr="00D97C51" w14:paraId="134D3781" w14:textId="77777777" w:rsidTr="006C3546">
        <w:trPr>
          <w:jc w:val="center"/>
          <w:ins w:id="607" w:author="Mamdoh Shahin" w:date="2023-05-03T17:14:00Z"/>
        </w:trPr>
        <w:tc>
          <w:tcPr>
            <w:tcW w:w="1701" w:type="dxa"/>
            <w:tcBorders>
              <w:top w:val="single" w:sz="4" w:space="0" w:color="auto"/>
              <w:left w:val="single" w:sz="4" w:space="0" w:color="auto"/>
              <w:bottom w:val="single" w:sz="4" w:space="0" w:color="auto"/>
              <w:right w:val="single" w:sz="4" w:space="0" w:color="auto"/>
            </w:tcBorders>
          </w:tcPr>
          <w:p w14:paraId="4D74A3A7" w14:textId="77777777" w:rsidR="00D97C51" w:rsidRPr="00701290" w:rsidRDefault="00D97C51" w:rsidP="00701290">
            <w:pPr>
              <w:spacing w:after="0"/>
              <w:rPr>
                <w:ins w:id="608" w:author="Mamdoh Shahin" w:date="2023-05-03T17:14:00Z"/>
                <w:rFonts w:ascii="Arial" w:hAnsi="Arial"/>
                <w:sz w:val="18"/>
                <w:lang w:eastAsia="en-GB"/>
              </w:rPr>
            </w:pPr>
            <w:ins w:id="609" w:author="Mamdoh Shahin" w:date="2023-05-03T17:14:00Z">
              <w:r w:rsidRPr="00701290">
                <w:rPr>
                  <w:rFonts w:ascii="Arial" w:hAnsi="Arial"/>
                  <w:sz w:val="18"/>
                  <w:lang w:eastAsia="en-GB"/>
                </w:rPr>
                <w:t>snssai</w:t>
              </w:r>
            </w:ins>
          </w:p>
        </w:tc>
        <w:tc>
          <w:tcPr>
            <w:tcW w:w="1444" w:type="dxa"/>
            <w:tcBorders>
              <w:top w:val="single" w:sz="4" w:space="0" w:color="auto"/>
              <w:left w:val="single" w:sz="4" w:space="0" w:color="auto"/>
              <w:bottom w:val="single" w:sz="4" w:space="0" w:color="auto"/>
              <w:right w:val="single" w:sz="4" w:space="0" w:color="auto"/>
            </w:tcBorders>
          </w:tcPr>
          <w:p w14:paraId="0EB70F91" w14:textId="77777777" w:rsidR="00D97C51" w:rsidRPr="00701290" w:rsidRDefault="00D97C51" w:rsidP="00701290">
            <w:pPr>
              <w:spacing w:after="0"/>
              <w:rPr>
                <w:ins w:id="610" w:author="Mamdoh Shahin" w:date="2023-05-03T17:14:00Z"/>
                <w:rFonts w:ascii="Arial" w:hAnsi="Arial"/>
                <w:sz w:val="18"/>
                <w:lang w:eastAsia="en-GB"/>
              </w:rPr>
            </w:pPr>
            <w:ins w:id="611" w:author="Mamdoh Shahin" w:date="2023-05-03T17:14:00Z">
              <w:r w:rsidRPr="00701290">
                <w:rPr>
                  <w:rFonts w:ascii="Arial" w:hAnsi="Arial"/>
                  <w:sz w:val="18"/>
                  <w:lang w:eastAsia="en-GB"/>
                </w:rPr>
                <w:t>Snssai</w:t>
              </w:r>
            </w:ins>
          </w:p>
        </w:tc>
        <w:tc>
          <w:tcPr>
            <w:tcW w:w="425" w:type="dxa"/>
            <w:tcBorders>
              <w:top w:val="single" w:sz="4" w:space="0" w:color="auto"/>
              <w:left w:val="single" w:sz="4" w:space="0" w:color="auto"/>
              <w:bottom w:val="single" w:sz="4" w:space="0" w:color="auto"/>
              <w:right w:val="single" w:sz="4" w:space="0" w:color="auto"/>
            </w:tcBorders>
          </w:tcPr>
          <w:p w14:paraId="1FDCF59C" w14:textId="77777777" w:rsidR="00D97C51" w:rsidRPr="00701290" w:rsidRDefault="00D97C51" w:rsidP="00701290">
            <w:pPr>
              <w:spacing w:after="0"/>
              <w:rPr>
                <w:ins w:id="612" w:author="Mamdoh Shahin" w:date="2023-05-03T17:14:00Z"/>
                <w:rFonts w:ascii="Arial" w:hAnsi="Arial"/>
                <w:sz w:val="18"/>
                <w:lang w:eastAsia="en-GB"/>
              </w:rPr>
            </w:pPr>
            <w:ins w:id="613" w:author="Mamdoh Shahin" w:date="2023-05-03T17:14:00Z">
              <w:r w:rsidRPr="00701290">
                <w:rPr>
                  <w:rFonts w:ascii="Arial" w:hAnsi="Arial"/>
                  <w:sz w:val="18"/>
                  <w:lang w:eastAsia="en-GB"/>
                </w:rPr>
                <w:t>M</w:t>
              </w:r>
            </w:ins>
          </w:p>
        </w:tc>
        <w:tc>
          <w:tcPr>
            <w:tcW w:w="1134" w:type="dxa"/>
            <w:tcBorders>
              <w:top w:val="single" w:sz="4" w:space="0" w:color="auto"/>
              <w:left w:val="single" w:sz="4" w:space="0" w:color="auto"/>
              <w:bottom w:val="single" w:sz="4" w:space="0" w:color="auto"/>
              <w:right w:val="single" w:sz="4" w:space="0" w:color="auto"/>
            </w:tcBorders>
          </w:tcPr>
          <w:p w14:paraId="7AC72388" w14:textId="77777777" w:rsidR="00D97C51" w:rsidRPr="00701290" w:rsidRDefault="00D97C51" w:rsidP="00701290">
            <w:pPr>
              <w:spacing w:after="0"/>
              <w:rPr>
                <w:ins w:id="614" w:author="Mamdoh Shahin" w:date="2023-05-03T17:14:00Z"/>
                <w:rFonts w:ascii="Arial" w:hAnsi="Arial"/>
                <w:sz w:val="18"/>
                <w:lang w:eastAsia="en-GB"/>
              </w:rPr>
            </w:pPr>
            <w:ins w:id="615" w:author="Mamdoh Shahin" w:date="2023-05-03T17:14:00Z">
              <w:r w:rsidRPr="00701290">
                <w:rPr>
                  <w:rFonts w:ascii="Arial" w:hAnsi="Arial"/>
                  <w:sz w:val="18"/>
                  <w:lang w:eastAsia="en-GB"/>
                </w:rPr>
                <w:t>1</w:t>
              </w:r>
            </w:ins>
          </w:p>
        </w:tc>
        <w:tc>
          <w:tcPr>
            <w:tcW w:w="3602" w:type="dxa"/>
            <w:tcBorders>
              <w:top w:val="single" w:sz="4" w:space="0" w:color="auto"/>
              <w:left w:val="single" w:sz="4" w:space="0" w:color="auto"/>
              <w:bottom w:val="single" w:sz="4" w:space="0" w:color="auto"/>
              <w:right w:val="single" w:sz="4" w:space="0" w:color="auto"/>
            </w:tcBorders>
          </w:tcPr>
          <w:p w14:paraId="0F3790A6" w14:textId="1F8BA295" w:rsidR="00481455" w:rsidRPr="00701290" w:rsidRDefault="00481455" w:rsidP="00481455">
            <w:pPr>
              <w:spacing w:after="0"/>
              <w:rPr>
                <w:ins w:id="616" w:author="Mamdoh Shahin" w:date="2023-05-12T13:45:00Z"/>
                <w:rFonts w:ascii="Arial" w:hAnsi="Arial" w:cs="Arial"/>
                <w:sz w:val="18"/>
                <w:szCs w:val="18"/>
                <w:lang w:eastAsia="en-GB"/>
              </w:rPr>
            </w:pPr>
            <w:ins w:id="617" w:author="Mamdoh Shahin" w:date="2023-05-12T13:45:00Z">
              <w:r w:rsidRPr="00677571">
                <w:rPr>
                  <w:rFonts w:ascii="Arial" w:hAnsi="Arial" w:cs="Arial"/>
                  <w:sz w:val="18"/>
                  <w:szCs w:val="18"/>
                  <w:lang w:eastAsia="en-GB"/>
                </w:rPr>
                <w:t xml:space="preserve">Indicates the Network slice for </w:t>
              </w:r>
              <w:r>
                <w:rPr>
                  <w:rFonts w:ascii="Arial" w:hAnsi="Arial" w:cs="Arial"/>
                  <w:sz w:val="18"/>
                  <w:szCs w:val="18"/>
                  <w:lang w:eastAsia="en-GB"/>
                </w:rPr>
                <w:t>which the NSACF</w:t>
              </w:r>
              <w:r w:rsidRPr="00677571">
                <w:rPr>
                  <w:rFonts w:ascii="Arial" w:hAnsi="Arial" w:cs="Arial"/>
                  <w:sz w:val="18"/>
                  <w:szCs w:val="18"/>
                  <w:lang w:eastAsia="en-GB"/>
                </w:rPr>
                <w:t xml:space="preserve"> shall </w:t>
              </w:r>
              <w:r>
                <w:rPr>
                  <w:rFonts w:ascii="Arial" w:hAnsi="Arial" w:cs="Arial"/>
                  <w:sz w:val="18"/>
                  <w:szCs w:val="18"/>
                  <w:lang w:eastAsia="en-GB"/>
                </w:rPr>
                <w:t>update the maximum number of registered UEs number and/or the maximum number of PDU sessions.</w:t>
              </w:r>
            </w:ins>
          </w:p>
          <w:p w14:paraId="70EAA0DD" w14:textId="61B4E6B3" w:rsidR="00D97C51" w:rsidRPr="00701290" w:rsidRDefault="00481455" w:rsidP="00481455">
            <w:pPr>
              <w:spacing w:after="0"/>
              <w:rPr>
                <w:ins w:id="618" w:author="Mamdoh Shahin" w:date="2023-05-03T17:14:00Z"/>
                <w:rFonts w:ascii="Arial" w:hAnsi="Arial" w:cs="Arial"/>
                <w:sz w:val="18"/>
                <w:szCs w:val="18"/>
                <w:lang w:eastAsia="en-GB"/>
              </w:rPr>
            </w:pPr>
            <w:ins w:id="619" w:author="Mamdoh Shahin" w:date="2023-05-12T13:45:00Z">
              <w:r w:rsidRPr="00701290">
                <w:rPr>
                  <w:rFonts w:ascii="Arial" w:hAnsi="Arial" w:cs="Arial"/>
                  <w:sz w:val="18"/>
                  <w:szCs w:val="18"/>
                  <w:lang w:eastAsia="en-GB"/>
                </w:rPr>
                <w:t xml:space="preserve">It shall </w:t>
              </w:r>
              <w:r>
                <w:rPr>
                  <w:rFonts w:ascii="Arial" w:hAnsi="Arial" w:cs="Arial"/>
                  <w:sz w:val="18"/>
                  <w:szCs w:val="18"/>
                  <w:lang w:eastAsia="en-GB"/>
                </w:rPr>
                <w:t>indicate</w:t>
              </w:r>
              <w:r w:rsidRPr="00701290">
                <w:rPr>
                  <w:rFonts w:ascii="Arial" w:hAnsi="Arial" w:cs="Arial"/>
                  <w:sz w:val="18"/>
                  <w:szCs w:val="18"/>
                  <w:lang w:eastAsia="en-GB"/>
                </w:rPr>
                <w:t xml:space="preserve"> S-NSSAI in serving PLMN or the mapped S-NSSAI in home PLMN.</w:t>
              </w:r>
            </w:ins>
          </w:p>
        </w:tc>
        <w:tc>
          <w:tcPr>
            <w:tcW w:w="1218" w:type="dxa"/>
            <w:tcBorders>
              <w:top w:val="single" w:sz="4" w:space="0" w:color="auto"/>
              <w:left w:val="single" w:sz="4" w:space="0" w:color="auto"/>
              <w:bottom w:val="single" w:sz="4" w:space="0" w:color="auto"/>
              <w:right w:val="single" w:sz="4" w:space="0" w:color="auto"/>
            </w:tcBorders>
          </w:tcPr>
          <w:p w14:paraId="742A3C03" w14:textId="77777777" w:rsidR="00D97C51" w:rsidRPr="00D97C51" w:rsidRDefault="00D97C51" w:rsidP="00D97C51">
            <w:pPr>
              <w:keepNext/>
              <w:keepLines/>
              <w:overflowPunct w:val="0"/>
              <w:autoSpaceDE w:val="0"/>
              <w:autoSpaceDN w:val="0"/>
              <w:adjustRightInd w:val="0"/>
              <w:spacing w:after="0"/>
              <w:textAlignment w:val="baseline"/>
              <w:rPr>
                <w:ins w:id="620" w:author="Mamdoh Shahin" w:date="2023-05-03T17:14:00Z"/>
                <w:rFonts w:ascii="Arial" w:hAnsi="Arial" w:cs="Arial"/>
                <w:sz w:val="18"/>
                <w:szCs w:val="18"/>
                <w:lang w:eastAsia="en-GB"/>
              </w:rPr>
            </w:pPr>
          </w:p>
        </w:tc>
      </w:tr>
      <w:tr w:rsidR="00D97C51" w:rsidRPr="00D97C51" w14:paraId="3A6C2C8B" w14:textId="77777777" w:rsidTr="006C3546">
        <w:trPr>
          <w:jc w:val="center"/>
          <w:ins w:id="621" w:author="Mamdoh Shahin" w:date="2023-05-03T17:14:00Z"/>
        </w:trPr>
        <w:tc>
          <w:tcPr>
            <w:tcW w:w="1701" w:type="dxa"/>
            <w:tcBorders>
              <w:top w:val="single" w:sz="4" w:space="0" w:color="auto"/>
              <w:left w:val="single" w:sz="4" w:space="0" w:color="auto"/>
              <w:bottom w:val="single" w:sz="4" w:space="0" w:color="auto"/>
              <w:right w:val="single" w:sz="4" w:space="0" w:color="auto"/>
            </w:tcBorders>
          </w:tcPr>
          <w:p w14:paraId="1456FF72" w14:textId="620776AF" w:rsidR="00D97C51" w:rsidRPr="00701290" w:rsidRDefault="00BF5E57" w:rsidP="00701290">
            <w:pPr>
              <w:spacing w:after="0"/>
              <w:rPr>
                <w:ins w:id="622" w:author="Mamdoh Shahin" w:date="2023-05-03T17:14:00Z"/>
                <w:rFonts w:ascii="Arial" w:hAnsi="Arial"/>
                <w:sz w:val="18"/>
                <w:lang w:eastAsia="en-GB"/>
              </w:rPr>
            </w:pPr>
            <w:bookmarkStart w:id="623" w:name="_Hlk134086863"/>
            <w:ins w:id="624" w:author="Mamdoh Shahin" w:date="2023-05-03T18:28:00Z">
              <w:r w:rsidRPr="00701290">
                <w:rPr>
                  <w:rFonts w:ascii="Arial" w:hAnsi="Arial"/>
                  <w:sz w:val="18"/>
                  <w:lang w:eastAsia="en-GB"/>
                </w:rPr>
                <w:t>maxUesNumber</w:t>
              </w:r>
            </w:ins>
            <w:bookmarkEnd w:id="623"/>
          </w:p>
        </w:tc>
        <w:tc>
          <w:tcPr>
            <w:tcW w:w="1444" w:type="dxa"/>
            <w:tcBorders>
              <w:top w:val="single" w:sz="4" w:space="0" w:color="auto"/>
              <w:left w:val="single" w:sz="4" w:space="0" w:color="auto"/>
              <w:bottom w:val="single" w:sz="4" w:space="0" w:color="auto"/>
              <w:right w:val="single" w:sz="4" w:space="0" w:color="auto"/>
            </w:tcBorders>
          </w:tcPr>
          <w:p w14:paraId="68927900" w14:textId="2B66C234" w:rsidR="00D97C51" w:rsidRPr="00701290" w:rsidRDefault="00D97C51" w:rsidP="00701290">
            <w:pPr>
              <w:spacing w:after="0"/>
              <w:rPr>
                <w:ins w:id="625" w:author="Mamdoh Shahin" w:date="2023-05-03T17:14:00Z"/>
                <w:rFonts w:ascii="Arial" w:hAnsi="Arial"/>
                <w:sz w:val="18"/>
                <w:lang w:eastAsia="en-GB"/>
              </w:rPr>
            </w:pPr>
            <w:ins w:id="626" w:author="Mamdoh Shahin" w:date="2023-05-03T17:18:00Z">
              <w:r w:rsidRPr="00701290">
                <w:rPr>
                  <w:rFonts w:ascii="Arial"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638E4DE" w14:textId="4FC064C9" w:rsidR="00D97C51" w:rsidRPr="00701290" w:rsidRDefault="00B524BE" w:rsidP="00701290">
            <w:pPr>
              <w:spacing w:after="0"/>
              <w:rPr>
                <w:ins w:id="627" w:author="Mamdoh Shahin" w:date="2023-05-03T17:14:00Z"/>
                <w:rFonts w:ascii="Arial" w:hAnsi="Arial"/>
                <w:sz w:val="18"/>
                <w:lang w:eastAsia="en-GB"/>
              </w:rPr>
            </w:pPr>
            <w:ins w:id="628" w:author="Mamdoh Shahin" w:date="2023-05-03T18:34:00Z">
              <w:r w:rsidRPr="00701290">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B0F9C1" w14:textId="20F92E99" w:rsidR="00D97C51" w:rsidRPr="00701290" w:rsidRDefault="00C565C8" w:rsidP="00701290">
            <w:pPr>
              <w:spacing w:after="0"/>
              <w:rPr>
                <w:ins w:id="629" w:author="Mamdoh Shahin" w:date="2023-05-03T17:14:00Z"/>
                <w:rFonts w:ascii="Arial" w:hAnsi="Arial"/>
                <w:sz w:val="18"/>
                <w:lang w:eastAsia="en-GB"/>
              </w:rPr>
            </w:pPr>
            <w:ins w:id="630" w:author="Mamdoh Shahin" w:date="2023-05-03T18:35:00Z">
              <w:r w:rsidRPr="00701290">
                <w:rPr>
                  <w:rFonts w:ascii="Arial" w:hAnsi="Arial"/>
                  <w:sz w:val="18"/>
                  <w:lang w:eastAsia="zh-CN"/>
                </w:rPr>
                <w:t>0..</w:t>
              </w:r>
            </w:ins>
            <w:ins w:id="631" w:author="Mamdoh Shahin" w:date="2023-05-03T17:14:00Z">
              <w:r w:rsidR="00D97C51" w:rsidRPr="00701290">
                <w:rPr>
                  <w:rFonts w:ascii="Arial" w:hAnsi="Arial" w:hint="eastAsia"/>
                  <w:sz w:val="18"/>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3FBA596A" w14:textId="0BDED9D9" w:rsidR="00D97C51" w:rsidRPr="00701290" w:rsidRDefault="00701290" w:rsidP="00701290">
            <w:pPr>
              <w:spacing w:after="0"/>
              <w:rPr>
                <w:ins w:id="632" w:author="Mamdoh Shahin" w:date="2023-05-03T17:14:00Z"/>
                <w:rFonts w:ascii="Arial" w:hAnsi="Arial" w:cs="Arial"/>
                <w:sz w:val="18"/>
                <w:szCs w:val="18"/>
                <w:lang w:eastAsia="en-GB"/>
              </w:rPr>
            </w:pPr>
            <w:ins w:id="633" w:author="Mamdoh Shahin" w:date="2023-05-10T21:03:00Z">
              <w:r w:rsidRPr="00701290">
                <w:rPr>
                  <w:rFonts w:ascii="Arial" w:hAnsi="Arial" w:cs="Arial"/>
                  <w:sz w:val="18"/>
                  <w:szCs w:val="18"/>
                  <w:lang w:eastAsia="en-GB"/>
                </w:rPr>
                <w:t>Indicates the updated maximum number of registered UEs of the S-NSSAI, that the NSACF can use.</w:t>
              </w:r>
            </w:ins>
          </w:p>
        </w:tc>
        <w:tc>
          <w:tcPr>
            <w:tcW w:w="1218" w:type="dxa"/>
            <w:tcBorders>
              <w:top w:val="single" w:sz="4" w:space="0" w:color="auto"/>
              <w:left w:val="single" w:sz="4" w:space="0" w:color="auto"/>
              <w:bottom w:val="single" w:sz="4" w:space="0" w:color="auto"/>
              <w:right w:val="single" w:sz="4" w:space="0" w:color="auto"/>
            </w:tcBorders>
          </w:tcPr>
          <w:p w14:paraId="6B0503B5" w14:textId="77777777" w:rsidR="00D97C51" w:rsidRPr="00D97C51" w:rsidRDefault="00D97C51" w:rsidP="00D97C51">
            <w:pPr>
              <w:keepNext/>
              <w:keepLines/>
              <w:overflowPunct w:val="0"/>
              <w:autoSpaceDE w:val="0"/>
              <w:autoSpaceDN w:val="0"/>
              <w:adjustRightInd w:val="0"/>
              <w:spacing w:after="0"/>
              <w:textAlignment w:val="baseline"/>
              <w:rPr>
                <w:ins w:id="634" w:author="Mamdoh Shahin" w:date="2023-05-03T17:14:00Z"/>
                <w:rFonts w:ascii="Arial" w:hAnsi="Arial" w:cs="Arial"/>
                <w:sz w:val="18"/>
                <w:szCs w:val="18"/>
                <w:lang w:eastAsia="en-GB"/>
              </w:rPr>
            </w:pPr>
          </w:p>
        </w:tc>
      </w:tr>
      <w:tr w:rsidR="00D97C51" w:rsidRPr="00D97C51" w14:paraId="32BBE957" w14:textId="77777777" w:rsidTr="006C3546">
        <w:trPr>
          <w:jc w:val="center"/>
          <w:ins w:id="635" w:author="Mamdoh Shahin" w:date="2023-05-03T17:17:00Z"/>
        </w:trPr>
        <w:tc>
          <w:tcPr>
            <w:tcW w:w="1701" w:type="dxa"/>
            <w:tcBorders>
              <w:top w:val="single" w:sz="4" w:space="0" w:color="auto"/>
              <w:left w:val="single" w:sz="4" w:space="0" w:color="auto"/>
              <w:bottom w:val="single" w:sz="4" w:space="0" w:color="auto"/>
              <w:right w:val="single" w:sz="4" w:space="0" w:color="auto"/>
            </w:tcBorders>
          </w:tcPr>
          <w:p w14:paraId="4D667B3D" w14:textId="75F855FD" w:rsidR="00D97C51" w:rsidRPr="00701290" w:rsidRDefault="00BF5E57" w:rsidP="00701290">
            <w:pPr>
              <w:spacing w:after="0"/>
              <w:rPr>
                <w:ins w:id="636" w:author="Mamdoh Shahin" w:date="2023-05-03T17:17:00Z"/>
                <w:rFonts w:ascii="Arial" w:hAnsi="Arial"/>
                <w:sz w:val="18"/>
                <w:lang w:eastAsia="en-GB"/>
              </w:rPr>
            </w:pPr>
            <w:bookmarkStart w:id="637" w:name="_Hlk134086880"/>
            <w:ins w:id="638" w:author="Mamdoh Shahin" w:date="2023-05-03T18:28:00Z">
              <w:r w:rsidRPr="00701290">
                <w:rPr>
                  <w:rFonts w:ascii="Arial" w:hAnsi="Arial"/>
                  <w:sz w:val="18"/>
                  <w:lang w:eastAsia="en-GB"/>
                </w:rPr>
                <w:t>maxPdusNumber</w:t>
              </w:r>
            </w:ins>
            <w:bookmarkEnd w:id="637"/>
          </w:p>
        </w:tc>
        <w:tc>
          <w:tcPr>
            <w:tcW w:w="1444" w:type="dxa"/>
            <w:tcBorders>
              <w:top w:val="single" w:sz="4" w:space="0" w:color="auto"/>
              <w:left w:val="single" w:sz="4" w:space="0" w:color="auto"/>
              <w:bottom w:val="single" w:sz="4" w:space="0" w:color="auto"/>
              <w:right w:val="single" w:sz="4" w:space="0" w:color="auto"/>
            </w:tcBorders>
          </w:tcPr>
          <w:p w14:paraId="6F92B58A" w14:textId="3D7D8D61" w:rsidR="00D97C51" w:rsidRPr="00701290" w:rsidRDefault="00D97C51" w:rsidP="00701290">
            <w:pPr>
              <w:spacing w:after="0"/>
              <w:rPr>
                <w:ins w:id="639" w:author="Mamdoh Shahin" w:date="2023-05-03T17:17:00Z"/>
                <w:rFonts w:ascii="Arial" w:hAnsi="Arial"/>
                <w:sz w:val="18"/>
                <w:lang w:eastAsia="zh-CN"/>
              </w:rPr>
            </w:pPr>
            <w:ins w:id="640" w:author="Mamdoh Shahin" w:date="2023-05-03T17:18:00Z">
              <w:r w:rsidRPr="00701290">
                <w:rPr>
                  <w:rFonts w:ascii="Arial"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A4B5BED" w14:textId="55C13C74" w:rsidR="00D97C51" w:rsidRPr="00701290" w:rsidRDefault="00B524BE" w:rsidP="00701290">
            <w:pPr>
              <w:spacing w:after="0"/>
              <w:rPr>
                <w:ins w:id="641" w:author="Mamdoh Shahin" w:date="2023-05-03T17:17:00Z"/>
                <w:rFonts w:ascii="Arial" w:hAnsi="Arial"/>
                <w:sz w:val="18"/>
                <w:lang w:eastAsia="zh-CN"/>
              </w:rPr>
            </w:pPr>
            <w:ins w:id="642" w:author="Mamdoh Shahin" w:date="2023-05-03T18:35:00Z">
              <w:r w:rsidRPr="00701290">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128968" w14:textId="564AB27A" w:rsidR="00D97C51" w:rsidRPr="00701290" w:rsidRDefault="00C565C8" w:rsidP="00701290">
            <w:pPr>
              <w:spacing w:after="0"/>
              <w:rPr>
                <w:ins w:id="643" w:author="Mamdoh Shahin" w:date="2023-05-03T17:17:00Z"/>
                <w:rFonts w:ascii="Arial" w:hAnsi="Arial"/>
                <w:sz w:val="18"/>
                <w:lang w:eastAsia="zh-CN"/>
              </w:rPr>
            </w:pPr>
            <w:ins w:id="644" w:author="Mamdoh Shahin" w:date="2023-05-03T18:35:00Z">
              <w:r w:rsidRPr="00701290">
                <w:rPr>
                  <w:rFonts w:ascii="Arial" w:hAnsi="Arial"/>
                  <w:sz w:val="18"/>
                  <w:lang w:eastAsia="zh-CN"/>
                </w:rPr>
                <w:t>0..</w:t>
              </w:r>
            </w:ins>
            <w:ins w:id="645" w:author="Mamdoh Shahin" w:date="2023-05-03T17:18:00Z">
              <w:r w:rsidR="00D97C51" w:rsidRPr="00701290">
                <w:rPr>
                  <w:rFonts w:ascii="Arial" w:hAnsi="Arial"/>
                  <w:sz w:val="18"/>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2A2E53B8" w14:textId="599A2014" w:rsidR="00D97C51" w:rsidRPr="00701290" w:rsidRDefault="00701290" w:rsidP="00701290">
            <w:pPr>
              <w:spacing w:after="0"/>
              <w:rPr>
                <w:ins w:id="646" w:author="Mamdoh Shahin" w:date="2023-05-03T17:17:00Z"/>
                <w:rFonts w:ascii="Arial" w:hAnsi="Arial" w:cs="Arial"/>
                <w:sz w:val="18"/>
                <w:szCs w:val="18"/>
                <w:lang w:eastAsia="zh-CN"/>
              </w:rPr>
            </w:pPr>
            <w:ins w:id="647" w:author="Mamdoh Shahin" w:date="2023-05-10T21:04:00Z">
              <w:r w:rsidRPr="00701290">
                <w:rPr>
                  <w:rFonts w:ascii="Arial" w:hAnsi="Arial" w:cs="Arial"/>
                  <w:sz w:val="18"/>
                  <w:szCs w:val="18"/>
                  <w:lang w:eastAsia="zh-CN"/>
                </w:rPr>
                <w:t>Indicates the updated maximum number of PDU Sessions of the S-NSSAI, that the NSACF can use.</w:t>
              </w:r>
            </w:ins>
          </w:p>
        </w:tc>
        <w:tc>
          <w:tcPr>
            <w:tcW w:w="1218" w:type="dxa"/>
            <w:tcBorders>
              <w:top w:val="single" w:sz="4" w:space="0" w:color="auto"/>
              <w:left w:val="single" w:sz="4" w:space="0" w:color="auto"/>
              <w:bottom w:val="single" w:sz="4" w:space="0" w:color="auto"/>
              <w:right w:val="single" w:sz="4" w:space="0" w:color="auto"/>
            </w:tcBorders>
          </w:tcPr>
          <w:p w14:paraId="4E4E73C3" w14:textId="77777777" w:rsidR="00D97C51" w:rsidRPr="00D97C51" w:rsidRDefault="00D97C51" w:rsidP="00D97C51">
            <w:pPr>
              <w:keepNext/>
              <w:keepLines/>
              <w:overflowPunct w:val="0"/>
              <w:autoSpaceDE w:val="0"/>
              <w:autoSpaceDN w:val="0"/>
              <w:adjustRightInd w:val="0"/>
              <w:spacing w:after="0"/>
              <w:textAlignment w:val="baseline"/>
              <w:rPr>
                <w:ins w:id="648" w:author="Mamdoh Shahin" w:date="2023-05-03T17:17:00Z"/>
                <w:rFonts w:ascii="Arial" w:hAnsi="Arial" w:cs="Arial"/>
                <w:sz w:val="18"/>
                <w:szCs w:val="18"/>
                <w:lang w:eastAsia="en-GB"/>
              </w:rPr>
            </w:pPr>
          </w:p>
        </w:tc>
      </w:tr>
    </w:tbl>
    <w:p w14:paraId="62F598A6" w14:textId="77777777" w:rsidR="00D97C51" w:rsidRPr="00D97C51" w:rsidRDefault="00D97C51" w:rsidP="00D97C51">
      <w:pPr>
        <w:overflowPunct w:val="0"/>
        <w:autoSpaceDE w:val="0"/>
        <w:autoSpaceDN w:val="0"/>
        <w:adjustRightInd w:val="0"/>
        <w:textAlignment w:val="baseline"/>
        <w:rPr>
          <w:ins w:id="649" w:author="Mamdoh Shahin" w:date="2023-05-03T17:14:00Z"/>
          <w:lang w:val="en-US" w:eastAsia="en-GB"/>
        </w:rPr>
      </w:pPr>
    </w:p>
    <w:p w14:paraId="51881D84" w14:textId="77777777" w:rsidR="00956B8A" w:rsidRPr="006B5418" w:rsidRDefault="00956B8A" w:rsidP="00956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75D99" w14:textId="0ED18656" w:rsidR="002F457C" w:rsidRDefault="002F457C">
      <w:pPr>
        <w:rPr>
          <w:noProof/>
        </w:rPr>
      </w:pPr>
    </w:p>
    <w:p w14:paraId="2097A260" w14:textId="32986DEB" w:rsidR="00192483" w:rsidRPr="00192483" w:rsidRDefault="00192483" w:rsidP="00701290">
      <w:pPr>
        <w:pStyle w:val="Heading5"/>
        <w:rPr>
          <w:ins w:id="650" w:author="Mamdoh Shahin" w:date="2023-05-03T18:33:00Z"/>
          <w:lang w:eastAsia="en-GB"/>
        </w:rPr>
      </w:pPr>
      <w:bookmarkStart w:id="651" w:name="_Hlk134032997"/>
      <w:ins w:id="652" w:author="Mamdoh Shahin" w:date="2023-05-03T18:33:00Z">
        <w:r w:rsidRPr="00192483">
          <w:rPr>
            <w:lang w:eastAsia="en-GB"/>
          </w:rPr>
          <w:t>6.1.6.</w:t>
        </w:r>
        <w:proofErr w:type="gramStart"/>
        <w:r w:rsidRPr="00192483">
          <w:rPr>
            <w:lang w:eastAsia="en-GB"/>
          </w:rPr>
          <w:t>2.</w:t>
        </w:r>
        <w:r w:rsidR="002705D3">
          <w:rPr>
            <w:lang w:eastAsia="en-GB"/>
          </w:rPr>
          <w:t>y</w:t>
        </w:r>
        <w:proofErr w:type="gramEnd"/>
        <w:r w:rsidRPr="00192483">
          <w:rPr>
            <w:lang w:eastAsia="en-GB"/>
          </w:rPr>
          <w:tab/>
          <w:t xml:space="preserve">Type: </w:t>
        </w:r>
        <w:bookmarkStart w:id="653" w:name="_Hlk134031271"/>
        <w:r w:rsidR="002705D3">
          <w:rPr>
            <w:lang w:eastAsia="en-GB"/>
          </w:rPr>
          <w:t>Ue</w:t>
        </w:r>
        <w:r w:rsidRPr="00192483">
          <w:rPr>
            <w:lang w:eastAsia="en-GB"/>
          </w:rPr>
          <w:t>ACUpdate</w:t>
        </w:r>
      </w:ins>
      <w:ins w:id="654" w:author="Mamdoh Shahin" w:date="2023-05-03T18:34:00Z">
        <w:r w:rsidR="002705D3">
          <w:rPr>
            <w:lang w:eastAsia="en-GB"/>
          </w:rPr>
          <w:t>I</w:t>
        </w:r>
      </w:ins>
      <w:ins w:id="655" w:author="Mamdoh Shahin" w:date="2023-05-03T18:33:00Z">
        <w:r w:rsidR="002705D3">
          <w:rPr>
            <w:lang w:eastAsia="en-GB"/>
          </w:rPr>
          <w:t>nfo</w:t>
        </w:r>
        <w:bookmarkEnd w:id="653"/>
      </w:ins>
    </w:p>
    <w:p w14:paraId="743CFBBD" w14:textId="50A9D43A" w:rsidR="00192483" w:rsidRPr="00192483" w:rsidRDefault="00192483" w:rsidP="00701290">
      <w:pPr>
        <w:pStyle w:val="TH"/>
        <w:rPr>
          <w:ins w:id="656" w:author="Mamdoh Shahin" w:date="2023-05-03T18:33:00Z"/>
          <w:lang w:eastAsia="en-GB"/>
        </w:rPr>
      </w:pPr>
      <w:ins w:id="657" w:author="Mamdoh Shahin" w:date="2023-05-03T18:33:00Z">
        <w:r w:rsidRPr="00192483">
          <w:rPr>
            <w:noProof/>
            <w:lang w:eastAsia="en-GB"/>
          </w:rPr>
          <w:t>Table </w:t>
        </w:r>
        <w:r w:rsidRPr="00192483">
          <w:rPr>
            <w:lang w:eastAsia="en-GB"/>
          </w:rPr>
          <w:t xml:space="preserve">6.1.6.2.5-1: </w:t>
        </w:r>
        <w:r w:rsidRPr="00192483">
          <w:rPr>
            <w:noProof/>
            <w:lang w:eastAsia="en-GB"/>
          </w:rPr>
          <w:t xml:space="preserve">Definition of type </w:t>
        </w:r>
      </w:ins>
      <w:ins w:id="658" w:author="Mamdoh Shahin" w:date="2023-05-03T18:34:00Z">
        <w:r w:rsidR="002705D3" w:rsidRPr="002705D3">
          <w:rPr>
            <w:lang w:eastAsia="en-GB"/>
          </w:rPr>
          <w:t>UeACUpdateInfo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92483" w:rsidRPr="00192483" w14:paraId="588026C0" w14:textId="77777777" w:rsidTr="006C3546">
        <w:trPr>
          <w:jc w:val="center"/>
          <w:ins w:id="659" w:author="Mamdoh Shahin" w:date="2023-05-03T18:3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2926AB5" w14:textId="77777777" w:rsidR="00192483" w:rsidRPr="00192483" w:rsidRDefault="00192483" w:rsidP="00192483">
            <w:pPr>
              <w:keepNext/>
              <w:keepLines/>
              <w:overflowPunct w:val="0"/>
              <w:autoSpaceDE w:val="0"/>
              <w:autoSpaceDN w:val="0"/>
              <w:adjustRightInd w:val="0"/>
              <w:spacing w:after="0"/>
              <w:jc w:val="center"/>
              <w:textAlignment w:val="baseline"/>
              <w:rPr>
                <w:ins w:id="660" w:author="Mamdoh Shahin" w:date="2023-05-03T18:33:00Z"/>
                <w:rFonts w:ascii="Arial" w:hAnsi="Arial"/>
                <w:b/>
                <w:sz w:val="18"/>
                <w:lang w:eastAsia="en-GB"/>
              </w:rPr>
            </w:pPr>
            <w:ins w:id="661" w:author="Mamdoh Shahin" w:date="2023-05-03T18:33:00Z">
              <w:r w:rsidRPr="00192483">
                <w:rPr>
                  <w:rFonts w:ascii="Arial" w:hAnsi="Arial"/>
                  <w:b/>
                  <w:sz w:val="18"/>
                  <w:lang w:eastAsia="en-GB"/>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149512" w14:textId="77777777" w:rsidR="00192483" w:rsidRPr="00192483" w:rsidRDefault="00192483" w:rsidP="00192483">
            <w:pPr>
              <w:keepNext/>
              <w:keepLines/>
              <w:overflowPunct w:val="0"/>
              <w:autoSpaceDE w:val="0"/>
              <w:autoSpaceDN w:val="0"/>
              <w:adjustRightInd w:val="0"/>
              <w:spacing w:after="0"/>
              <w:jc w:val="center"/>
              <w:textAlignment w:val="baseline"/>
              <w:rPr>
                <w:ins w:id="662" w:author="Mamdoh Shahin" w:date="2023-05-03T18:33:00Z"/>
                <w:rFonts w:ascii="Arial" w:hAnsi="Arial"/>
                <w:b/>
                <w:sz w:val="18"/>
                <w:lang w:eastAsia="en-GB"/>
              </w:rPr>
            </w:pPr>
            <w:ins w:id="663" w:author="Mamdoh Shahin" w:date="2023-05-03T18:33:00Z">
              <w:r w:rsidRPr="00192483">
                <w:rPr>
                  <w:rFonts w:ascii="Arial"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A79BEB" w14:textId="77777777" w:rsidR="00192483" w:rsidRPr="00192483" w:rsidRDefault="00192483" w:rsidP="00192483">
            <w:pPr>
              <w:keepNext/>
              <w:keepLines/>
              <w:overflowPunct w:val="0"/>
              <w:autoSpaceDE w:val="0"/>
              <w:autoSpaceDN w:val="0"/>
              <w:adjustRightInd w:val="0"/>
              <w:spacing w:after="0"/>
              <w:jc w:val="center"/>
              <w:textAlignment w:val="baseline"/>
              <w:rPr>
                <w:ins w:id="664" w:author="Mamdoh Shahin" w:date="2023-05-03T18:33:00Z"/>
                <w:rFonts w:ascii="Arial" w:hAnsi="Arial"/>
                <w:b/>
                <w:sz w:val="18"/>
                <w:lang w:eastAsia="en-GB"/>
              </w:rPr>
            </w:pPr>
            <w:ins w:id="665" w:author="Mamdoh Shahin" w:date="2023-05-03T18:33:00Z">
              <w:r w:rsidRPr="00192483">
                <w:rPr>
                  <w:rFonts w:ascii="Arial"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15720A" w14:textId="77777777" w:rsidR="00192483" w:rsidRPr="00192483" w:rsidRDefault="00192483" w:rsidP="00192483">
            <w:pPr>
              <w:keepNext/>
              <w:keepLines/>
              <w:overflowPunct w:val="0"/>
              <w:autoSpaceDE w:val="0"/>
              <w:autoSpaceDN w:val="0"/>
              <w:adjustRightInd w:val="0"/>
              <w:spacing w:after="0"/>
              <w:jc w:val="center"/>
              <w:textAlignment w:val="baseline"/>
              <w:rPr>
                <w:ins w:id="666" w:author="Mamdoh Shahin" w:date="2023-05-03T18:33:00Z"/>
                <w:rFonts w:ascii="Arial" w:hAnsi="Arial"/>
                <w:b/>
                <w:sz w:val="18"/>
                <w:lang w:eastAsia="en-GB"/>
              </w:rPr>
            </w:pPr>
            <w:ins w:id="667" w:author="Mamdoh Shahin" w:date="2023-05-03T18:33:00Z">
              <w:r w:rsidRPr="00192483">
                <w:rPr>
                  <w:rFonts w:ascii="Arial" w:hAnsi="Arial"/>
                  <w:b/>
                  <w:sz w:val="18"/>
                  <w:lang w:eastAsia="en-GB"/>
                </w:rP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4C4EA95" w14:textId="77777777" w:rsidR="00192483" w:rsidRPr="00192483" w:rsidRDefault="00192483" w:rsidP="00192483">
            <w:pPr>
              <w:keepNext/>
              <w:keepLines/>
              <w:overflowPunct w:val="0"/>
              <w:autoSpaceDE w:val="0"/>
              <w:autoSpaceDN w:val="0"/>
              <w:adjustRightInd w:val="0"/>
              <w:spacing w:after="0"/>
              <w:jc w:val="center"/>
              <w:textAlignment w:val="baseline"/>
              <w:rPr>
                <w:ins w:id="668" w:author="Mamdoh Shahin" w:date="2023-05-03T18:33:00Z"/>
                <w:rFonts w:ascii="Arial" w:hAnsi="Arial" w:cs="Arial"/>
                <w:b/>
                <w:sz w:val="18"/>
                <w:szCs w:val="18"/>
                <w:lang w:eastAsia="en-GB"/>
              </w:rPr>
            </w:pPr>
            <w:ins w:id="669" w:author="Mamdoh Shahin" w:date="2023-05-03T18:33:00Z">
              <w:r w:rsidRPr="00192483">
                <w:rPr>
                  <w:rFonts w:ascii="Arial" w:hAnsi="Arial" w:cs="Arial"/>
                  <w:b/>
                  <w:sz w:val="18"/>
                  <w:szCs w:val="18"/>
                  <w:lang w:eastAsia="en-GB"/>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1684732" w14:textId="77777777" w:rsidR="00192483" w:rsidRPr="00192483" w:rsidRDefault="00192483" w:rsidP="00192483">
            <w:pPr>
              <w:keepNext/>
              <w:keepLines/>
              <w:overflowPunct w:val="0"/>
              <w:autoSpaceDE w:val="0"/>
              <w:autoSpaceDN w:val="0"/>
              <w:adjustRightInd w:val="0"/>
              <w:spacing w:after="0"/>
              <w:jc w:val="center"/>
              <w:textAlignment w:val="baseline"/>
              <w:rPr>
                <w:ins w:id="670" w:author="Mamdoh Shahin" w:date="2023-05-03T18:33:00Z"/>
                <w:rFonts w:ascii="Arial" w:hAnsi="Arial" w:cs="Arial"/>
                <w:b/>
                <w:sz w:val="18"/>
                <w:szCs w:val="18"/>
                <w:lang w:eastAsia="en-GB"/>
              </w:rPr>
            </w:pPr>
            <w:ins w:id="671" w:author="Mamdoh Shahin" w:date="2023-05-03T18:33:00Z">
              <w:r w:rsidRPr="00192483">
                <w:rPr>
                  <w:rFonts w:ascii="Arial" w:hAnsi="Arial" w:cs="Arial"/>
                  <w:b/>
                  <w:sz w:val="18"/>
                  <w:szCs w:val="18"/>
                  <w:lang w:eastAsia="en-GB"/>
                </w:rPr>
                <w:t>Applicability</w:t>
              </w:r>
            </w:ins>
          </w:p>
        </w:tc>
      </w:tr>
      <w:tr w:rsidR="00192483" w:rsidRPr="00192483" w14:paraId="40A78218" w14:textId="77777777" w:rsidTr="006C3546">
        <w:trPr>
          <w:jc w:val="center"/>
          <w:ins w:id="672" w:author="Mamdoh Shahin" w:date="2023-05-03T18:33:00Z"/>
        </w:trPr>
        <w:tc>
          <w:tcPr>
            <w:tcW w:w="1701" w:type="dxa"/>
            <w:tcBorders>
              <w:top w:val="single" w:sz="4" w:space="0" w:color="auto"/>
              <w:left w:val="single" w:sz="4" w:space="0" w:color="auto"/>
              <w:bottom w:val="single" w:sz="4" w:space="0" w:color="auto"/>
              <w:right w:val="single" w:sz="4" w:space="0" w:color="auto"/>
            </w:tcBorders>
          </w:tcPr>
          <w:p w14:paraId="475B6892" w14:textId="77777777" w:rsidR="00192483" w:rsidRPr="00701290" w:rsidRDefault="00192483" w:rsidP="00701290">
            <w:pPr>
              <w:spacing w:after="0"/>
              <w:rPr>
                <w:ins w:id="673" w:author="Mamdoh Shahin" w:date="2023-05-03T18:33:00Z"/>
                <w:rFonts w:ascii="Arial" w:hAnsi="Arial"/>
                <w:sz w:val="18"/>
                <w:lang w:eastAsia="en-GB"/>
              </w:rPr>
            </w:pPr>
            <w:ins w:id="674" w:author="Mamdoh Shahin" w:date="2023-05-03T18:33:00Z">
              <w:r w:rsidRPr="00701290">
                <w:rPr>
                  <w:rFonts w:ascii="Arial" w:hAnsi="Arial"/>
                  <w:sz w:val="18"/>
                  <w:lang w:eastAsia="en-GB"/>
                </w:rPr>
                <w:t>snssai</w:t>
              </w:r>
            </w:ins>
          </w:p>
        </w:tc>
        <w:tc>
          <w:tcPr>
            <w:tcW w:w="1444" w:type="dxa"/>
            <w:tcBorders>
              <w:top w:val="single" w:sz="4" w:space="0" w:color="auto"/>
              <w:left w:val="single" w:sz="4" w:space="0" w:color="auto"/>
              <w:bottom w:val="single" w:sz="4" w:space="0" w:color="auto"/>
              <w:right w:val="single" w:sz="4" w:space="0" w:color="auto"/>
            </w:tcBorders>
          </w:tcPr>
          <w:p w14:paraId="18C77432" w14:textId="77777777" w:rsidR="00192483" w:rsidRPr="00701290" w:rsidRDefault="00192483" w:rsidP="00701290">
            <w:pPr>
              <w:spacing w:after="0"/>
              <w:rPr>
                <w:ins w:id="675" w:author="Mamdoh Shahin" w:date="2023-05-03T18:33:00Z"/>
                <w:rFonts w:ascii="Arial" w:hAnsi="Arial"/>
                <w:sz w:val="18"/>
                <w:lang w:eastAsia="en-GB"/>
              </w:rPr>
            </w:pPr>
            <w:ins w:id="676" w:author="Mamdoh Shahin" w:date="2023-05-03T18:33:00Z">
              <w:r w:rsidRPr="00701290">
                <w:rPr>
                  <w:rFonts w:ascii="Arial" w:hAnsi="Arial"/>
                  <w:sz w:val="18"/>
                  <w:lang w:eastAsia="en-GB"/>
                </w:rPr>
                <w:t>Snssai</w:t>
              </w:r>
            </w:ins>
          </w:p>
        </w:tc>
        <w:tc>
          <w:tcPr>
            <w:tcW w:w="425" w:type="dxa"/>
            <w:tcBorders>
              <w:top w:val="single" w:sz="4" w:space="0" w:color="auto"/>
              <w:left w:val="single" w:sz="4" w:space="0" w:color="auto"/>
              <w:bottom w:val="single" w:sz="4" w:space="0" w:color="auto"/>
              <w:right w:val="single" w:sz="4" w:space="0" w:color="auto"/>
            </w:tcBorders>
          </w:tcPr>
          <w:p w14:paraId="36C15CC2" w14:textId="77777777" w:rsidR="00192483" w:rsidRPr="00701290" w:rsidRDefault="00192483" w:rsidP="00701290">
            <w:pPr>
              <w:spacing w:after="0"/>
              <w:rPr>
                <w:ins w:id="677" w:author="Mamdoh Shahin" w:date="2023-05-03T18:33:00Z"/>
                <w:rFonts w:ascii="Arial" w:hAnsi="Arial"/>
                <w:sz w:val="18"/>
                <w:lang w:eastAsia="en-GB"/>
              </w:rPr>
            </w:pPr>
            <w:ins w:id="678" w:author="Mamdoh Shahin" w:date="2023-05-03T18:33:00Z">
              <w:r w:rsidRPr="00701290">
                <w:rPr>
                  <w:rFonts w:ascii="Arial" w:hAnsi="Arial"/>
                  <w:sz w:val="18"/>
                  <w:lang w:eastAsia="en-GB"/>
                </w:rPr>
                <w:t>M</w:t>
              </w:r>
            </w:ins>
          </w:p>
        </w:tc>
        <w:tc>
          <w:tcPr>
            <w:tcW w:w="1134" w:type="dxa"/>
            <w:tcBorders>
              <w:top w:val="single" w:sz="4" w:space="0" w:color="auto"/>
              <w:left w:val="single" w:sz="4" w:space="0" w:color="auto"/>
              <w:bottom w:val="single" w:sz="4" w:space="0" w:color="auto"/>
              <w:right w:val="single" w:sz="4" w:space="0" w:color="auto"/>
            </w:tcBorders>
          </w:tcPr>
          <w:p w14:paraId="331059F7" w14:textId="77777777" w:rsidR="00192483" w:rsidRPr="00701290" w:rsidRDefault="00192483" w:rsidP="00701290">
            <w:pPr>
              <w:spacing w:after="0"/>
              <w:rPr>
                <w:ins w:id="679" w:author="Mamdoh Shahin" w:date="2023-05-03T18:33:00Z"/>
                <w:rFonts w:ascii="Arial" w:hAnsi="Arial"/>
                <w:sz w:val="18"/>
                <w:lang w:eastAsia="en-GB"/>
              </w:rPr>
            </w:pPr>
            <w:ins w:id="680" w:author="Mamdoh Shahin" w:date="2023-05-03T18:33:00Z">
              <w:r w:rsidRPr="00701290">
                <w:rPr>
                  <w:rFonts w:ascii="Arial" w:hAnsi="Arial"/>
                  <w:sz w:val="18"/>
                  <w:lang w:eastAsia="en-GB"/>
                </w:rPr>
                <w:t>1</w:t>
              </w:r>
            </w:ins>
          </w:p>
        </w:tc>
        <w:tc>
          <w:tcPr>
            <w:tcW w:w="3602" w:type="dxa"/>
            <w:tcBorders>
              <w:top w:val="single" w:sz="4" w:space="0" w:color="auto"/>
              <w:left w:val="single" w:sz="4" w:space="0" w:color="auto"/>
              <w:bottom w:val="single" w:sz="4" w:space="0" w:color="auto"/>
              <w:right w:val="single" w:sz="4" w:space="0" w:color="auto"/>
            </w:tcBorders>
          </w:tcPr>
          <w:p w14:paraId="7259CB10" w14:textId="5BD4864E" w:rsidR="00192483" w:rsidRPr="00701290" w:rsidRDefault="005B4240" w:rsidP="00701290">
            <w:pPr>
              <w:spacing w:after="0"/>
              <w:rPr>
                <w:ins w:id="681" w:author="Mamdoh Shahin" w:date="2023-05-03T18:33:00Z"/>
                <w:rFonts w:ascii="Arial" w:hAnsi="Arial" w:cs="Arial"/>
                <w:sz w:val="18"/>
                <w:szCs w:val="18"/>
                <w:lang w:eastAsia="en-GB"/>
              </w:rPr>
            </w:pPr>
            <w:ins w:id="682" w:author="Mamdoh Shahin" w:date="2023-05-12T13:47:00Z">
              <w:r w:rsidRPr="00701290">
                <w:rPr>
                  <w:rFonts w:ascii="Arial" w:hAnsi="Arial" w:cs="Arial"/>
                  <w:sz w:val="18"/>
                  <w:szCs w:val="18"/>
                  <w:lang w:eastAsia="en-GB"/>
                </w:rPr>
                <w:t xml:space="preserve">Indicates the </w:t>
              </w:r>
              <w:r>
                <w:rPr>
                  <w:rFonts w:ascii="Arial" w:hAnsi="Arial" w:cs="Arial"/>
                  <w:sz w:val="18"/>
                  <w:szCs w:val="18"/>
                  <w:lang w:eastAsia="en-GB"/>
                </w:rPr>
                <w:t xml:space="preserve">Network slice for which the NSACF shall update the maximum number </w:t>
              </w:r>
              <w:r>
                <w:rPr>
                  <w:rFonts w:ascii="Arial" w:hAnsi="Arial" w:cs="Arial"/>
                  <w:sz w:val="18"/>
                  <w:szCs w:val="18"/>
                  <w:lang w:eastAsia="en-GB"/>
                </w:rPr>
                <w:lastRenderedPageBreak/>
                <w:t>of registered UEs number and/or the UE admission threshold level.</w:t>
              </w:r>
            </w:ins>
          </w:p>
        </w:tc>
        <w:tc>
          <w:tcPr>
            <w:tcW w:w="1218" w:type="dxa"/>
            <w:tcBorders>
              <w:top w:val="single" w:sz="4" w:space="0" w:color="auto"/>
              <w:left w:val="single" w:sz="4" w:space="0" w:color="auto"/>
              <w:bottom w:val="single" w:sz="4" w:space="0" w:color="auto"/>
              <w:right w:val="single" w:sz="4" w:space="0" w:color="auto"/>
            </w:tcBorders>
          </w:tcPr>
          <w:p w14:paraId="79D021A4" w14:textId="77777777" w:rsidR="00192483" w:rsidRPr="00192483" w:rsidRDefault="00192483" w:rsidP="00192483">
            <w:pPr>
              <w:keepNext/>
              <w:keepLines/>
              <w:overflowPunct w:val="0"/>
              <w:autoSpaceDE w:val="0"/>
              <w:autoSpaceDN w:val="0"/>
              <w:adjustRightInd w:val="0"/>
              <w:spacing w:after="0"/>
              <w:textAlignment w:val="baseline"/>
              <w:rPr>
                <w:ins w:id="683" w:author="Mamdoh Shahin" w:date="2023-05-03T18:33:00Z"/>
                <w:rFonts w:ascii="Arial" w:hAnsi="Arial" w:cs="Arial"/>
                <w:sz w:val="18"/>
                <w:szCs w:val="18"/>
                <w:lang w:eastAsia="en-GB"/>
              </w:rPr>
            </w:pPr>
          </w:p>
        </w:tc>
      </w:tr>
      <w:tr w:rsidR="00192483" w:rsidRPr="00192483" w14:paraId="59B2DB50" w14:textId="77777777" w:rsidTr="006C3546">
        <w:trPr>
          <w:jc w:val="center"/>
          <w:ins w:id="684" w:author="Mamdoh Shahin" w:date="2023-05-03T18:33:00Z"/>
        </w:trPr>
        <w:tc>
          <w:tcPr>
            <w:tcW w:w="1701" w:type="dxa"/>
            <w:tcBorders>
              <w:top w:val="single" w:sz="4" w:space="0" w:color="auto"/>
              <w:left w:val="single" w:sz="4" w:space="0" w:color="auto"/>
              <w:bottom w:val="single" w:sz="4" w:space="0" w:color="auto"/>
              <w:right w:val="single" w:sz="4" w:space="0" w:color="auto"/>
            </w:tcBorders>
          </w:tcPr>
          <w:p w14:paraId="7536B3BF" w14:textId="3F2EA71C" w:rsidR="00192483" w:rsidRPr="00701290" w:rsidRDefault="00192483" w:rsidP="00701290">
            <w:pPr>
              <w:spacing w:after="0"/>
              <w:rPr>
                <w:ins w:id="685" w:author="Mamdoh Shahin" w:date="2023-05-03T18:33:00Z"/>
                <w:rFonts w:ascii="Arial" w:hAnsi="Arial"/>
                <w:sz w:val="18"/>
                <w:lang w:eastAsia="en-GB"/>
              </w:rPr>
            </w:pPr>
            <w:ins w:id="686" w:author="Mamdoh Shahin" w:date="2023-05-03T18:33:00Z">
              <w:r w:rsidRPr="00701290">
                <w:rPr>
                  <w:rFonts w:ascii="Arial" w:hAnsi="Arial"/>
                  <w:sz w:val="18"/>
                </w:rPr>
                <w:t>maxUesNumber</w:t>
              </w:r>
            </w:ins>
          </w:p>
        </w:tc>
        <w:tc>
          <w:tcPr>
            <w:tcW w:w="1444" w:type="dxa"/>
            <w:tcBorders>
              <w:top w:val="single" w:sz="4" w:space="0" w:color="auto"/>
              <w:left w:val="single" w:sz="4" w:space="0" w:color="auto"/>
              <w:bottom w:val="single" w:sz="4" w:space="0" w:color="auto"/>
              <w:right w:val="single" w:sz="4" w:space="0" w:color="auto"/>
            </w:tcBorders>
          </w:tcPr>
          <w:p w14:paraId="4E9AAF35" w14:textId="77777777" w:rsidR="00192483" w:rsidRPr="00701290" w:rsidRDefault="00192483" w:rsidP="00701290">
            <w:pPr>
              <w:spacing w:after="0"/>
              <w:rPr>
                <w:ins w:id="687" w:author="Mamdoh Shahin" w:date="2023-05-03T18:33:00Z"/>
                <w:rFonts w:ascii="Arial" w:hAnsi="Arial"/>
                <w:sz w:val="18"/>
                <w:lang w:eastAsia="en-GB"/>
              </w:rPr>
            </w:pPr>
            <w:ins w:id="688" w:author="Mamdoh Shahin" w:date="2023-05-03T18:33:00Z">
              <w:r w:rsidRPr="00701290">
                <w:rPr>
                  <w:rFonts w:ascii="Arial"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1F4051CF" w14:textId="081DB754" w:rsidR="00192483" w:rsidRPr="00701290" w:rsidRDefault="002833D8" w:rsidP="00701290">
            <w:pPr>
              <w:spacing w:after="0"/>
              <w:rPr>
                <w:ins w:id="689" w:author="Mamdoh Shahin" w:date="2023-05-03T18:33:00Z"/>
                <w:rFonts w:ascii="Arial" w:hAnsi="Arial"/>
                <w:sz w:val="18"/>
                <w:lang w:eastAsia="en-GB"/>
              </w:rPr>
            </w:pPr>
            <w:ins w:id="690" w:author="Mamdoh Shahin" w:date="2023-05-03T18:49:00Z">
              <w:r w:rsidRPr="00701290">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8F259B" w14:textId="59C619FC" w:rsidR="00192483" w:rsidRPr="00701290" w:rsidRDefault="002833D8" w:rsidP="00701290">
            <w:pPr>
              <w:spacing w:after="0"/>
              <w:rPr>
                <w:ins w:id="691" w:author="Mamdoh Shahin" w:date="2023-05-03T18:33:00Z"/>
                <w:rFonts w:ascii="Arial" w:hAnsi="Arial"/>
                <w:sz w:val="18"/>
                <w:lang w:eastAsia="en-GB"/>
              </w:rPr>
            </w:pPr>
            <w:ins w:id="692" w:author="Mamdoh Shahin" w:date="2023-05-03T18:49:00Z">
              <w:r w:rsidRPr="00701290">
                <w:rPr>
                  <w:rFonts w:ascii="Arial" w:hAnsi="Arial"/>
                  <w:sz w:val="18"/>
                  <w:lang w:eastAsia="zh-CN"/>
                </w:rPr>
                <w:t>0..</w:t>
              </w:r>
            </w:ins>
            <w:ins w:id="693" w:author="Mamdoh Shahin" w:date="2023-05-03T18:33:00Z">
              <w:r w:rsidR="00192483" w:rsidRPr="00701290">
                <w:rPr>
                  <w:rFonts w:ascii="Arial" w:hAnsi="Arial" w:hint="eastAsia"/>
                  <w:sz w:val="18"/>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BA24FA5" w14:textId="4041D4FC" w:rsidR="00192483" w:rsidRPr="00701290" w:rsidRDefault="00590034" w:rsidP="00701290">
            <w:pPr>
              <w:spacing w:after="0"/>
              <w:rPr>
                <w:ins w:id="694" w:author="Mamdoh Shahin" w:date="2023-05-03T18:33:00Z"/>
                <w:rFonts w:ascii="Arial" w:hAnsi="Arial" w:cs="Arial"/>
                <w:sz w:val="18"/>
                <w:szCs w:val="18"/>
                <w:lang w:eastAsia="en-GB"/>
              </w:rPr>
            </w:pPr>
            <w:ins w:id="695" w:author="Mamdoh Shahin" w:date="2023-05-11T15:44:00Z">
              <w:r w:rsidRPr="00590034">
                <w:rPr>
                  <w:rFonts w:ascii="Arial" w:hAnsi="Arial" w:cs="Arial"/>
                  <w:sz w:val="18"/>
                  <w:szCs w:val="18"/>
                  <w:lang w:eastAsia="en-GB"/>
                </w:rPr>
                <w:t xml:space="preserve">The </w:t>
              </w:r>
            </w:ins>
            <w:ins w:id="696" w:author="Mamdoh Shahin" w:date="2023-05-12T07:16:00Z">
              <w:r w:rsidR="0086628E">
                <w:rPr>
                  <w:rFonts w:ascii="Arial" w:hAnsi="Arial" w:cs="Arial"/>
                  <w:sz w:val="18"/>
                  <w:szCs w:val="18"/>
                  <w:lang w:eastAsia="en-GB"/>
                </w:rPr>
                <w:t>p</w:t>
              </w:r>
            </w:ins>
            <w:ins w:id="697" w:author="Mamdoh Shahin" w:date="2023-05-11T15:44:00Z">
              <w:r w:rsidRPr="00590034">
                <w:rPr>
                  <w:rFonts w:ascii="Arial" w:hAnsi="Arial" w:cs="Arial"/>
                  <w:sz w:val="18"/>
                  <w:szCs w:val="18"/>
                  <w:lang w:eastAsia="en-GB"/>
                </w:rPr>
                <w:t>rimary NSACF may indicate an updated maximum number of registered UEs of the S-NSSAI, that the NSACF can use.</w:t>
              </w:r>
            </w:ins>
          </w:p>
        </w:tc>
        <w:tc>
          <w:tcPr>
            <w:tcW w:w="1218" w:type="dxa"/>
            <w:tcBorders>
              <w:top w:val="single" w:sz="4" w:space="0" w:color="auto"/>
              <w:left w:val="single" w:sz="4" w:space="0" w:color="auto"/>
              <w:bottom w:val="single" w:sz="4" w:space="0" w:color="auto"/>
              <w:right w:val="single" w:sz="4" w:space="0" w:color="auto"/>
            </w:tcBorders>
          </w:tcPr>
          <w:p w14:paraId="4CD670D1" w14:textId="77777777" w:rsidR="00192483" w:rsidRPr="00192483" w:rsidRDefault="00192483" w:rsidP="00192483">
            <w:pPr>
              <w:keepNext/>
              <w:keepLines/>
              <w:overflowPunct w:val="0"/>
              <w:autoSpaceDE w:val="0"/>
              <w:autoSpaceDN w:val="0"/>
              <w:adjustRightInd w:val="0"/>
              <w:spacing w:after="0"/>
              <w:textAlignment w:val="baseline"/>
              <w:rPr>
                <w:ins w:id="698" w:author="Mamdoh Shahin" w:date="2023-05-03T18:33:00Z"/>
                <w:rFonts w:ascii="Arial" w:hAnsi="Arial" w:cs="Arial"/>
                <w:sz w:val="18"/>
                <w:szCs w:val="18"/>
                <w:lang w:eastAsia="en-GB"/>
              </w:rPr>
            </w:pPr>
          </w:p>
        </w:tc>
      </w:tr>
      <w:tr w:rsidR="00192483" w:rsidRPr="00192483" w14:paraId="6B0FA2F1" w14:textId="77777777" w:rsidTr="006C3546">
        <w:trPr>
          <w:jc w:val="center"/>
          <w:ins w:id="699" w:author="Mamdoh Shahin" w:date="2023-05-03T18:33:00Z"/>
        </w:trPr>
        <w:tc>
          <w:tcPr>
            <w:tcW w:w="1701" w:type="dxa"/>
            <w:tcBorders>
              <w:top w:val="single" w:sz="4" w:space="0" w:color="auto"/>
              <w:left w:val="single" w:sz="4" w:space="0" w:color="auto"/>
              <w:bottom w:val="single" w:sz="4" w:space="0" w:color="auto"/>
              <w:right w:val="single" w:sz="4" w:space="0" w:color="auto"/>
            </w:tcBorders>
          </w:tcPr>
          <w:p w14:paraId="3D9480A7" w14:textId="6F11D11F" w:rsidR="00192483" w:rsidRPr="00701290" w:rsidRDefault="00350F4C" w:rsidP="00701290">
            <w:pPr>
              <w:spacing w:after="0"/>
              <w:rPr>
                <w:ins w:id="700" w:author="Mamdoh Shahin" w:date="2023-05-03T18:33:00Z"/>
                <w:rFonts w:ascii="Arial" w:hAnsi="Arial"/>
                <w:sz w:val="18"/>
              </w:rPr>
            </w:pPr>
            <w:bookmarkStart w:id="701" w:name="_Hlk134087132"/>
            <w:ins w:id="702" w:author="Mamdoh Shahin" w:date="2023-05-03T18:36:00Z">
              <w:r w:rsidRPr="00701290">
                <w:rPr>
                  <w:rFonts w:ascii="Arial" w:hAnsi="Arial"/>
                  <w:sz w:val="18"/>
                </w:rPr>
                <w:t>ueAdmissionThreshold</w:t>
              </w:r>
            </w:ins>
            <w:bookmarkEnd w:id="701"/>
          </w:p>
        </w:tc>
        <w:tc>
          <w:tcPr>
            <w:tcW w:w="1444" w:type="dxa"/>
            <w:tcBorders>
              <w:top w:val="single" w:sz="4" w:space="0" w:color="auto"/>
              <w:left w:val="single" w:sz="4" w:space="0" w:color="auto"/>
              <w:bottom w:val="single" w:sz="4" w:space="0" w:color="auto"/>
              <w:right w:val="single" w:sz="4" w:space="0" w:color="auto"/>
            </w:tcBorders>
          </w:tcPr>
          <w:p w14:paraId="0518526D" w14:textId="77777777" w:rsidR="00192483" w:rsidRPr="00701290" w:rsidRDefault="00192483" w:rsidP="00701290">
            <w:pPr>
              <w:spacing w:after="0"/>
              <w:rPr>
                <w:ins w:id="703" w:author="Mamdoh Shahin" w:date="2023-05-03T18:33:00Z"/>
                <w:rFonts w:ascii="Arial" w:hAnsi="Arial"/>
                <w:sz w:val="18"/>
                <w:lang w:eastAsia="zh-CN"/>
              </w:rPr>
            </w:pPr>
            <w:ins w:id="704" w:author="Mamdoh Shahin" w:date="2023-05-03T18:33:00Z">
              <w:r w:rsidRPr="00701290">
                <w:rPr>
                  <w:rFonts w:ascii="Arial"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111EC537" w14:textId="4C15FA2A" w:rsidR="00192483" w:rsidRPr="00701290" w:rsidRDefault="000E69AF" w:rsidP="00701290">
            <w:pPr>
              <w:spacing w:after="0"/>
              <w:rPr>
                <w:ins w:id="705" w:author="Mamdoh Shahin" w:date="2023-05-03T18:33:00Z"/>
                <w:rFonts w:ascii="Arial" w:hAnsi="Arial"/>
                <w:sz w:val="18"/>
                <w:lang w:eastAsia="zh-CN"/>
              </w:rPr>
            </w:pPr>
            <w:ins w:id="706" w:author="Mamdoh Shahin" w:date="2023-05-03T19:02:00Z">
              <w:r w:rsidRPr="00701290">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80897F" w14:textId="0B1D7E7E" w:rsidR="00192483" w:rsidRPr="00701290" w:rsidRDefault="002833D8" w:rsidP="00701290">
            <w:pPr>
              <w:spacing w:after="0"/>
              <w:rPr>
                <w:ins w:id="707" w:author="Mamdoh Shahin" w:date="2023-05-03T18:33:00Z"/>
                <w:rFonts w:ascii="Arial" w:hAnsi="Arial"/>
                <w:sz w:val="18"/>
                <w:lang w:eastAsia="zh-CN"/>
              </w:rPr>
            </w:pPr>
            <w:ins w:id="708" w:author="Mamdoh Shahin" w:date="2023-05-03T18:49:00Z">
              <w:r w:rsidRPr="00701290">
                <w:rPr>
                  <w:rFonts w:ascii="Arial" w:hAnsi="Arial"/>
                  <w:sz w:val="18"/>
                  <w:lang w:eastAsia="zh-CN"/>
                </w:rPr>
                <w:t>0..</w:t>
              </w:r>
            </w:ins>
            <w:ins w:id="709" w:author="Mamdoh Shahin" w:date="2023-05-03T18:33:00Z">
              <w:r w:rsidR="00192483" w:rsidRPr="00701290">
                <w:rPr>
                  <w:rFonts w:ascii="Arial" w:hAnsi="Arial"/>
                  <w:sz w:val="18"/>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245DB723" w14:textId="77777777" w:rsidR="005B4240" w:rsidRDefault="005B4240" w:rsidP="005B4240">
            <w:pPr>
              <w:spacing w:after="0"/>
              <w:rPr>
                <w:ins w:id="710" w:author="Mamdoh Shahin" w:date="2023-05-12T13:47:00Z"/>
                <w:rFonts w:ascii="Arial" w:hAnsi="Arial" w:cs="Arial"/>
                <w:sz w:val="18"/>
                <w:szCs w:val="18"/>
                <w:lang w:eastAsia="en-GB"/>
              </w:rPr>
            </w:pPr>
            <w:ins w:id="711" w:author="Mamdoh Shahin" w:date="2023-05-12T13:47:00Z">
              <w:r w:rsidRPr="00701290">
                <w:rPr>
                  <w:rFonts w:ascii="Arial" w:hAnsi="Arial" w:cs="Arial"/>
                  <w:sz w:val="18"/>
                  <w:szCs w:val="18"/>
                  <w:lang w:eastAsia="en-GB"/>
                </w:rPr>
                <w:t xml:space="preserve">The </w:t>
              </w:r>
              <w:r>
                <w:rPr>
                  <w:rFonts w:ascii="Arial" w:hAnsi="Arial" w:cs="Arial"/>
                  <w:sz w:val="18"/>
                  <w:szCs w:val="18"/>
                  <w:lang w:eastAsia="en-GB"/>
                </w:rPr>
                <w:t>p</w:t>
              </w:r>
              <w:r w:rsidRPr="00701290">
                <w:rPr>
                  <w:rFonts w:ascii="Arial" w:hAnsi="Arial" w:cs="Arial"/>
                  <w:sz w:val="18"/>
                  <w:szCs w:val="18"/>
                  <w:lang w:eastAsia="en-GB"/>
                </w:rPr>
                <w:t>rimary NSACF may i</w:t>
              </w:r>
              <w:r w:rsidRPr="00701290">
                <w:rPr>
                  <w:rFonts w:ascii="Arial" w:hAnsi="Arial" w:cs="Arial" w:hint="eastAsia"/>
                  <w:sz w:val="18"/>
                  <w:szCs w:val="18"/>
                  <w:lang w:eastAsia="en-GB"/>
                </w:rPr>
                <w:t xml:space="preserve">ndicate </w:t>
              </w:r>
              <w:r w:rsidRPr="00CE44BF">
                <w:rPr>
                  <w:rFonts w:ascii="Arial" w:hAnsi="Arial" w:cs="Arial"/>
                  <w:sz w:val="18"/>
                  <w:szCs w:val="18"/>
                  <w:lang w:eastAsia="en-GB"/>
                </w:rPr>
                <w:t xml:space="preserve">an updated </w:t>
              </w:r>
              <w:r w:rsidRPr="00701290">
                <w:rPr>
                  <w:rFonts w:ascii="Arial" w:hAnsi="Arial" w:cs="Arial"/>
                  <w:sz w:val="18"/>
                  <w:szCs w:val="18"/>
                  <w:lang w:eastAsia="en-GB"/>
                </w:rPr>
                <w:t>UE admission threshold</w:t>
              </w:r>
              <w:r>
                <w:rPr>
                  <w:rFonts w:ascii="Arial" w:hAnsi="Arial" w:cs="Arial"/>
                  <w:sz w:val="18"/>
                  <w:szCs w:val="18"/>
                  <w:lang w:eastAsia="en-GB"/>
                </w:rPr>
                <w:t xml:space="preserve"> f</w:t>
              </w:r>
              <w:r w:rsidRPr="00FA2F25">
                <w:rPr>
                  <w:rFonts w:ascii="Arial" w:hAnsi="Arial" w:cs="Arial"/>
                  <w:sz w:val="18"/>
                  <w:szCs w:val="18"/>
                  <w:lang w:eastAsia="en-GB"/>
                </w:rPr>
                <w:t>or NSACF which support</w:t>
              </w:r>
              <w:r>
                <w:rPr>
                  <w:rFonts w:ascii="Arial" w:hAnsi="Arial" w:cs="Arial"/>
                  <w:sz w:val="18"/>
                  <w:szCs w:val="18"/>
                  <w:lang w:eastAsia="en-GB"/>
                </w:rPr>
                <w:t>s</w:t>
              </w:r>
              <w:r w:rsidRPr="00FA2F25">
                <w:rPr>
                  <w:rFonts w:ascii="Arial" w:hAnsi="Arial" w:cs="Arial"/>
                  <w:sz w:val="18"/>
                  <w:szCs w:val="18"/>
                  <w:lang w:eastAsia="en-GB"/>
                </w:rPr>
                <w:t xml:space="preserve"> UE admission threshold-based control</w:t>
              </w:r>
              <w:r>
                <w:rPr>
                  <w:rFonts w:ascii="Arial" w:hAnsi="Arial" w:cs="Arial"/>
                  <w:sz w:val="18"/>
                  <w:szCs w:val="18"/>
                  <w:lang w:eastAsia="en-GB"/>
                </w:rPr>
                <w:t>.</w:t>
              </w:r>
            </w:ins>
          </w:p>
          <w:p w14:paraId="3A477E6D" w14:textId="77777777" w:rsidR="005B4240" w:rsidRDefault="005B4240" w:rsidP="005B4240">
            <w:pPr>
              <w:spacing w:after="0"/>
              <w:rPr>
                <w:ins w:id="712" w:author="Mamdoh Shahin" w:date="2023-05-12T13:47:00Z"/>
                <w:rFonts w:ascii="Arial" w:hAnsi="Arial" w:cs="Arial"/>
                <w:sz w:val="18"/>
                <w:szCs w:val="18"/>
                <w:lang w:eastAsia="en-GB"/>
              </w:rPr>
            </w:pPr>
            <w:ins w:id="713" w:author="Mamdoh Shahin" w:date="2023-05-12T13:47:00Z">
              <w:r>
                <w:rPr>
                  <w:rFonts w:ascii="Arial" w:hAnsi="Arial" w:cs="Arial"/>
                  <w:sz w:val="18"/>
                  <w:szCs w:val="18"/>
                  <w:lang w:eastAsia="en-GB"/>
                </w:rPr>
                <w:t xml:space="preserve">When present it shall indicate the threshold expressed in </w:t>
              </w:r>
              <w:proofErr w:type="gramStart"/>
              <w:r>
                <w:rPr>
                  <w:rFonts w:ascii="Arial" w:hAnsi="Arial" w:cs="Arial"/>
                  <w:sz w:val="18"/>
                  <w:szCs w:val="18"/>
                  <w:lang w:eastAsia="en-GB"/>
                </w:rPr>
                <w:t>a number of</w:t>
              </w:r>
              <w:proofErr w:type="gramEnd"/>
              <w:r>
                <w:rPr>
                  <w:rFonts w:ascii="Arial" w:hAnsi="Arial" w:cs="Arial"/>
                  <w:sz w:val="18"/>
                  <w:szCs w:val="18"/>
                  <w:lang w:eastAsia="en-GB"/>
                </w:rPr>
                <w:t xml:space="preserve"> UEs </w:t>
              </w:r>
            </w:ins>
          </w:p>
          <w:p w14:paraId="3227C805" w14:textId="63C9E4BA" w:rsidR="00192483" w:rsidRPr="00701290" w:rsidRDefault="005B4240" w:rsidP="005B4240">
            <w:pPr>
              <w:spacing w:after="0"/>
              <w:rPr>
                <w:ins w:id="714" w:author="Mamdoh Shahin" w:date="2023-05-03T18:33:00Z"/>
                <w:rFonts w:ascii="Arial" w:hAnsi="Arial" w:cs="Arial"/>
                <w:sz w:val="18"/>
                <w:szCs w:val="18"/>
                <w:lang w:eastAsia="zh-CN"/>
              </w:rPr>
            </w:pPr>
            <w:ins w:id="715" w:author="Mamdoh Shahin" w:date="2023-05-12T13:47:00Z">
              <w:r w:rsidRPr="00701290">
                <w:rPr>
                  <w:rFonts w:ascii="Arial" w:hAnsi="Arial" w:cs="Arial"/>
                  <w:sz w:val="18"/>
                  <w:szCs w:val="18"/>
                  <w:lang w:eastAsia="zh-CN"/>
                </w:rPr>
                <w:t xml:space="preserve">See </w:t>
              </w:r>
              <w:r>
                <w:rPr>
                  <w:rFonts w:ascii="Arial" w:hAnsi="Arial" w:cs="Arial"/>
                  <w:sz w:val="18"/>
                  <w:szCs w:val="18"/>
                  <w:lang w:eastAsia="zh-CN"/>
                </w:rPr>
                <w:t>3GPP TS </w:t>
              </w:r>
              <w:r w:rsidRPr="00701290">
                <w:rPr>
                  <w:rFonts w:ascii="Arial" w:hAnsi="Arial" w:cs="Arial"/>
                  <w:sz w:val="18"/>
                  <w:szCs w:val="18"/>
                  <w:lang w:eastAsia="zh-CN"/>
                </w:rPr>
                <w:t>23.502 [3]</w:t>
              </w:r>
              <w:r>
                <w:rPr>
                  <w:rFonts w:ascii="Arial" w:hAnsi="Arial" w:cs="Arial"/>
                  <w:sz w:val="18"/>
                  <w:szCs w:val="18"/>
                  <w:lang w:eastAsia="zh-CN"/>
                </w:rPr>
                <w:t xml:space="preserve"> </w:t>
              </w:r>
              <w:r w:rsidRPr="00701290">
                <w:rPr>
                  <w:rFonts w:ascii="Arial" w:hAnsi="Arial" w:cs="Arial"/>
                  <w:sz w:val="18"/>
                  <w:szCs w:val="18"/>
                  <w:lang w:eastAsia="zh-CN"/>
                </w:rPr>
                <w:t>clause</w:t>
              </w:r>
              <w:r>
                <w:rPr>
                  <w:rFonts w:ascii="Arial" w:hAnsi="Arial" w:cs="Arial"/>
                  <w:sz w:val="18"/>
                  <w:szCs w:val="18"/>
                  <w:lang w:eastAsia="zh-CN"/>
                </w:rPr>
                <w:t> </w:t>
              </w:r>
              <w:r w:rsidRPr="00701290">
                <w:rPr>
                  <w:rFonts w:ascii="Arial" w:hAnsi="Arial" w:cs="Arial"/>
                  <w:sz w:val="18"/>
                  <w:szCs w:val="18"/>
                  <w:lang w:eastAsia="zh-CN"/>
                </w:rPr>
                <w:t>4.2.11.2a</w:t>
              </w:r>
              <w:r>
                <w:rPr>
                  <w:rFonts w:ascii="Arial" w:hAnsi="Arial" w:cs="Arial"/>
                  <w:sz w:val="18"/>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3B313D76" w14:textId="77777777" w:rsidR="00192483" w:rsidRPr="00192483" w:rsidRDefault="00192483" w:rsidP="00192483">
            <w:pPr>
              <w:keepNext/>
              <w:keepLines/>
              <w:overflowPunct w:val="0"/>
              <w:autoSpaceDE w:val="0"/>
              <w:autoSpaceDN w:val="0"/>
              <w:adjustRightInd w:val="0"/>
              <w:spacing w:after="0"/>
              <w:textAlignment w:val="baseline"/>
              <w:rPr>
                <w:ins w:id="716" w:author="Mamdoh Shahin" w:date="2023-05-03T18:33:00Z"/>
                <w:rFonts w:ascii="Arial" w:hAnsi="Arial" w:cs="Arial"/>
                <w:sz w:val="18"/>
                <w:szCs w:val="18"/>
                <w:lang w:eastAsia="en-GB"/>
              </w:rPr>
            </w:pPr>
          </w:p>
        </w:tc>
      </w:tr>
      <w:bookmarkEnd w:id="651"/>
    </w:tbl>
    <w:p w14:paraId="51EAF7E7" w14:textId="77777777" w:rsidR="00192483" w:rsidRPr="00192483" w:rsidRDefault="00192483" w:rsidP="00192483">
      <w:pPr>
        <w:overflowPunct w:val="0"/>
        <w:autoSpaceDE w:val="0"/>
        <w:autoSpaceDN w:val="0"/>
        <w:adjustRightInd w:val="0"/>
        <w:textAlignment w:val="baseline"/>
        <w:rPr>
          <w:ins w:id="717" w:author="Mamdoh Shahin" w:date="2023-05-03T18:33:00Z"/>
          <w:lang w:val="en-US" w:eastAsia="en-GB"/>
        </w:rPr>
      </w:pPr>
    </w:p>
    <w:p w14:paraId="74E43863" w14:textId="77777777" w:rsidR="00956B8A" w:rsidRPr="006B5418" w:rsidRDefault="00956B8A" w:rsidP="00956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19D804" w14:textId="77777777" w:rsidR="00F66227" w:rsidRDefault="00F66227">
      <w:pPr>
        <w:rPr>
          <w:noProof/>
        </w:rPr>
      </w:pPr>
    </w:p>
    <w:p w14:paraId="7243EC2B" w14:textId="36A8D472" w:rsidR="009A6FA5" w:rsidRPr="00192483" w:rsidRDefault="009A6FA5" w:rsidP="00701290">
      <w:pPr>
        <w:pStyle w:val="Heading5"/>
        <w:rPr>
          <w:ins w:id="718" w:author="Mamdoh Shahin" w:date="2023-05-03T19:03:00Z"/>
          <w:lang w:eastAsia="en-GB"/>
        </w:rPr>
      </w:pPr>
      <w:ins w:id="719" w:author="Mamdoh Shahin" w:date="2023-05-03T19:03:00Z">
        <w:r w:rsidRPr="00192483">
          <w:rPr>
            <w:lang w:eastAsia="en-GB"/>
          </w:rPr>
          <w:t>6.1.6.</w:t>
        </w:r>
        <w:proofErr w:type="gramStart"/>
        <w:r w:rsidRPr="00192483">
          <w:rPr>
            <w:lang w:eastAsia="en-GB"/>
          </w:rPr>
          <w:t>2.</w:t>
        </w:r>
        <w:r w:rsidR="00407513">
          <w:rPr>
            <w:lang w:eastAsia="en-GB"/>
          </w:rPr>
          <w:t>z</w:t>
        </w:r>
        <w:proofErr w:type="gramEnd"/>
        <w:r w:rsidRPr="00192483">
          <w:rPr>
            <w:lang w:eastAsia="en-GB"/>
          </w:rPr>
          <w:tab/>
          <w:t xml:space="preserve">Type: </w:t>
        </w:r>
      </w:ins>
      <w:ins w:id="720" w:author="Mamdoh Shahin" w:date="2023-05-03T19:07:00Z">
        <w:r w:rsidR="00530965">
          <w:rPr>
            <w:lang w:eastAsia="en-GB"/>
          </w:rPr>
          <w:t>Pdu</w:t>
        </w:r>
      </w:ins>
      <w:ins w:id="721" w:author="Mamdoh Shahin" w:date="2023-05-03T19:03:00Z">
        <w:r w:rsidRPr="00192483">
          <w:rPr>
            <w:lang w:eastAsia="en-GB"/>
          </w:rPr>
          <w:t>ACUpdate</w:t>
        </w:r>
        <w:r>
          <w:rPr>
            <w:lang w:eastAsia="en-GB"/>
          </w:rPr>
          <w:t>Info</w:t>
        </w:r>
      </w:ins>
    </w:p>
    <w:p w14:paraId="32C81E8A" w14:textId="2FFB7503" w:rsidR="009A6FA5" w:rsidRPr="00701290" w:rsidRDefault="009A6FA5" w:rsidP="00701290">
      <w:pPr>
        <w:pStyle w:val="TH"/>
        <w:rPr>
          <w:ins w:id="722" w:author="Mamdoh Shahin" w:date="2023-05-03T19:03:00Z"/>
          <w:noProof/>
          <w:lang w:eastAsia="en-GB"/>
        </w:rPr>
      </w:pPr>
      <w:ins w:id="723" w:author="Mamdoh Shahin" w:date="2023-05-03T19:03:00Z">
        <w:r w:rsidRPr="00192483">
          <w:rPr>
            <w:noProof/>
            <w:lang w:eastAsia="en-GB"/>
          </w:rPr>
          <w:t xml:space="preserve">Table 6.1.6.2.5-1: Definition of type </w:t>
        </w:r>
      </w:ins>
      <w:ins w:id="724" w:author="Mamdoh Shahin" w:date="2023-05-10T21:07:00Z">
        <w:r w:rsidR="00701290">
          <w:rPr>
            <w:noProof/>
            <w:lang w:eastAsia="en-GB"/>
          </w:rPr>
          <w:t>Pdu</w:t>
        </w:r>
      </w:ins>
      <w:ins w:id="725" w:author="Mamdoh Shahin" w:date="2023-05-03T19:03:00Z">
        <w:r w:rsidRPr="002705D3">
          <w:rPr>
            <w:noProof/>
            <w:lang w:eastAsia="en-GB"/>
          </w:rPr>
          <w:t>ACUpdateInfo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A6FA5" w:rsidRPr="00192483" w14:paraId="2CE350D6" w14:textId="77777777" w:rsidTr="006C3546">
        <w:trPr>
          <w:jc w:val="center"/>
          <w:ins w:id="726" w:author="Mamdoh Shahin" w:date="2023-05-03T19:0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4863C8" w14:textId="77777777" w:rsidR="009A6FA5" w:rsidRPr="00192483" w:rsidRDefault="009A6FA5" w:rsidP="006C3546">
            <w:pPr>
              <w:keepNext/>
              <w:keepLines/>
              <w:overflowPunct w:val="0"/>
              <w:autoSpaceDE w:val="0"/>
              <w:autoSpaceDN w:val="0"/>
              <w:adjustRightInd w:val="0"/>
              <w:spacing w:after="0"/>
              <w:jc w:val="center"/>
              <w:textAlignment w:val="baseline"/>
              <w:rPr>
                <w:ins w:id="727" w:author="Mamdoh Shahin" w:date="2023-05-03T19:03:00Z"/>
                <w:rFonts w:ascii="Arial" w:hAnsi="Arial"/>
                <w:b/>
                <w:sz w:val="18"/>
                <w:lang w:eastAsia="en-GB"/>
              </w:rPr>
            </w:pPr>
            <w:ins w:id="728" w:author="Mamdoh Shahin" w:date="2023-05-03T19:03:00Z">
              <w:r w:rsidRPr="00192483">
                <w:rPr>
                  <w:rFonts w:ascii="Arial" w:hAnsi="Arial"/>
                  <w:b/>
                  <w:sz w:val="18"/>
                  <w:lang w:eastAsia="en-GB"/>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28CCB7" w14:textId="77777777" w:rsidR="009A6FA5" w:rsidRPr="00192483" w:rsidRDefault="009A6FA5" w:rsidP="006C3546">
            <w:pPr>
              <w:keepNext/>
              <w:keepLines/>
              <w:overflowPunct w:val="0"/>
              <w:autoSpaceDE w:val="0"/>
              <w:autoSpaceDN w:val="0"/>
              <w:adjustRightInd w:val="0"/>
              <w:spacing w:after="0"/>
              <w:jc w:val="center"/>
              <w:textAlignment w:val="baseline"/>
              <w:rPr>
                <w:ins w:id="729" w:author="Mamdoh Shahin" w:date="2023-05-03T19:03:00Z"/>
                <w:rFonts w:ascii="Arial" w:hAnsi="Arial"/>
                <w:b/>
                <w:sz w:val="18"/>
                <w:lang w:eastAsia="en-GB"/>
              </w:rPr>
            </w:pPr>
            <w:ins w:id="730" w:author="Mamdoh Shahin" w:date="2023-05-03T19:03:00Z">
              <w:r w:rsidRPr="00192483">
                <w:rPr>
                  <w:rFonts w:ascii="Arial"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427940" w14:textId="77777777" w:rsidR="009A6FA5" w:rsidRPr="00192483" w:rsidRDefault="009A6FA5" w:rsidP="006C3546">
            <w:pPr>
              <w:keepNext/>
              <w:keepLines/>
              <w:overflowPunct w:val="0"/>
              <w:autoSpaceDE w:val="0"/>
              <w:autoSpaceDN w:val="0"/>
              <w:adjustRightInd w:val="0"/>
              <w:spacing w:after="0"/>
              <w:jc w:val="center"/>
              <w:textAlignment w:val="baseline"/>
              <w:rPr>
                <w:ins w:id="731" w:author="Mamdoh Shahin" w:date="2023-05-03T19:03:00Z"/>
                <w:rFonts w:ascii="Arial" w:hAnsi="Arial"/>
                <w:b/>
                <w:sz w:val="18"/>
                <w:lang w:eastAsia="en-GB"/>
              </w:rPr>
            </w:pPr>
            <w:ins w:id="732" w:author="Mamdoh Shahin" w:date="2023-05-03T19:03:00Z">
              <w:r w:rsidRPr="00192483">
                <w:rPr>
                  <w:rFonts w:ascii="Arial"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324DF6" w14:textId="77777777" w:rsidR="009A6FA5" w:rsidRPr="00192483" w:rsidRDefault="009A6FA5" w:rsidP="006C3546">
            <w:pPr>
              <w:keepNext/>
              <w:keepLines/>
              <w:overflowPunct w:val="0"/>
              <w:autoSpaceDE w:val="0"/>
              <w:autoSpaceDN w:val="0"/>
              <w:adjustRightInd w:val="0"/>
              <w:spacing w:after="0"/>
              <w:jc w:val="center"/>
              <w:textAlignment w:val="baseline"/>
              <w:rPr>
                <w:ins w:id="733" w:author="Mamdoh Shahin" w:date="2023-05-03T19:03:00Z"/>
                <w:rFonts w:ascii="Arial" w:hAnsi="Arial"/>
                <w:b/>
                <w:sz w:val="18"/>
                <w:lang w:eastAsia="en-GB"/>
              </w:rPr>
            </w:pPr>
            <w:ins w:id="734" w:author="Mamdoh Shahin" w:date="2023-05-03T19:03:00Z">
              <w:r w:rsidRPr="00192483">
                <w:rPr>
                  <w:rFonts w:ascii="Arial" w:hAnsi="Arial"/>
                  <w:b/>
                  <w:sz w:val="18"/>
                  <w:lang w:eastAsia="en-GB"/>
                </w:rP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FE5BBAB" w14:textId="77777777" w:rsidR="009A6FA5" w:rsidRPr="00192483" w:rsidRDefault="009A6FA5" w:rsidP="006C3546">
            <w:pPr>
              <w:keepNext/>
              <w:keepLines/>
              <w:overflowPunct w:val="0"/>
              <w:autoSpaceDE w:val="0"/>
              <w:autoSpaceDN w:val="0"/>
              <w:adjustRightInd w:val="0"/>
              <w:spacing w:after="0"/>
              <w:jc w:val="center"/>
              <w:textAlignment w:val="baseline"/>
              <w:rPr>
                <w:ins w:id="735" w:author="Mamdoh Shahin" w:date="2023-05-03T19:03:00Z"/>
                <w:rFonts w:ascii="Arial" w:hAnsi="Arial" w:cs="Arial"/>
                <w:b/>
                <w:sz w:val="18"/>
                <w:szCs w:val="18"/>
                <w:lang w:eastAsia="en-GB"/>
              </w:rPr>
            </w:pPr>
            <w:ins w:id="736" w:author="Mamdoh Shahin" w:date="2023-05-03T19:03:00Z">
              <w:r w:rsidRPr="00192483">
                <w:rPr>
                  <w:rFonts w:ascii="Arial" w:hAnsi="Arial" w:cs="Arial"/>
                  <w:b/>
                  <w:sz w:val="18"/>
                  <w:szCs w:val="18"/>
                  <w:lang w:eastAsia="en-GB"/>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B5D7F23" w14:textId="77777777" w:rsidR="009A6FA5" w:rsidRPr="00192483" w:rsidRDefault="009A6FA5" w:rsidP="006C3546">
            <w:pPr>
              <w:keepNext/>
              <w:keepLines/>
              <w:overflowPunct w:val="0"/>
              <w:autoSpaceDE w:val="0"/>
              <w:autoSpaceDN w:val="0"/>
              <w:adjustRightInd w:val="0"/>
              <w:spacing w:after="0"/>
              <w:jc w:val="center"/>
              <w:textAlignment w:val="baseline"/>
              <w:rPr>
                <w:ins w:id="737" w:author="Mamdoh Shahin" w:date="2023-05-03T19:03:00Z"/>
                <w:rFonts w:ascii="Arial" w:hAnsi="Arial" w:cs="Arial"/>
                <w:b/>
                <w:sz w:val="18"/>
                <w:szCs w:val="18"/>
                <w:lang w:eastAsia="en-GB"/>
              </w:rPr>
            </w:pPr>
            <w:ins w:id="738" w:author="Mamdoh Shahin" w:date="2023-05-03T19:03:00Z">
              <w:r w:rsidRPr="00192483">
                <w:rPr>
                  <w:rFonts w:ascii="Arial" w:hAnsi="Arial" w:cs="Arial"/>
                  <w:b/>
                  <w:sz w:val="18"/>
                  <w:szCs w:val="18"/>
                  <w:lang w:eastAsia="en-GB"/>
                </w:rPr>
                <w:t>Applicability</w:t>
              </w:r>
            </w:ins>
          </w:p>
        </w:tc>
      </w:tr>
      <w:tr w:rsidR="009A6FA5" w:rsidRPr="00192483" w14:paraId="509FF750" w14:textId="77777777" w:rsidTr="006C3546">
        <w:trPr>
          <w:jc w:val="center"/>
          <w:ins w:id="739" w:author="Mamdoh Shahin" w:date="2023-05-03T19:03:00Z"/>
        </w:trPr>
        <w:tc>
          <w:tcPr>
            <w:tcW w:w="1701" w:type="dxa"/>
            <w:tcBorders>
              <w:top w:val="single" w:sz="4" w:space="0" w:color="auto"/>
              <w:left w:val="single" w:sz="4" w:space="0" w:color="auto"/>
              <w:bottom w:val="single" w:sz="4" w:space="0" w:color="auto"/>
              <w:right w:val="single" w:sz="4" w:space="0" w:color="auto"/>
            </w:tcBorders>
          </w:tcPr>
          <w:p w14:paraId="27A0E388" w14:textId="77777777" w:rsidR="009A6FA5" w:rsidRPr="00701290" w:rsidRDefault="009A6FA5" w:rsidP="00701290">
            <w:pPr>
              <w:spacing w:after="0"/>
              <w:rPr>
                <w:ins w:id="740" w:author="Mamdoh Shahin" w:date="2023-05-03T19:03:00Z"/>
                <w:rFonts w:ascii="Arial" w:hAnsi="Arial"/>
                <w:sz w:val="18"/>
                <w:lang w:eastAsia="en-GB"/>
              </w:rPr>
            </w:pPr>
            <w:ins w:id="741" w:author="Mamdoh Shahin" w:date="2023-05-03T19:03:00Z">
              <w:r w:rsidRPr="00701290">
                <w:rPr>
                  <w:rFonts w:ascii="Arial" w:hAnsi="Arial"/>
                  <w:sz w:val="18"/>
                  <w:lang w:eastAsia="en-GB"/>
                </w:rPr>
                <w:t>snssai</w:t>
              </w:r>
            </w:ins>
          </w:p>
        </w:tc>
        <w:tc>
          <w:tcPr>
            <w:tcW w:w="1444" w:type="dxa"/>
            <w:tcBorders>
              <w:top w:val="single" w:sz="4" w:space="0" w:color="auto"/>
              <w:left w:val="single" w:sz="4" w:space="0" w:color="auto"/>
              <w:bottom w:val="single" w:sz="4" w:space="0" w:color="auto"/>
              <w:right w:val="single" w:sz="4" w:space="0" w:color="auto"/>
            </w:tcBorders>
          </w:tcPr>
          <w:p w14:paraId="62459E50" w14:textId="77777777" w:rsidR="009A6FA5" w:rsidRPr="00192483" w:rsidRDefault="009A6FA5" w:rsidP="006C3546">
            <w:pPr>
              <w:keepNext/>
              <w:keepLines/>
              <w:overflowPunct w:val="0"/>
              <w:autoSpaceDE w:val="0"/>
              <w:autoSpaceDN w:val="0"/>
              <w:adjustRightInd w:val="0"/>
              <w:spacing w:after="0"/>
              <w:textAlignment w:val="baseline"/>
              <w:rPr>
                <w:ins w:id="742" w:author="Mamdoh Shahin" w:date="2023-05-03T19:03:00Z"/>
                <w:rFonts w:ascii="Arial" w:hAnsi="Arial"/>
                <w:sz w:val="18"/>
                <w:lang w:eastAsia="en-GB"/>
              </w:rPr>
            </w:pPr>
            <w:ins w:id="743" w:author="Mamdoh Shahin" w:date="2023-05-03T19:03:00Z">
              <w:r w:rsidRPr="00192483">
                <w:rPr>
                  <w:rFonts w:ascii="Arial" w:hAnsi="Arial"/>
                  <w:sz w:val="18"/>
                  <w:lang w:eastAsia="en-GB"/>
                </w:rPr>
                <w:t>Snssai</w:t>
              </w:r>
            </w:ins>
          </w:p>
        </w:tc>
        <w:tc>
          <w:tcPr>
            <w:tcW w:w="425" w:type="dxa"/>
            <w:tcBorders>
              <w:top w:val="single" w:sz="4" w:space="0" w:color="auto"/>
              <w:left w:val="single" w:sz="4" w:space="0" w:color="auto"/>
              <w:bottom w:val="single" w:sz="4" w:space="0" w:color="auto"/>
              <w:right w:val="single" w:sz="4" w:space="0" w:color="auto"/>
            </w:tcBorders>
          </w:tcPr>
          <w:p w14:paraId="23D74EF6" w14:textId="65496C01" w:rsidR="009A6FA5" w:rsidRPr="00192483" w:rsidRDefault="00BA7B77" w:rsidP="006C3546">
            <w:pPr>
              <w:keepNext/>
              <w:keepLines/>
              <w:overflowPunct w:val="0"/>
              <w:autoSpaceDE w:val="0"/>
              <w:autoSpaceDN w:val="0"/>
              <w:adjustRightInd w:val="0"/>
              <w:spacing w:after="0"/>
              <w:jc w:val="center"/>
              <w:textAlignment w:val="baseline"/>
              <w:rPr>
                <w:ins w:id="744" w:author="Mamdoh Shahin" w:date="2023-05-03T19:03:00Z"/>
                <w:rFonts w:ascii="Arial" w:hAnsi="Arial"/>
                <w:sz w:val="18"/>
                <w:lang w:eastAsia="en-GB"/>
              </w:rPr>
            </w:pPr>
            <w:ins w:id="745" w:author="Mamdoh Shahin" w:date="2023-05-11T15:47:00Z">
              <w:r>
                <w:rPr>
                  <w:rFonts w:ascii="Arial" w:hAnsi="Arial"/>
                  <w:sz w:val="18"/>
                  <w:lang w:eastAsia="en-GB"/>
                </w:rPr>
                <w:t>M</w:t>
              </w:r>
            </w:ins>
          </w:p>
        </w:tc>
        <w:tc>
          <w:tcPr>
            <w:tcW w:w="1134" w:type="dxa"/>
            <w:tcBorders>
              <w:top w:val="single" w:sz="4" w:space="0" w:color="auto"/>
              <w:left w:val="single" w:sz="4" w:space="0" w:color="auto"/>
              <w:bottom w:val="single" w:sz="4" w:space="0" w:color="auto"/>
              <w:right w:val="single" w:sz="4" w:space="0" w:color="auto"/>
            </w:tcBorders>
          </w:tcPr>
          <w:p w14:paraId="15FCFC6D" w14:textId="77777777" w:rsidR="009A6FA5" w:rsidRPr="00192483" w:rsidRDefault="009A6FA5" w:rsidP="006C3546">
            <w:pPr>
              <w:keepNext/>
              <w:keepLines/>
              <w:overflowPunct w:val="0"/>
              <w:autoSpaceDE w:val="0"/>
              <w:autoSpaceDN w:val="0"/>
              <w:adjustRightInd w:val="0"/>
              <w:spacing w:after="0"/>
              <w:textAlignment w:val="baseline"/>
              <w:rPr>
                <w:ins w:id="746" w:author="Mamdoh Shahin" w:date="2023-05-03T19:03:00Z"/>
                <w:rFonts w:ascii="Arial" w:hAnsi="Arial"/>
                <w:sz w:val="18"/>
                <w:lang w:eastAsia="en-GB"/>
              </w:rPr>
            </w:pPr>
            <w:ins w:id="747" w:author="Mamdoh Shahin" w:date="2023-05-03T19:03:00Z">
              <w:r w:rsidRPr="00192483">
                <w:rPr>
                  <w:rFonts w:ascii="Arial" w:hAnsi="Arial"/>
                  <w:sz w:val="18"/>
                  <w:lang w:eastAsia="en-GB"/>
                </w:rPr>
                <w:t>1</w:t>
              </w:r>
            </w:ins>
          </w:p>
        </w:tc>
        <w:tc>
          <w:tcPr>
            <w:tcW w:w="3602" w:type="dxa"/>
            <w:tcBorders>
              <w:top w:val="single" w:sz="4" w:space="0" w:color="auto"/>
              <w:left w:val="single" w:sz="4" w:space="0" w:color="auto"/>
              <w:bottom w:val="single" w:sz="4" w:space="0" w:color="auto"/>
              <w:right w:val="single" w:sz="4" w:space="0" w:color="auto"/>
            </w:tcBorders>
          </w:tcPr>
          <w:p w14:paraId="523264FA" w14:textId="4173D881" w:rsidR="009A6FA5" w:rsidRPr="00192483" w:rsidRDefault="005B4240" w:rsidP="006C3546">
            <w:pPr>
              <w:keepNext/>
              <w:keepLines/>
              <w:overflowPunct w:val="0"/>
              <w:autoSpaceDE w:val="0"/>
              <w:autoSpaceDN w:val="0"/>
              <w:adjustRightInd w:val="0"/>
              <w:spacing w:after="0"/>
              <w:textAlignment w:val="baseline"/>
              <w:rPr>
                <w:ins w:id="748" w:author="Mamdoh Shahin" w:date="2023-05-03T19:03:00Z"/>
                <w:rFonts w:ascii="Arial" w:hAnsi="Arial" w:cs="Arial"/>
                <w:sz w:val="18"/>
                <w:szCs w:val="18"/>
                <w:lang w:eastAsia="en-GB"/>
              </w:rPr>
            </w:pPr>
            <w:ins w:id="749" w:author="Mamdoh Shahin" w:date="2023-05-12T13:48:00Z">
              <w:r w:rsidRPr="00701290">
                <w:rPr>
                  <w:rFonts w:ascii="Arial" w:hAnsi="Arial" w:cs="Arial"/>
                  <w:sz w:val="18"/>
                  <w:szCs w:val="18"/>
                  <w:lang w:eastAsia="en-GB"/>
                </w:rPr>
                <w:t xml:space="preserve">Indicates the </w:t>
              </w:r>
              <w:r>
                <w:rPr>
                  <w:rFonts w:ascii="Arial" w:hAnsi="Arial" w:cs="Arial"/>
                  <w:sz w:val="18"/>
                  <w:szCs w:val="18"/>
                  <w:lang w:eastAsia="en-GB"/>
                </w:rPr>
                <w:t xml:space="preserve">Network slice for which the NSACF shall update the </w:t>
              </w:r>
              <w:r w:rsidRPr="00590034">
                <w:rPr>
                  <w:rFonts w:ascii="Arial" w:hAnsi="Arial" w:cs="Arial"/>
                  <w:sz w:val="18"/>
                  <w:szCs w:val="18"/>
                  <w:lang w:eastAsia="en-GB"/>
                </w:rPr>
                <w:t xml:space="preserve">maximum number of </w:t>
              </w:r>
              <w:r>
                <w:rPr>
                  <w:rFonts w:ascii="Arial" w:hAnsi="Arial" w:cs="Arial"/>
                  <w:sz w:val="18"/>
                  <w:szCs w:val="18"/>
                  <w:lang w:eastAsia="en-GB"/>
                </w:rPr>
                <w:t>PDU session</w:t>
              </w:r>
              <w:r w:rsidRPr="00590034">
                <w:rPr>
                  <w:rFonts w:ascii="Arial" w:hAnsi="Arial" w:cs="Arial"/>
                  <w:sz w:val="18"/>
                  <w:szCs w:val="18"/>
                  <w:lang w:eastAsia="en-GB"/>
                </w:rPr>
                <w:t>s.</w:t>
              </w:r>
            </w:ins>
          </w:p>
        </w:tc>
        <w:tc>
          <w:tcPr>
            <w:tcW w:w="1218" w:type="dxa"/>
            <w:tcBorders>
              <w:top w:val="single" w:sz="4" w:space="0" w:color="auto"/>
              <w:left w:val="single" w:sz="4" w:space="0" w:color="auto"/>
              <w:bottom w:val="single" w:sz="4" w:space="0" w:color="auto"/>
              <w:right w:val="single" w:sz="4" w:space="0" w:color="auto"/>
            </w:tcBorders>
          </w:tcPr>
          <w:p w14:paraId="7258B836" w14:textId="77777777" w:rsidR="009A6FA5" w:rsidRPr="00192483" w:rsidRDefault="009A6FA5" w:rsidP="006C3546">
            <w:pPr>
              <w:keepNext/>
              <w:keepLines/>
              <w:overflowPunct w:val="0"/>
              <w:autoSpaceDE w:val="0"/>
              <w:autoSpaceDN w:val="0"/>
              <w:adjustRightInd w:val="0"/>
              <w:spacing w:after="0"/>
              <w:textAlignment w:val="baseline"/>
              <w:rPr>
                <w:ins w:id="750" w:author="Mamdoh Shahin" w:date="2023-05-03T19:03:00Z"/>
                <w:rFonts w:ascii="Arial" w:hAnsi="Arial" w:cs="Arial"/>
                <w:sz w:val="18"/>
                <w:szCs w:val="18"/>
                <w:lang w:eastAsia="en-GB"/>
              </w:rPr>
            </w:pPr>
          </w:p>
        </w:tc>
      </w:tr>
      <w:tr w:rsidR="009A6FA5" w:rsidRPr="00192483" w14:paraId="2A47D3F8" w14:textId="77777777" w:rsidTr="006C3546">
        <w:trPr>
          <w:jc w:val="center"/>
          <w:ins w:id="751" w:author="Mamdoh Shahin" w:date="2023-05-03T19:03:00Z"/>
        </w:trPr>
        <w:tc>
          <w:tcPr>
            <w:tcW w:w="1701" w:type="dxa"/>
            <w:tcBorders>
              <w:top w:val="single" w:sz="4" w:space="0" w:color="auto"/>
              <w:left w:val="single" w:sz="4" w:space="0" w:color="auto"/>
              <w:bottom w:val="single" w:sz="4" w:space="0" w:color="auto"/>
              <w:right w:val="single" w:sz="4" w:space="0" w:color="auto"/>
            </w:tcBorders>
          </w:tcPr>
          <w:p w14:paraId="23DF901B" w14:textId="28C9C312" w:rsidR="009A6FA5" w:rsidRPr="00701290" w:rsidRDefault="009A6FA5" w:rsidP="00701290">
            <w:pPr>
              <w:spacing w:after="0"/>
              <w:rPr>
                <w:ins w:id="752" w:author="Mamdoh Shahin" w:date="2023-05-03T19:03:00Z"/>
                <w:rFonts w:ascii="Arial" w:hAnsi="Arial"/>
                <w:sz w:val="18"/>
                <w:lang w:eastAsia="en-GB"/>
              </w:rPr>
            </w:pPr>
            <w:ins w:id="753" w:author="Mamdoh Shahin" w:date="2023-05-03T19:03:00Z">
              <w:r w:rsidRPr="00701290">
                <w:rPr>
                  <w:rFonts w:ascii="Arial" w:hAnsi="Arial"/>
                  <w:sz w:val="18"/>
                </w:rPr>
                <w:t>max</w:t>
              </w:r>
            </w:ins>
            <w:ins w:id="754" w:author="Mamdoh Shahin" w:date="2023-05-03T19:04:00Z">
              <w:r w:rsidR="00A41BD3" w:rsidRPr="00701290">
                <w:rPr>
                  <w:rFonts w:ascii="Arial" w:hAnsi="Arial"/>
                  <w:sz w:val="18"/>
                </w:rPr>
                <w:t>Pdu</w:t>
              </w:r>
            </w:ins>
            <w:ins w:id="755" w:author="Mamdoh Shahin" w:date="2023-05-03T19:03:00Z">
              <w:r w:rsidRPr="00701290">
                <w:rPr>
                  <w:rFonts w:ascii="Arial" w:hAnsi="Arial"/>
                  <w:sz w:val="18"/>
                </w:rPr>
                <w:t>sNumber</w:t>
              </w:r>
            </w:ins>
          </w:p>
        </w:tc>
        <w:tc>
          <w:tcPr>
            <w:tcW w:w="1444" w:type="dxa"/>
            <w:tcBorders>
              <w:top w:val="single" w:sz="4" w:space="0" w:color="auto"/>
              <w:left w:val="single" w:sz="4" w:space="0" w:color="auto"/>
              <w:bottom w:val="single" w:sz="4" w:space="0" w:color="auto"/>
              <w:right w:val="single" w:sz="4" w:space="0" w:color="auto"/>
            </w:tcBorders>
          </w:tcPr>
          <w:p w14:paraId="52A81FB1" w14:textId="77777777" w:rsidR="009A6FA5" w:rsidRPr="00192483" w:rsidRDefault="009A6FA5" w:rsidP="006C3546">
            <w:pPr>
              <w:keepNext/>
              <w:keepLines/>
              <w:overflowPunct w:val="0"/>
              <w:autoSpaceDE w:val="0"/>
              <w:autoSpaceDN w:val="0"/>
              <w:adjustRightInd w:val="0"/>
              <w:spacing w:after="0"/>
              <w:textAlignment w:val="baseline"/>
              <w:rPr>
                <w:ins w:id="756" w:author="Mamdoh Shahin" w:date="2023-05-03T19:03:00Z"/>
                <w:rFonts w:ascii="Arial" w:hAnsi="Arial"/>
                <w:sz w:val="18"/>
                <w:lang w:eastAsia="en-GB"/>
              </w:rPr>
            </w:pPr>
            <w:ins w:id="757" w:author="Mamdoh Shahin" w:date="2023-05-03T19:03:00Z">
              <w:r w:rsidRPr="00192483">
                <w:rPr>
                  <w:rFonts w:ascii="Arial"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16D4B8DF" w14:textId="19590F2F" w:rsidR="009A6FA5" w:rsidRPr="00192483" w:rsidRDefault="00BA7B77" w:rsidP="006C3546">
            <w:pPr>
              <w:keepNext/>
              <w:keepLines/>
              <w:overflowPunct w:val="0"/>
              <w:autoSpaceDE w:val="0"/>
              <w:autoSpaceDN w:val="0"/>
              <w:adjustRightInd w:val="0"/>
              <w:spacing w:after="0"/>
              <w:jc w:val="center"/>
              <w:textAlignment w:val="baseline"/>
              <w:rPr>
                <w:ins w:id="758" w:author="Mamdoh Shahin" w:date="2023-05-03T19:03:00Z"/>
                <w:rFonts w:ascii="Arial" w:hAnsi="Arial"/>
                <w:sz w:val="18"/>
                <w:lang w:eastAsia="en-GB"/>
              </w:rPr>
            </w:pPr>
            <w:ins w:id="759" w:author="Mamdoh Shahin" w:date="2023-05-11T15:47:00Z">
              <w:r>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9C5083E" w14:textId="7AE6FA95" w:rsidR="009A6FA5" w:rsidRPr="00192483" w:rsidRDefault="009A6FA5" w:rsidP="006C3546">
            <w:pPr>
              <w:keepNext/>
              <w:keepLines/>
              <w:overflowPunct w:val="0"/>
              <w:autoSpaceDE w:val="0"/>
              <w:autoSpaceDN w:val="0"/>
              <w:adjustRightInd w:val="0"/>
              <w:spacing w:after="0"/>
              <w:textAlignment w:val="baseline"/>
              <w:rPr>
                <w:ins w:id="760" w:author="Mamdoh Shahin" w:date="2023-05-03T19:03:00Z"/>
                <w:rFonts w:ascii="Arial" w:hAnsi="Arial"/>
                <w:sz w:val="18"/>
                <w:lang w:eastAsia="en-GB"/>
              </w:rPr>
            </w:pPr>
            <w:ins w:id="761" w:author="Mamdoh Shahin" w:date="2023-05-03T19:03:00Z">
              <w:r w:rsidRPr="00192483">
                <w:rPr>
                  <w:rFonts w:ascii="Arial" w:hAnsi="Arial" w:hint="eastAsia"/>
                  <w:sz w:val="18"/>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16DA2C6F" w14:textId="110B71B1" w:rsidR="009A6FA5" w:rsidRPr="00192483" w:rsidRDefault="005B4240" w:rsidP="006C3546">
            <w:pPr>
              <w:keepNext/>
              <w:keepLines/>
              <w:overflowPunct w:val="0"/>
              <w:autoSpaceDE w:val="0"/>
              <w:autoSpaceDN w:val="0"/>
              <w:adjustRightInd w:val="0"/>
              <w:spacing w:after="0"/>
              <w:textAlignment w:val="baseline"/>
              <w:rPr>
                <w:ins w:id="762" w:author="Mamdoh Shahin" w:date="2023-05-03T19:03:00Z"/>
                <w:rFonts w:ascii="Arial" w:hAnsi="Arial" w:cs="Arial"/>
                <w:sz w:val="18"/>
                <w:szCs w:val="18"/>
                <w:lang w:eastAsia="en-GB"/>
              </w:rPr>
            </w:pPr>
            <w:ins w:id="763" w:author="Mamdoh Shahin" w:date="2023-05-12T13:48:00Z">
              <w:r>
                <w:rPr>
                  <w:rFonts w:ascii="Arial" w:hAnsi="Arial" w:cs="Arial"/>
                  <w:sz w:val="18"/>
                  <w:szCs w:val="18"/>
                  <w:lang w:eastAsia="zh-CN"/>
                </w:rPr>
                <w:t>The primary NSACF may i</w:t>
              </w:r>
              <w:r w:rsidRPr="00192483">
                <w:rPr>
                  <w:rFonts w:ascii="Arial" w:hAnsi="Arial" w:cs="Arial" w:hint="eastAsia"/>
                  <w:sz w:val="18"/>
                  <w:szCs w:val="18"/>
                  <w:lang w:eastAsia="zh-CN"/>
                </w:rPr>
                <w:t xml:space="preserve">ndicate the </w:t>
              </w:r>
              <w:r w:rsidRPr="00192483">
                <w:rPr>
                  <w:rFonts w:ascii="Arial" w:hAnsi="Arial" w:cs="Arial"/>
                  <w:sz w:val="18"/>
                  <w:szCs w:val="18"/>
                  <w:lang w:eastAsia="zh-CN"/>
                </w:rPr>
                <w:t xml:space="preserve">maximum number of </w:t>
              </w:r>
              <w:r>
                <w:rPr>
                  <w:rFonts w:ascii="Arial" w:hAnsi="Arial" w:cs="Arial"/>
                  <w:sz w:val="18"/>
                  <w:szCs w:val="18"/>
                  <w:lang w:eastAsia="zh-CN"/>
                </w:rPr>
                <w:t>PDU session</w:t>
              </w:r>
              <w:r w:rsidRPr="00192483">
                <w:rPr>
                  <w:rFonts w:ascii="Arial" w:hAnsi="Arial" w:cs="Arial"/>
                  <w:sz w:val="18"/>
                  <w:szCs w:val="18"/>
                  <w:lang w:eastAsia="zh-CN"/>
                </w:rPr>
                <w:t xml:space="preserve">s of the S-NSSAI, that the NSACF can </w:t>
              </w:r>
              <w:r>
                <w:rPr>
                  <w:rFonts w:ascii="Arial" w:hAnsi="Arial" w:cs="Arial"/>
                  <w:sz w:val="18"/>
                  <w:szCs w:val="18"/>
                  <w:lang w:eastAsia="zh-CN"/>
                </w:rPr>
                <w:t>use</w:t>
              </w:r>
              <w:r w:rsidRPr="00192483">
                <w:rPr>
                  <w:rFonts w:ascii="Arial" w:hAnsi="Arial" w:cs="Arial"/>
                  <w:sz w:val="18"/>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4AE7662E" w14:textId="77777777" w:rsidR="009A6FA5" w:rsidRPr="00192483" w:rsidRDefault="009A6FA5" w:rsidP="006C3546">
            <w:pPr>
              <w:keepNext/>
              <w:keepLines/>
              <w:overflowPunct w:val="0"/>
              <w:autoSpaceDE w:val="0"/>
              <w:autoSpaceDN w:val="0"/>
              <w:adjustRightInd w:val="0"/>
              <w:spacing w:after="0"/>
              <w:textAlignment w:val="baseline"/>
              <w:rPr>
                <w:ins w:id="764" w:author="Mamdoh Shahin" w:date="2023-05-03T19:03:00Z"/>
                <w:rFonts w:ascii="Arial" w:hAnsi="Arial" w:cs="Arial"/>
                <w:sz w:val="18"/>
                <w:szCs w:val="18"/>
                <w:lang w:eastAsia="en-GB"/>
              </w:rPr>
            </w:pPr>
          </w:p>
        </w:tc>
      </w:tr>
    </w:tbl>
    <w:p w14:paraId="50668E82" w14:textId="77777777" w:rsidR="00F66227" w:rsidRDefault="00F66227">
      <w:pPr>
        <w:rPr>
          <w:noProof/>
        </w:rPr>
      </w:pPr>
    </w:p>
    <w:p w14:paraId="74E52BAE" w14:textId="77777777" w:rsidR="00956B8A" w:rsidRPr="006B5418" w:rsidRDefault="00956B8A" w:rsidP="00956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E35BEB" w14:textId="77777777" w:rsidR="00956B8A" w:rsidRDefault="00956B8A">
      <w:pPr>
        <w:rPr>
          <w:noProof/>
        </w:rPr>
      </w:pPr>
    </w:p>
    <w:p w14:paraId="45BA4146" w14:textId="77777777" w:rsidR="00F66227" w:rsidRPr="00127E7B" w:rsidRDefault="00F66227" w:rsidP="00F66227">
      <w:pPr>
        <w:pStyle w:val="Heading3"/>
      </w:pPr>
      <w:bookmarkStart w:id="765" w:name="_Toc70325148"/>
      <w:bookmarkStart w:id="766" w:name="_Toc81226720"/>
      <w:bookmarkStart w:id="767" w:name="_Toc93869013"/>
      <w:bookmarkStart w:id="768" w:name="_Toc130831315"/>
      <w:r w:rsidRPr="00127E7B">
        <w:t>6.1.8</w:t>
      </w:r>
      <w:r w:rsidRPr="00127E7B">
        <w:tab/>
        <w:t>Feature negotiation</w:t>
      </w:r>
      <w:bookmarkEnd w:id="765"/>
      <w:bookmarkEnd w:id="766"/>
      <w:bookmarkEnd w:id="767"/>
      <w:bookmarkEnd w:id="768"/>
    </w:p>
    <w:p w14:paraId="1566F578" w14:textId="77777777" w:rsidR="00F66227" w:rsidRDefault="00F66227" w:rsidP="00F66227">
      <w:pPr>
        <w:rPr>
          <w:ins w:id="769" w:author="Mamdoh Shahin" w:date="2023-05-11T16:13:00Z"/>
        </w:rPr>
      </w:pPr>
      <w:r w:rsidRPr="00127E7B">
        <w:t xml:space="preserve">The optional features in table 6.1.8-1 are defined for the </w:t>
      </w:r>
      <w:bookmarkStart w:id="770" w:name="_Hlk134714122"/>
      <w:r w:rsidRPr="00127E7B">
        <w:t>Nnsacf_NSAC</w:t>
      </w:r>
      <w:r w:rsidRPr="00127E7B">
        <w:rPr>
          <w:lang w:eastAsia="zh-CN"/>
        </w:rPr>
        <w:t xml:space="preserve"> </w:t>
      </w:r>
      <w:bookmarkEnd w:id="770"/>
      <w:r w:rsidRPr="00127E7B">
        <w:rPr>
          <w:lang w:eastAsia="zh-CN"/>
        </w:rPr>
        <w:t xml:space="preserve">API. They shall be negotiated using the </w:t>
      </w:r>
      <w:r w:rsidRPr="00127E7B">
        <w:t>extensibility mechanism defined in clause 6.6 of 3GPP TS 29.500 [4].</w:t>
      </w:r>
    </w:p>
    <w:p w14:paraId="5B183B3F" w14:textId="559DCCAF" w:rsidR="0009226D" w:rsidRPr="003B2883" w:rsidRDefault="0009226D" w:rsidP="0009226D">
      <w:pPr>
        <w:rPr>
          <w:ins w:id="771" w:author="Mamdoh Shahin" w:date="2023-05-11T16:13:00Z"/>
          <w:lang w:val="en-US"/>
        </w:rPr>
      </w:pPr>
      <w:ins w:id="772" w:author="Mamdoh Shahin" w:date="2023-05-11T16:13:00Z">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16</w:t>
        </w:r>
        <w:r w:rsidRPr="003B2883">
          <w:rPr>
            <w:lang w:val="en-US"/>
          </w:rPr>
          <w:t>].</w:t>
        </w:r>
      </w:ins>
    </w:p>
    <w:p w14:paraId="2113AE08" w14:textId="05203616" w:rsidR="0009226D" w:rsidRDefault="0009226D" w:rsidP="0009226D">
      <w:pPr>
        <w:rPr>
          <w:ins w:id="773" w:author="Mamdoh Shahin" w:date="2023-05-11T16:13:00Z"/>
        </w:rPr>
      </w:pPr>
      <w:ins w:id="774" w:author="Mamdoh Shahin" w:date="2023-05-11T16:13:00Z">
        <w:r w:rsidRPr="003B2883">
          <w:rPr>
            <w:lang w:val="en-US"/>
          </w:rPr>
          <w:t xml:space="preserve">The following features are defined for the </w:t>
        </w:r>
      </w:ins>
      <w:ins w:id="775" w:author="Mamdoh Shahin" w:date="2023-05-11T16:14:00Z">
        <w:r w:rsidR="00AA050C" w:rsidRPr="00AA050C">
          <w:rPr>
            <w:lang w:val="en-US"/>
          </w:rPr>
          <w:t xml:space="preserve">Nnsacf_NSAC </w:t>
        </w:r>
      </w:ins>
      <w:ins w:id="776" w:author="Mamdoh Shahin" w:date="2023-05-11T16:13:00Z">
        <w:r w:rsidRPr="003B2883">
          <w:rPr>
            <w:lang w:val="en-US"/>
          </w:rPr>
          <w:t>service.</w:t>
        </w:r>
      </w:ins>
    </w:p>
    <w:p w14:paraId="0B56702A" w14:textId="77777777" w:rsidR="0009226D" w:rsidRPr="00127E7B" w:rsidRDefault="0009226D" w:rsidP="00F66227"/>
    <w:p w14:paraId="29E3CAAC" w14:textId="77777777" w:rsidR="00F66227" w:rsidRPr="00127E7B" w:rsidRDefault="00F66227" w:rsidP="00F66227">
      <w:pPr>
        <w:pStyle w:val="TH"/>
      </w:pPr>
      <w:r w:rsidRPr="00127E7B">
        <w:t>Table 6.1.8-1: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8"/>
        <w:gridCol w:w="1936"/>
        <w:gridCol w:w="567"/>
        <w:gridCol w:w="5948"/>
      </w:tblGrid>
      <w:tr w:rsidR="006A1DF7" w:rsidRPr="00127E7B" w14:paraId="5B58F376" w14:textId="77777777" w:rsidTr="006A1DF7">
        <w:trPr>
          <w:jc w:val="center"/>
        </w:trPr>
        <w:tc>
          <w:tcPr>
            <w:tcW w:w="1178" w:type="dxa"/>
            <w:tcBorders>
              <w:top w:val="single" w:sz="4" w:space="0" w:color="auto"/>
              <w:left w:val="single" w:sz="4" w:space="0" w:color="auto"/>
              <w:bottom w:val="single" w:sz="4" w:space="0" w:color="auto"/>
              <w:right w:val="single" w:sz="4" w:space="0" w:color="auto"/>
            </w:tcBorders>
            <w:shd w:val="clear" w:color="auto" w:fill="C0C0C0"/>
            <w:hideMark/>
          </w:tcPr>
          <w:p w14:paraId="22E2E64D" w14:textId="77777777" w:rsidR="006A1DF7" w:rsidRPr="00127E7B" w:rsidRDefault="006A1DF7" w:rsidP="006C3546">
            <w:pPr>
              <w:pStyle w:val="TAH"/>
            </w:pPr>
            <w:r w:rsidRPr="00127E7B">
              <w:t>Feature number</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14:paraId="75A9EC30" w14:textId="77777777" w:rsidR="006A1DF7" w:rsidRPr="00127E7B" w:rsidRDefault="006A1DF7" w:rsidP="006C3546">
            <w:pPr>
              <w:pStyle w:val="TAH"/>
            </w:pPr>
            <w:r w:rsidRPr="00127E7B">
              <w:t>Feature Name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ED96A49" w14:textId="5161ADB8" w:rsidR="006A1DF7" w:rsidRPr="00127E7B" w:rsidRDefault="006A1DF7" w:rsidP="006C3546">
            <w:pPr>
              <w:pStyle w:val="TAH"/>
            </w:pPr>
            <w:ins w:id="777" w:author="Mamdoh Shahin" w:date="2023-05-12T13:51:00Z">
              <w:r>
                <w:t>M/O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2D6F3F0" w14:textId="1902E35F" w:rsidR="006A1DF7" w:rsidRPr="00127E7B" w:rsidRDefault="006A1DF7" w:rsidP="006C3546">
            <w:pPr>
              <w:pStyle w:val="TAH"/>
            </w:pPr>
            <w:r w:rsidRPr="00127E7B">
              <w:t>Description</w:t>
            </w:r>
          </w:p>
        </w:tc>
      </w:tr>
      <w:tr w:rsidR="006A1DF7" w:rsidRPr="00127E7B" w14:paraId="16841137" w14:textId="77777777" w:rsidTr="006A1DF7">
        <w:trPr>
          <w:jc w:val="center"/>
        </w:trPr>
        <w:tc>
          <w:tcPr>
            <w:tcW w:w="1178" w:type="dxa"/>
            <w:tcBorders>
              <w:top w:val="single" w:sz="4" w:space="0" w:color="auto"/>
              <w:left w:val="single" w:sz="4" w:space="0" w:color="auto"/>
              <w:bottom w:val="single" w:sz="4" w:space="0" w:color="auto"/>
              <w:right w:val="single" w:sz="4" w:space="0" w:color="auto"/>
            </w:tcBorders>
          </w:tcPr>
          <w:p w14:paraId="7E80D553" w14:textId="6A0249C5" w:rsidR="006A1DF7" w:rsidRPr="00127E7B" w:rsidRDefault="006A1DF7" w:rsidP="006C3546">
            <w:pPr>
              <w:pStyle w:val="TAL"/>
            </w:pPr>
            <w:ins w:id="778" w:author="Mamdoh Shahin" w:date="2023-05-03T18:56:00Z">
              <w:r>
                <w:t>X</w:t>
              </w:r>
            </w:ins>
          </w:p>
        </w:tc>
        <w:tc>
          <w:tcPr>
            <w:tcW w:w="1936" w:type="dxa"/>
            <w:tcBorders>
              <w:top w:val="single" w:sz="4" w:space="0" w:color="auto"/>
              <w:left w:val="single" w:sz="4" w:space="0" w:color="auto"/>
              <w:bottom w:val="single" w:sz="4" w:space="0" w:color="auto"/>
              <w:right w:val="single" w:sz="4" w:space="0" w:color="auto"/>
            </w:tcBorders>
          </w:tcPr>
          <w:p w14:paraId="2F84BABA" w14:textId="6A248441" w:rsidR="006A1DF7" w:rsidRPr="00127E7B" w:rsidRDefault="006A1DF7" w:rsidP="006C3546">
            <w:pPr>
              <w:pStyle w:val="TAL"/>
            </w:pPr>
            <w:ins w:id="779" w:author="Mamdoh Shahin" w:date="2023-05-03T18:56:00Z">
              <w:r>
                <w:t>HNSAC</w:t>
              </w:r>
            </w:ins>
          </w:p>
        </w:tc>
        <w:tc>
          <w:tcPr>
            <w:tcW w:w="567" w:type="dxa"/>
            <w:tcBorders>
              <w:top w:val="single" w:sz="4" w:space="0" w:color="auto"/>
              <w:left w:val="single" w:sz="4" w:space="0" w:color="auto"/>
              <w:bottom w:val="single" w:sz="4" w:space="0" w:color="auto"/>
              <w:right w:val="single" w:sz="4" w:space="0" w:color="auto"/>
            </w:tcBorders>
          </w:tcPr>
          <w:p w14:paraId="0E4DA727" w14:textId="42FEA127" w:rsidR="006A1DF7" w:rsidRPr="00200C13" w:rsidRDefault="006A1DF7" w:rsidP="006C3546">
            <w:pPr>
              <w:pStyle w:val="TAL"/>
              <w:rPr>
                <w:rFonts w:cs="Arial"/>
                <w:szCs w:val="18"/>
              </w:rPr>
            </w:pPr>
            <w:ins w:id="780" w:author="Mamdoh Shahin" w:date="2023-05-12T13:51:00Z">
              <w:r>
                <w:rPr>
                  <w:rFonts w:cs="Arial"/>
                  <w:szCs w:val="18"/>
                </w:rPr>
                <w:t>O</w:t>
              </w:r>
            </w:ins>
          </w:p>
        </w:tc>
        <w:tc>
          <w:tcPr>
            <w:tcW w:w="5948" w:type="dxa"/>
            <w:tcBorders>
              <w:top w:val="single" w:sz="4" w:space="0" w:color="auto"/>
              <w:left w:val="single" w:sz="4" w:space="0" w:color="auto"/>
              <w:bottom w:val="single" w:sz="4" w:space="0" w:color="auto"/>
              <w:right w:val="single" w:sz="4" w:space="0" w:color="auto"/>
            </w:tcBorders>
          </w:tcPr>
          <w:p w14:paraId="4D405A55" w14:textId="5D3D28A8" w:rsidR="006A1DF7" w:rsidRDefault="006A1DF7" w:rsidP="006C3546">
            <w:pPr>
              <w:pStyle w:val="TAL"/>
              <w:rPr>
                <w:ins w:id="781" w:author="Mamdoh Shahin" w:date="2023-05-03T18:57:00Z"/>
                <w:rFonts w:cs="Arial"/>
                <w:szCs w:val="18"/>
              </w:rPr>
            </w:pPr>
            <w:ins w:id="782" w:author="Mamdoh Shahin" w:date="2023-05-03T18:56:00Z">
              <w:r w:rsidRPr="00200C13">
                <w:rPr>
                  <w:rFonts w:cs="Arial"/>
                  <w:szCs w:val="18"/>
                </w:rPr>
                <w:t>Hierarchical N</w:t>
              </w:r>
            </w:ins>
            <w:ins w:id="783" w:author="Mamdoh Shahin" w:date="2023-05-03T19:01:00Z">
              <w:r>
                <w:rPr>
                  <w:rFonts w:cs="Arial"/>
                  <w:szCs w:val="18"/>
                </w:rPr>
                <w:t xml:space="preserve">etwork </w:t>
              </w:r>
            </w:ins>
            <w:ins w:id="784" w:author="Mamdoh Shahin" w:date="2023-05-03T18:56:00Z">
              <w:r w:rsidRPr="00200C13">
                <w:rPr>
                  <w:rFonts w:cs="Arial"/>
                  <w:szCs w:val="18"/>
                </w:rPr>
                <w:t>S</w:t>
              </w:r>
            </w:ins>
            <w:ins w:id="785" w:author="Mamdoh Shahin" w:date="2023-05-03T19:01:00Z">
              <w:r>
                <w:rPr>
                  <w:rFonts w:cs="Arial"/>
                  <w:szCs w:val="18"/>
                </w:rPr>
                <w:t xml:space="preserve">lice </w:t>
              </w:r>
            </w:ins>
            <w:ins w:id="786" w:author="Mamdoh Shahin" w:date="2023-05-03T18:56:00Z">
              <w:r w:rsidRPr="00200C13">
                <w:rPr>
                  <w:rFonts w:cs="Arial"/>
                  <w:szCs w:val="18"/>
                </w:rPr>
                <w:t>A</w:t>
              </w:r>
            </w:ins>
            <w:ins w:id="787" w:author="Mamdoh Shahin" w:date="2023-05-03T19:01:00Z">
              <w:r>
                <w:rPr>
                  <w:rFonts w:cs="Arial"/>
                  <w:szCs w:val="18"/>
                </w:rPr>
                <w:t xml:space="preserve">dmission </w:t>
              </w:r>
            </w:ins>
            <w:ins w:id="788" w:author="Mamdoh Shahin" w:date="2023-05-03T18:56:00Z">
              <w:r w:rsidRPr="00200C13">
                <w:rPr>
                  <w:rFonts w:cs="Arial"/>
                  <w:szCs w:val="18"/>
                </w:rPr>
                <w:t>C</w:t>
              </w:r>
            </w:ins>
            <w:ins w:id="789" w:author="Mamdoh Shahin" w:date="2023-05-03T19:01:00Z">
              <w:r>
                <w:rPr>
                  <w:rFonts w:cs="Arial"/>
                  <w:szCs w:val="18"/>
                </w:rPr>
                <w:t>ontrol</w:t>
              </w:r>
            </w:ins>
          </w:p>
          <w:p w14:paraId="455FA5EC" w14:textId="77777777" w:rsidR="006A1DF7" w:rsidRDefault="006A1DF7" w:rsidP="006C3546">
            <w:pPr>
              <w:pStyle w:val="TAL"/>
              <w:rPr>
                <w:ins w:id="790" w:author="Mamdoh Shahin" w:date="2023-05-03T18:57:00Z"/>
                <w:rFonts w:cs="Arial"/>
                <w:szCs w:val="18"/>
              </w:rPr>
            </w:pPr>
          </w:p>
          <w:p w14:paraId="11FC48DD" w14:textId="5145AE51" w:rsidR="006A1DF7" w:rsidRPr="00127E7B" w:rsidRDefault="006A1DF7" w:rsidP="006C3546">
            <w:pPr>
              <w:pStyle w:val="TAL"/>
              <w:rPr>
                <w:rFonts w:cs="Arial"/>
                <w:szCs w:val="18"/>
              </w:rPr>
            </w:pPr>
            <w:ins w:id="791" w:author="Mamdoh Shahin" w:date="2023-05-03T18:57:00Z">
              <w:r>
                <w:rPr>
                  <w:rFonts w:cs="Arial"/>
                  <w:szCs w:val="18"/>
                </w:rPr>
                <w:t xml:space="preserve">An NF Service Consumer and the NSACF support this feature </w:t>
              </w:r>
            </w:ins>
            <w:ins w:id="792" w:author="Mamdoh Shahin" w:date="2023-05-03T18:58:00Z">
              <w:r>
                <w:rPr>
                  <w:rFonts w:eastAsiaTheme="minorEastAsia"/>
                  <w:lang w:val="en-US"/>
                </w:rPr>
                <w:t xml:space="preserve">shall support handling of </w:t>
              </w:r>
            </w:ins>
            <w:ins w:id="793" w:author="Mamdoh Shahin" w:date="2023-05-03T18:59:00Z">
              <w:r w:rsidRPr="00200C13">
                <w:rPr>
                  <w:rFonts w:cs="Arial"/>
                  <w:szCs w:val="18"/>
                </w:rPr>
                <w:t>Hierarchical NSACF</w:t>
              </w:r>
              <w:r>
                <w:rPr>
                  <w:rFonts w:eastAsiaTheme="minorEastAsia"/>
                  <w:lang w:val="en-US"/>
                </w:rPr>
                <w:t xml:space="preserve"> procedures </w:t>
              </w:r>
            </w:ins>
            <w:ins w:id="794" w:author="Mamdoh Shahin" w:date="2023-05-03T18:58:00Z">
              <w:r>
                <w:rPr>
                  <w:rFonts w:eastAsiaTheme="minorEastAsia"/>
                  <w:lang w:val="en-US"/>
                </w:rPr>
                <w:t>as specified in clause </w:t>
              </w:r>
            </w:ins>
            <w:ins w:id="795" w:author="Mamdoh Shahin" w:date="2023-05-03T19:00:00Z">
              <w:r w:rsidRPr="00CD219C">
                <w:rPr>
                  <w:rFonts w:eastAsiaTheme="minorEastAsia"/>
                  <w:lang w:val="en-US"/>
                </w:rPr>
                <w:t>4.2.11.2a and clause</w:t>
              </w:r>
              <w:r>
                <w:rPr>
                  <w:rFonts w:eastAsiaTheme="minorEastAsia"/>
                  <w:lang w:val="en-US"/>
                </w:rPr>
                <w:t> </w:t>
              </w:r>
              <w:r w:rsidRPr="00CD219C">
                <w:rPr>
                  <w:rFonts w:eastAsiaTheme="minorEastAsia"/>
                  <w:lang w:val="en-US"/>
                </w:rPr>
                <w:t xml:space="preserve">4.2.11.4a </w:t>
              </w:r>
            </w:ins>
            <w:ins w:id="796" w:author="Mamdoh Shahin" w:date="2023-05-03T18:58:00Z">
              <w:r>
                <w:rPr>
                  <w:rFonts w:eastAsiaTheme="minorEastAsia"/>
                  <w:lang w:val="en-US"/>
                </w:rPr>
                <w:t>of 3GPP TS 23.50</w:t>
              </w:r>
            </w:ins>
            <w:ins w:id="797" w:author="Mamdoh Shahin" w:date="2023-05-03T18:59:00Z">
              <w:r>
                <w:rPr>
                  <w:rFonts w:eastAsiaTheme="minorEastAsia"/>
                  <w:lang w:val="en-US"/>
                </w:rPr>
                <w:t>2</w:t>
              </w:r>
            </w:ins>
            <w:ins w:id="798" w:author="Mamdoh Shahin" w:date="2023-05-03T18:58:00Z">
              <w:r>
                <w:rPr>
                  <w:rFonts w:eastAsiaTheme="minorEastAsia"/>
                  <w:lang w:val="en-US"/>
                </w:rPr>
                <w:t> [</w:t>
              </w:r>
            </w:ins>
            <w:ins w:id="799" w:author="Mamdoh Shahin" w:date="2023-05-03T18:59:00Z">
              <w:r>
                <w:rPr>
                  <w:rFonts w:eastAsiaTheme="minorEastAsia"/>
                  <w:lang w:val="en-US"/>
                </w:rPr>
                <w:t>3</w:t>
              </w:r>
            </w:ins>
            <w:ins w:id="800" w:author="Mamdoh Shahin" w:date="2023-05-03T18:58:00Z">
              <w:r>
                <w:rPr>
                  <w:rFonts w:eastAsiaTheme="minorEastAsia"/>
                  <w:lang w:val="en-US"/>
                </w:rPr>
                <w:t>].</w:t>
              </w:r>
            </w:ins>
          </w:p>
        </w:tc>
      </w:tr>
      <w:tr w:rsidR="006A1DF7" w:rsidRPr="00127E7B" w14:paraId="451317FE" w14:textId="77777777" w:rsidTr="007A7755">
        <w:trPr>
          <w:jc w:val="center"/>
          <w:ins w:id="801" w:author="Mamdoh Shahin" w:date="2023-05-11T15:58:00Z"/>
        </w:trPr>
        <w:tc>
          <w:tcPr>
            <w:tcW w:w="9629" w:type="dxa"/>
            <w:gridSpan w:val="4"/>
            <w:tcBorders>
              <w:top w:val="single" w:sz="4" w:space="0" w:color="auto"/>
              <w:left w:val="single" w:sz="4" w:space="0" w:color="auto"/>
              <w:bottom w:val="single" w:sz="4" w:space="0" w:color="auto"/>
              <w:right w:val="single" w:sz="4" w:space="0" w:color="auto"/>
            </w:tcBorders>
          </w:tcPr>
          <w:p w14:paraId="62729C16" w14:textId="17B1BFA8" w:rsidR="006A1DF7" w:rsidRDefault="006A1DF7" w:rsidP="003903EA">
            <w:pPr>
              <w:pStyle w:val="TAL"/>
              <w:rPr>
                <w:ins w:id="802" w:author="Mamdoh Shahin" w:date="2023-05-11T15:59:00Z"/>
                <w:bCs/>
              </w:rPr>
            </w:pPr>
            <w:ins w:id="803" w:author="Mamdoh Shahin" w:date="2023-05-11T15:59:00Z">
              <w:r>
                <w:t>Feature number: The order number of the feature within the s</w:t>
              </w:r>
              <w:r>
                <w:rPr>
                  <w:bCs/>
                </w:rPr>
                <w:t>upportedFeatures attribute (starting with 1).</w:t>
              </w:r>
            </w:ins>
          </w:p>
          <w:p w14:paraId="61DAE1F0" w14:textId="77777777" w:rsidR="006A1DF7" w:rsidRDefault="006A1DF7" w:rsidP="003903EA">
            <w:pPr>
              <w:pStyle w:val="TAL"/>
              <w:rPr>
                <w:ins w:id="804" w:author="Mamdoh Shahin" w:date="2023-05-11T15:59:00Z"/>
                <w:bCs/>
              </w:rPr>
            </w:pPr>
            <w:ins w:id="805" w:author="Mamdoh Shahin" w:date="2023-05-11T15:59:00Z">
              <w:r>
                <w:rPr>
                  <w:bCs/>
                </w:rPr>
                <w:t>Feature: A short name that can be used to refer to the bit and to the feature.</w:t>
              </w:r>
            </w:ins>
          </w:p>
          <w:p w14:paraId="251AAE3F" w14:textId="77777777" w:rsidR="006A1DF7" w:rsidRDefault="006A1DF7" w:rsidP="003903EA">
            <w:pPr>
              <w:pStyle w:val="TAL"/>
              <w:rPr>
                <w:ins w:id="806" w:author="Mamdoh Shahin" w:date="2023-05-11T15:59:00Z"/>
                <w:bCs/>
              </w:rPr>
            </w:pPr>
            <w:ins w:id="807" w:author="Mamdoh Shahin" w:date="2023-05-11T15:59:00Z">
              <w:r>
                <w:rPr>
                  <w:bCs/>
                </w:rPr>
                <w:t>M/O: Defines if the implementation of the feature is mandatory (</w:t>
              </w:r>
              <w:r>
                <w:t>"</w:t>
              </w:r>
              <w:r>
                <w:rPr>
                  <w:bCs/>
                </w:rPr>
                <w:t>M</w:t>
              </w:r>
              <w:r>
                <w:t>"</w:t>
              </w:r>
              <w:r>
                <w:rPr>
                  <w:bCs/>
                </w:rPr>
                <w:t>) or optional (</w:t>
              </w:r>
              <w:r>
                <w:t>"</w:t>
              </w:r>
              <w:r>
                <w:rPr>
                  <w:bCs/>
                </w:rPr>
                <w:t>O</w:t>
              </w:r>
              <w:r>
                <w:t>"</w:t>
              </w:r>
              <w:r>
                <w:rPr>
                  <w:bCs/>
                </w:rPr>
                <w:t>).</w:t>
              </w:r>
            </w:ins>
          </w:p>
          <w:p w14:paraId="636F6F70" w14:textId="0B9B7C9C" w:rsidR="006A1DF7" w:rsidRPr="00200C13" w:rsidRDefault="006A1DF7" w:rsidP="003903EA">
            <w:pPr>
              <w:pStyle w:val="TAL"/>
              <w:rPr>
                <w:ins w:id="808" w:author="Mamdoh Shahin" w:date="2023-05-11T15:58:00Z"/>
                <w:rFonts w:cs="Arial"/>
                <w:szCs w:val="18"/>
              </w:rPr>
            </w:pPr>
            <w:ins w:id="809" w:author="Mamdoh Shahin" w:date="2023-05-11T15:59:00Z">
              <w:r>
                <w:t>Description: A clear textual description of the feature.</w:t>
              </w:r>
            </w:ins>
          </w:p>
        </w:tc>
      </w:tr>
    </w:tbl>
    <w:p w14:paraId="63953708" w14:textId="77777777" w:rsidR="00F66227" w:rsidRDefault="00F66227" w:rsidP="00F66227"/>
    <w:p w14:paraId="4974AD75" w14:textId="77777777" w:rsidR="00956B8A" w:rsidRPr="006B5418" w:rsidRDefault="00956B8A" w:rsidP="00956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0E0EFC" w14:textId="77777777" w:rsidR="00246B28" w:rsidRPr="00127E7B" w:rsidRDefault="00246B28" w:rsidP="00246B28">
      <w:pPr>
        <w:pStyle w:val="Heading3"/>
      </w:pPr>
      <w:bookmarkStart w:id="810" w:name="_Hlk134716373"/>
      <w:bookmarkStart w:id="811" w:name="_Toc532994477"/>
      <w:bookmarkStart w:id="812" w:name="_Toc35971448"/>
      <w:bookmarkStart w:id="813" w:name="_Toc70325149"/>
      <w:bookmarkStart w:id="814" w:name="_Toc81226721"/>
      <w:bookmarkStart w:id="815" w:name="_Toc93869014"/>
      <w:bookmarkStart w:id="816" w:name="_Toc130831316"/>
      <w:r w:rsidRPr="00127E7B">
        <w:lastRenderedPageBreak/>
        <w:t>6.1.9</w:t>
      </w:r>
      <w:bookmarkEnd w:id="810"/>
      <w:r w:rsidRPr="00127E7B">
        <w:tab/>
        <w:t>Security</w:t>
      </w:r>
      <w:bookmarkEnd w:id="811"/>
      <w:bookmarkEnd w:id="812"/>
      <w:bookmarkEnd w:id="813"/>
      <w:bookmarkEnd w:id="814"/>
      <w:bookmarkEnd w:id="815"/>
      <w:bookmarkEnd w:id="816"/>
    </w:p>
    <w:p w14:paraId="0961C273" w14:textId="77777777" w:rsidR="00246B28" w:rsidRPr="00127E7B" w:rsidRDefault="00246B28" w:rsidP="00246B28">
      <w:r w:rsidRPr="00127E7B">
        <w:t>As indicated in 3GPP TS 33.501 [8] and 3GPP TS 29.500 [4], the access to the Nnsacf_NSAC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066D74A5" w14:textId="77777777" w:rsidR="00246B28" w:rsidRPr="00127E7B" w:rsidRDefault="00246B28" w:rsidP="00246B28">
      <w:r w:rsidRPr="00127E7B">
        <w:t>If OAuth2 is used, an NF Service Consumer, prior to consuming services offered by the Nnsacf_NSAC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020A0A1" w14:textId="77777777" w:rsidR="00246B28" w:rsidRPr="00127E7B" w:rsidRDefault="00246B28" w:rsidP="00246B28">
      <w:pPr>
        <w:pStyle w:val="NO"/>
      </w:pPr>
      <w:r w:rsidRPr="00127E7B">
        <w:t>NOTE:</w:t>
      </w:r>
      <w:r w:rsidRPr="00127E7B">
        <w:tab/>
        <w:t>When multiple NRFs are deployed in a network, the NRF used as authorization server is the same NRF that the NF Service Consumer used for discovering the Nnsacf_NSAC</w:t>
      </w:r>
      <w:r w:rsidRPr="00127E7B">
        <w:rPr>
          <w:noProof/>
          <w:lang w:eastAsia="zh-CN"/>
        </w:rPr>
        <w:t xml:space="preserve"> </w:t>
      </w:r>
      <w:r w:rsidRPr="00127E7B">
        <w:t>service.</w:t>
      </w:r>
    </w:p>
    <w:p w14:paraId="6EBF0D4A" w14:textId="4100CB55" w:rsidR="00246B28" w:rsidRPr="00127E7B" w:rsidRDefault="00246B28" w:rsidP="00246B28">
      <w:pPr>
        <w:rPr>
          <w:lang w:val="en-US"/>
        </w:rPr>
      </w:pPr>
      <w:r w:rsidRPr="00127E7B">
        <w:rPr>
          <w:lang w:val="en-US"/>
        </w:rPr>
        <w:t xml:space="preserve">The </w:t>
      </w:r>
      <w:r w:rsidRPr="00127E7B">
        <w:t>Nnsacf_NSAC</w:t>
      </w:r>
      <w:r w:rsidRPr="00127E7B">
        <w:rPr>
          <w:noProof/>
          <w:lang w:eastAsia="zh-CN"/>
        </w:rPr>
        <w:t xml:space="preserve"> </w:t>
      </w:r>
      <w:r w:rsidRPr="00127E7B">
        <w:rPr>
          <w:lang w:val="en-US"/>
        </w:rPr>
        <w:t>API defines</w:t>
      </w:r>
      <w:ins w:id="817" w:author="Mamdoh Shahin" w:date="2023-05-11T16:28:00Z">
        <w:r w:rsidR="00B74ED7">
          <w:rPr>
            <w:lang w:val="en-US"/>
          </w:rPr>
          <w:t xml:space="preserve"> the following </w:t>
        </w:r>
        <w:r w:rsidR="00B74ED7" w:rsidRPr="003B2883">
          <w:rPr>
            <w:lang w:val="en-US"/>
          </w:rPr>
          <w:t>scopes for OAuth2 authorization as specified in</w:t>
        </w:r>
        <w:r w:rsidR="00B74ED7">
          <w:rPr>
            <w:lang w:val="en-US"/>
          </w:rPr>
          <w:t xml:space="preserve"> 3GPP TS </w:t>
        </w:r>
        <w:r w:rsidR="00B74ED7" w:rsidRPr="003B2883">
          <w:rPr>
            <w:lang w:val="en-US"/>
          </w:rPr>
          <w:t>33.501</w:t>
        </w:r>
        <w:r w:rsidR="00B74ED7">
          <w:rPr>
            <w:lang w:val="en-US"/>
          </w:rPr>
          <w:t> </w:t>
        </w:r>
        <w:r w:rsidR="00B74ED7" w:rsidRPr="003B2883">
          <w:rPr>
            <w:lang w:val="en-US"/>
          </w:rPr>
          <w:t>[</w:t>
        </w:r>
        <w:r w:rsidR="003817E7">
          <w:rPr>
            <w:lang w:val="en-US"/>
          </w:rPr>
          <w:t>8</w:t>
        </w:r>
        <w:r w:rsidR="00B74ED7" w:rsidRPr="003B2883">
          <w:rPr>
            <w:lang w:val="en-US"/>
          </w:rPr>
          <w:t>]</w:t>
        </w:r>
        <w:r w:rsidR="00B74ED7">
          <w:rPr>
            <w:lang w:val="en-US"/>
          </w:rPr>
          <w:t>.</w:t>
        </w:r>
      </w:ins>
      <w:r w:rsidRPr="00127E7B">
        <w:rPr>
          <w:lang w:val="en-US"/>
        </w:rPr>
        <w:t xml:space="preserve"> </w:t>
      </w:r>
      <w:del w:id="818" w:author="Mamdoh Shahin" w:date="2023-05-11T16:28:00Z">
        <w:r w:rsidRPr="00127E7B" w:rsidDel="00B74ED7">
          <w:rPr>
            <w:lang w:val="en-US"/>
          </w:rPr>
          <w:delText>a single scope nnsacf-nsac" for the entire service, and it does not define any additional scopes at resource or operation level.</w:delText>
        </w:r>
      </w:del>
    </w:p>
    <w:p w14:paraId="0A0EEF5C" w14:textId="77777777" w:rsidR="00694895" w:rsidRDefault="00694895" w:rsidP="00694895">
      <w:pPr>
        <w:rPr>
          <w:ins w:id="819" w:author="Mamdoh Shahin" w:date="2023-05-11T16:21:00Z"/>
          <w:lang w:val="en-US"/>
        </w:rPr>
      </w:pPr>
    </w:p>
    <w:p w14:paraId="7A014D59" w14:textId="1FEA3868" w:rsidR="00694895" w:rsidRDefault="00694895" w:rsidP="00694895">
      <w:pPr>
        <w:pStyle w:val="TH"/>
        <w:rPr>
          <w:ins w:id="820" w:author="Mamdoh Shahin" w:date="2023-05-11T16:21:00Z"/>
        </w:rPr>
      </w:pPr>
      <w:ins w:id="821" w:author="Mamdoh Shahin" w:date="2023-05-11T16:21:00Z">
        <w:r>
          <w:t xml:space="preserve">Table 6.1.9-1: OAuth2 scopes defined in </w:t>
        </w:r>
      </w:ins>
      <w:ins w:id="822" w:author="Mamdoh Shahin" w:date="2023-05-11T16:22:00Z">
        <w:r w:rsidRPr="00127E7B">
          <w:t>Nnsacf_NSAC</w:t>
        </w:r>
        <w:r w:rsidRPr="00127E7B">
          <w:rPr>
            <w:noProof/>
            <w:lang w:eastAsia="zh-CN"/>
          </w:rPr>
          <w:t xml:space="preserve"> </w:t>
        </w:r>
      </w:ins>
      <w:ins w:id="823" w:author="Mamdoh Shahin" w:date="2023-05-11T16:21:00Z">
        <w: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0F2A69" w14:paraId="004D953D" w14:textId="77777777" w:rsidTr="00552035">
        <w:trPr>
          <w:ins w:id="824" w:author="Mamdoh Shahin" w:date="2023-05-11T16:21: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0140A0" w14:textId="77777777" w:rsidR="00694895" w:rsidRDefault="00694895" w:rsidP="00552035">
            <w:pPr>
              <w:pStyle w:val="TAH"/>
              <w:rPr>
                <w:ins w:id="825" w:author="Mamdoh Shahin" w:date="2023-05-11T16:21:00Z"/>
              </w:rPr>
            </w:pPr>
            <w:ins w:id="826" w:author="Mamdoh Shahin" w:date="2023-05-11T16:21: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19062E" w14:textId="77777777" w:rsidR="00694895" w:rsidRDefault="00694895" w:rsidP="00552035">
            <w:pPr>
              <w:pStyle w:val="TAH"/>
              <w:rPr>
                <w:ins w:id="827" w:author="Mamdoh Shahin" w:date="2023-05-11T16:21:00Z"/>
              </w:rPr>
            </w:pPr>
            <w:ins w:id="828" w:author="Mamdoh Shahin" w:date="2023-05-11T16:21:00Z">
              <w:r>
                <w:t>Description</w:t>
              </w:r>
            </w:ins>
          </w:p>
        </w:tc>
      </w:tr>
      <w:tr w:rsidR="000F2A69" w14:paraId="0B643263" w14:textId="77777777" w:rsidTr="00552035">
        <w:trPr>
          <w:ins w:id="829" w:author="Mamdoh Shahin" w:date="2023-05-11T16:2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A4BC1B6" w14:textId="71E6A514" w:rsidR="00BC2BB3" w:rsidRPr="008537DB" w:rsidRDefault="008537DB" w:rsidP="008537DB">
            <w:pPr>
              <w:pStyle w:val="TAL"/>
              <w:rPr>
                <w:ins w:id="830" w:author="Mamdoh Shahin" w:date="2023-05-11T16:26:00Z"/>
                <w:lang w:val="en-US"/>
              </w:rPr>
            </w:pPr>
            <w:ins w:id="831" w:author="Mamdoh Shahin" w:date="2023-05-11T16:26:00Z">
              <w:r w:rsidRPr="008537DB">
                <w:rPr>
                  <w:lang w:val="en-US"/>
                </w:rPr>
                <w:t>"</w:t>
              </w:r>
              <w:proofErr w:type="gramStart"/>
              <w:r w:rsidRPr="00694895">
                <w:rPr>
                  <w:lang w:val="en-US"/>
                </w:rPr>
                <w:t>nnsacf</w:t>
              </w:r>
              <w:proofErr w:type="gramEnd"/>
              <w:r w:rsidRPr="00694895">
                <w:rPr>
                  <w:lang w:val="en-US"/>
                </w:rPr>
                <w:t>-nsac</w:t>
              </w:r>
              <w:r>
                <w:rPr>
                  <w:lang w:val="en-US"/>
                </w:rPr>
                <w:t>"</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7534234" w14:textId="49DB60B3" w:rsidR="00BC2BB3" w:rsidRDefault="004A6147" w:rsidP="004A6147">
            <w:pPr>
              <w:pStyle w:val="TAL"/>
              <w:rPr>
                <w:ins w:id="832" w:author="Mamdoh Shahin" w:date="2023-05-11T16:26:00Z"/>
              </w:rPr>
            </w:pPr>
            <w:ins w:id="833" w:author="Mamdoh Shahin" w:date="2023-05-11T16:27:00Z">
              <w:r>
                <w:t xml:space="preserve">Access to the </w:t>
              </w:r>
              <w:r w:rsidRPr="00127E7B">
                <w:t>Nnsacf_NSAC</w:t>
              </w:r>
              <w:r w:rsidRPr="00127E7B">
                <w:rPr>
                  <w:noProof/>
                  <w:lang w:eastAsia="zh-CN"/>
                </w:rPr>
                <w:t xml:space="preserve"> </w:t>
              </w:r>
              <w:r>
                <w:t>API.</w:t>
              </w:r>
            </w:ins>
          </w:p>
        </w:tc>
      </w:tr>
      <w:tr w:rsidR="000F2A69" w14:paraId="0F7FD4EB" w14:textId="77777777" w:rsidTr="00552035">
        <w:trPr>
          <w:ins w:id="834" w:author="Mamdoh Shahin" w:date="2023-05-11T16:2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EF78EC" w14:textId="22F8A1F9" w:rsidR="00694895" w:rsidRDefault="00694895" w:rsidP="00552035">
            <w:pPr>
              <w:pStyle w:val="TAL"/>
              <w:rPr>
                <w:ins w:id="835" w:author="Mamdoh Shahin" w:date="2023-05-11T16:21:00Z"/>
              </w:rPr>
            </w:pPr>
            <w:ins w:id="836" w:author="Mamdoh Shahin" w:date="2023-05-11T16:21:00Z">
              <w:r>
                <w:t>"</w:t>
              </w:r>
            </w:ins>
            <w:proofErr w:type="gramStart"/>
            <w:ins w:id="837" w:author="Mamdoh Shahin" w:date="2023-05-11T16:23:00Z">
              <w:r w:rsidRPr="00694895">
                <w:rPr>
                  <w:lang w:val="en-US"/>
                </w:rPr>
                <w:t>nnsacf</w:t>
              </w:r>
              <w:proofErr w:type="gramEnd"/>
              <w:r w:rsidRPr="00694895">
                <w:rPr>
                  <w:lang w:val="en-US"/>
                </w:rPr>
                <w:t>-nsac:ac-infoupdate</w:t>
              </w:r>
            </w:ins>
            <w:ins w:id="838" w:author="Mamdoh Shahin" w:date="2023-05-11T16:21: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CE5302" w14:textId="77777777" w:rsidR="00694895" w:rsidRDefault="00AF4598" w:rsidP="00552035">
            <w:pPr>
              <w:pStyle w:val="TAL"/>
              <w:rPr>
                <w:ins w:id="839" w:author="Mamdoh Shahin" w:date="2023-05-12T13:53:00Z"/>
              </w:rPr>
            </w:pPr>
            <w:ins w:id="840" w:author="Mamdoh Shahin" w:date="2023-05-12T13:52:00Z">
              <w:r>
                <w:t>Access (from a primary NSACF) to update the local NSACF configuration i.e., the maximum number of registered UEs and/or the maximum number of PDU sessions of a network slice at an NSACF.</w:t>
              </w:r>
            </w:ins>
          </w:p>
          <w:p w14:paraId="5DFEF230" w14:textId="23466CF2" w:rsidR="008479CF" w:rsidRDefault="008479CF" w:rsidP="00552035">
            <w:pPr>
              <w:pStyle w:val="TAL"/>
              <w:rPr>
                <w:ins w:id="841" w:author="Mamdoh Shahin" w:date="2023-05-11T16:21:00Z"/>
              </w:rPr>
            </w:pPr>
          </w:p>
        </w:tc>
      </w:tr>
    </w:tbl>
    <w:p w14:paraId="367240DA" w14:textId="77777777" w:rsidR="00694895" w:rsidRDefault="00694895" w:rsidP="00694895">
      <w:pPr>
        <w:rPr>
          <w:ins w:id="842" w:author="Mamdoh Shahin" w:date="2023-05-11T16:21:00Z"/>
          <w:lang w:val="en-US"/>
        </w:rPr>
      </w:pPr>
    </w:p>
    <w:p w14:paraId="4FB18C22" w14:textId="77777777" w:rsidR="00956B8A" w:rsidRDefault="00956B8A" w:rsidP="00F66227"/>
    <w:p w14:paraId="0E08713E" w14:textId="77777777" w:rsidR="009A30BD" w:rsidRPr="006B5418" w:rsidRDefault="009A30BD" w:rsidP="009A30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A8A2DA" w14:textId="77777777" w:rsidR="009A30BD" w:rsidRPr="00127E7B" w:rsidRDefault="009A30BD" w:rsidP="00F66227"/>
    <w:p w14:paraId="34EF2C47" w14:textId="77777777" w:rsidR="00E03DB8" w:rsidRPr="00E03DB8" w:rsidRDefault="00E03DB8" w:rsidP="00E03DB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843" w:name="_Toc70325153"/>
      <w:bookmarkStart w:id="844" w:name="_Toc81226759"/>
      <w:bookmarkStart w:id="845" w:name="_Toc93869052"/>
      <w:bookmarkStart w:id="846" w:name="_Toc130831368"/>
      <w:r w:rsidRPr="00E03DB8">
        <w:rPr>
          <w:rFonts w:ascii="Arial" w:hAnsi="Arial"/>
          <w:sz w:val="36"/>
          <w:lang w:eastAsia="en-GB"/>
        </w:rPr>
        <w:t>A.2</w:t>
      </w:r>
      <w:r w:rsidRPr="00E03DB8">
        <w:rPr>
          <w:rFonts w:ascii="Arial" w:hAnsi="Arial"/>
          <w:sz w:val="36"/>
          <w:lang w:eastAsia="en-GB"/>
        </w:rPr>
        <w:tab/>
        <w:t>Nnsacf_NSAC API</w:t>
      </w:r>
      <w:bookmarkEnd w:id="843"/>
      <w:bookmarkEnd w:id="844"/>
      <w:bookmarkEnd w:id="845"/>
      <w:bookmarkEnd w:id="846"/>
    </w:p>
    <w:p w14:paraId="56825DE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openapi: 3.0.0</w:t>
      </w:r>
    </w:p>
    <w:p w14:paraId="62597D5F"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E2B9B87"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info:</w:t>
      </w:r>
    </w:p>
    <w:p w14:paraId="09FA40BF"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 xml:space="preserve">  title: Nnsacf_NSAC</w:t>
      </w:r>
    </w:p>
    <w:p w14:paraId="6092836D"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 xml:space="preserve">  version: 1.1.0-alpha.1</w:t>
      </w:r>
    </w:p>
    <w:p w14:paraId="6FC8D49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F6E2B">
        <w:rPr>
          <w:rFonts w:ascii="Courier New" w:hAnsi="Courier New"/>
          <w:sz w:val="16"/>
          <w:lang w:val="en-US" w:eastAsia="en-GB"/>
        </w:rPr>
        <w:t xml:space="preserve">  description: </w:t>
      </w:r>
      <w:r w:rsidRPr="00E03DB8">
        <w:rPr>
          <w:rFonts w:ascii="Courier New" w:hAnsi="Courier New"/>
          <w:sz w:val="16"/>
          <w:lang w:eastAsia="en-GB"/>
        </w:rPr>
        <w:t>|</w:t>
      </w:r>
    </w:p>
    <w:p w14:paraId="0690CFEC"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 xml:space="preserve">    Nnsacf_NSAC Service.  </w:t>
      </w:r>
    </w:p>
    <w:p w14:paraId="7C85383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2022, 3GPP Organizational Partners (ARIB, ATIS, CCSA, ETSI, TSDSI, TTA, TTC).  </w:t>
      </w:r>
    </w:p>
    <w:p w14:paraId="1DCAB1F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All rights reserved.</w:t>
      </w:r>
    </w:p>
    <w:p w14:paraId="041ACAEC"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2E75FF5"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externalDocs:</w:t>
      </w:r>
    </w:p>
    <w:p w14:paraId="5158F186"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 xml:space="preserve">  description: 3GPP TS 29.536 V18.0.0; </w:t>
      </w:r>
      <w:r w:rsidRPr="00E03DB8">
        <w:rPr>
          <w:rFonts w:ascii="Courier New" w:hAnsi="Courier New"/>
          <w:sz w:val="16"/>
          <w:lang w:eastAsia="en-GB"/>
        </w:rPr>
        <w:t>5G System; Network Slice Admission Control Services; Stage 3</w:t>
      </w:r>
      <w:r w:rsidRPr="003F6E2B">
        <w:rPr>
          <w:rFonts w:ascii="Courier New" w:hAnsi="Courier New"/>
          <w:sz w:val="16"/>
          <w:lang w:val="en-US" w:eastAsia="en-GB"/>
        </w:rPr>
        <w:t>.</w:t>
      </w:r>
    </w:p>
    <w:p w14:paraId="5C36925F"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 xml:space="preserve">  url: https://www.3gpp.org/ftp/Specs/archive/29_series/29.536/</w:t>
      </w:r>
    </w:p>
    <w:p w14:paraId="349A278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8EBE1F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servers:</w:t>
      </w:r>
    </w:p>
    <w:p w14:paraId="2C481B0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url: '{apiRoot}/nnsacf-nsac/v1'</w:t>
      </w:r>
    </w:p>
    <w:p w14:paraId="654240D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variables:</w:t>
      </w:r>
    </w:p>
    <w:p w14:paraId="39BDB199"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apiRoot:</w:t>
      </w:r>
    </w:p>
    <w:p w14:paraId="3D53175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default: https://example.com</w:t>
      </w:r>
    </w:p>
    <w:p w14:paraId="37B35FD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description: apiRoot as defined in clause 4.4 of 3GPP TS 29.501</w:t>
      </w:r>
    </w:p>
    <w:p w14:paraId="77717367"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65399E"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security:</w:t>
      </w:r>
    </w:p>
    <w:p w14:paraId="04603E57"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w:t>
      </w:r>
    </w:p>
    <w:p w14:paraId="7B443E3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oAuth2ClientCredentials:</w:t>
      </w:r>
    </w:p>
    <w:p w14:paraId="041376B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nnsacf-nsac</w:t>
      </w:r>
    </w:p>
    <w:p w14:paraId="79BDD68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DC75B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paths:</w:t>
      </w:r>
    </w:p>
    <w:p w14:paraId="5E9C40B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/slices/ues:</w:t>
      </w:r>
    </w:p>
    <w:p w14:paraId="2B6CCEB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post:</w:t>
      </w:r>
    </w:p>
    <w:p w14:paraId="0843C9A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summary: Network Slice Admission Control on the Number of UEs</w:t>
      </w:r>
    </w:p>
    <w:p w14:paraId="2B9AFC5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operationId: NumOfUEsUpdate</w:t>
      </w:r>
    </w:p>
    <w:p w14:paraId="73CF105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tags:</w:t>
      </w:r>
    </w:p>
    <w:p w14:paraId="69B37E3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lastRenderedPageBreak/>
        <w:t xml:space="preserve">        - slice collection</w:t>
      </w:r>
    </w:p>
    <w:p w14:paraId="25FD503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requestBody:</w:t>
      </w:r>
    </w:p>
    <w:p w14:paraId="01FAC76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content:</w:t>
      </w:r>
    </w:p>
    <w:p w14:paraId="0CBFFB6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application/json:</w:t>
      </w:r>
    </w:p>
    <w:p w14:paraId="3C1C817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schema:</w:t>
      </w:r>
    </w:p>
    <w:p w14:paraId="2C9FF4B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'#/components/schemas/UeACRequestData'</w:t>
      </w:r>
    </w:p>
    <w:p w14:paraId="0F7CAF89"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required: true</w:t>
      </w:r>
    </w:p>
    <w:p w14:paraId="3D66C913"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03DB8">
        <w:rPr>
          <w:rFonts w:ascii="Courier New" w:hAnsi="Courier New"/>
          <w:sz w:val="16"/>
          <w:lang w:eastAsia="en-GB"/>
        </w:rPr>
        <w:t xml:space="preserve">      </w:t>
      </w:r>
      <w:r w:rsidRPr="003F6E2B">
        <w:rPr>
          <w:rFonts w:ascii="Courier New" w:hAnsi="Courier New"/>
          <w:sz w:val="16"/>
          <w:lang w:val="en-US" w:eastAsia="en-GB"/>
        </w:rPr>
        <w:t>responses:</w:t>
      </w:r>
    </w:p>
    <w:p w14:paraId="2B3CC17C"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 xml:space="preserve">        '200':</w:t>
      </w:r>
    </w:p>
    <w:p w14:paraId="54D774E2"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 xml:space="preserve">          description: Partial successful ACU operation</w:t>
      </w:r>
    </w:p>
    <w:p w14:paraId="68ABDCD6"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 xml:space="preserve">          content:</w:t>
      </w:r>
    </w:p>
    <w:p w14:paraId="2443FCA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F6E2B">
        <w:rPr>
          <w:rFonts w:ascii="Courier New" w:hAnsi="Courier New"/>
          <w:sz w:val="16"/>
          <w:lang w:val="en-US" w:eastAsia="en-GB"/>
        </w:rPr>
        <w:t xml:space="preserve">            </w:t>
      </w:r>
      <w:r w:rsidRPr="00E03DB8">
        <w:rPr>
          <w:rFonts w:ascii="Courier New" w:hAnsi="Courier New"/>
          <w:sz w:val="16"/>
          <w:lang w:eastAsia="en-GB"/>
        </w:rPr>
        <w:t>application/json:</w:t>
      </w:r>
    </w:p>
    <w:p w14:paraId="5F4120C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schema:</w:t>
      </w:r>
    </w:p>
    <w:p w14:paraId="609391B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'#/components/schemas/UeACResponseData'</w:t>
      </w:r>
    </w:p>
    <w:p w14:paraId="184AEDE2"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 xml:space="preserve">        '204':</w:t>
      </w:r>
    </w:p>
    <w:p w14:paraId="0D94B200"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 xml:space="preserve">          description: Successful ACU operation</w:t>
      </w:r>
    </w:p>
    <w:p w14:paraId="1C7D54A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hint="eastAsia"/>
          <w:sz w:val="16"/>
          <w:lang w:eastAsia="zh-CN"/>
        </w:rPr>
        <w:t>307</w:t>
      </w:r>
      <w:r w:rsidRPr="00E03DB8">
        <w:rPr>
          <w:rFonts w:ascii="Courier New" w:hAnsi="Courier New"/>
          <w:sz w:val="16"/>
          <w:lang w:eastAsia="en-GB"/>
        </w:rPr>
        <w:t>':</w:t>
      </w:r>
    </w:p>
    <w:p w14:paraId="0F24B24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'TS29571_CommonData.yaml#/components/responses/307'</w:t>
      </w:r>
    </w:p>
    <w:p w14:paraId="0DD73491"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hint="eastAsia"/>
          <w:sz w:val="16"/>
          <w:lang w:eastAsia="zh-CN"/>
        </w:rPr>
        <w:t>30</w:t>
      </w:r>
      <w:r w:rsidRPr="00E03DB8">
        <w:rPr>
          <w:rFonts w:ascii="Courier New" w:hAnsi="Courier New"/>
          <w:sz w:val="16"/>
          <w:lang w:eastAsia="zh-CN"/>
        </w:rPr>
        <w:t>8</w:t>
      </w:r>
      <w:r w:rsidRPr="00E03DB8">
        <w:rPr>
          <w:rFonts w:ascii="Courier New" w:hAnsi="Courier New"/>
          <w:sz w:val="16"/>
          <w:lang w:eastAsia="en-GB"/>
        </w:rPr>
        <w:t>':</w:t>
      </w:r>
    </w:p>
    <w:p w14:paraId="1408670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'TS29571_CommonData.yaml#/components/responses/308'</w:t>
      </w:r>
    </w:p>
    <w:p w14:paraId="21666FC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'400':</w:t>
      </w:r>
    </w:p>
    <w:p w14:paraId="71DA3FF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description: Unsucessful ACU operation - Bad Request</w:t>
      </w:r>
    </w:p>
    <w:p w14:paraId="5CD5B6E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content:</w:t>
      </w:r>
    </w:p>
    <w:p w14:paraId="0DD7C991"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application/problem+json:</w:t>
      </w:r>
    </w:p>
    <w:p w14:paraId="2A5C71E1"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schema:</w:t>
      </w:r>
    </w:p>
    <w:p w14:paraId="3789930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'TS29571_CommonData.yaml#/components/schemas/ProblemDetails'</w:t>
      </w:r>
    </w:p>
    <w:p w14:paraId="33DAB95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sz w:val="16"/>
          <w:lang w:eastAsia="zh-CN"/>
        </w:rPr>
        <w:t>401</w:t>
      </w:r>
      <w:r w:rsidRPr="00E03DB8">
        <w:rPr>
          <w:rFonts w:ascii="Courier New" w:hAnsi="Courier New"/>
          <w:sz w:val="16"/>
          <w:lang w:eastAsia="en-GB"/>
        </w:rPr>
        <w:t>':</w:t>
      </w:r>
    </w:p>
    <w:p w14:paraId="69059FE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'TS29571_CommonData.yaml#/components/responses/401'</w:t>
      </w:r>
    </w:p>
    <w:p w14:paraId="17D4B54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'403':</w:t>
      </w:r>
    </w:p>
    <w:p w14:paraId="563AC2B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description: Unsuccessful ACU operation – Slice Not Subject to NSAC</w:t>
      </w:r>
    </w:p>
    <w:p w14:paraId="274C346E"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content:</w:t>
      </w:r>
    </w:p>
    <w:p w14:paraId="31842CE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application/problem+json:</w:t>
      </w:r>
    </w:p>
    <w:p w14:paraId="36BBD56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schema:</w:t>
      </w:r>
    </w:p>
    <w:p w14:paraId="5EF622A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'TS29571_CommonData.yaml#/components/schemas/ProblemDetails'</w:t>
      </w:r>
    </w:p>
    <w:p w14:paraId="239BA1B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'404':</w:t>
      </w:r>
    </w:p>
    <w:p w14:paraId="24984699"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description: Unsuccessful ACU operation – Slice Not Found</w:t>
      </w:r>
    </w:p>
    <w:p w14:paraId="00D90FE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content:</w:t>
      </w:r>
    </w:p>
    <w:p w14:paraId="224322B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application/problem+json:</w:t>
      </w:r>
    </w:p>
    <w:p w14:paraId="0496FF7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schema:</w:t>
      </w:r>
    </w:p>
    <w:p w14:paraId="2FD2BCA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'TS29571_CommonData.yaml#/components/schemas/ProblemDetails'</w:t>
      </w:r>
    </w:p>
    <w:p w14:paraId="429B2027"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sz w:val="16"/>
          <w:lang w:eastAsia="zh-CN"/>
        </w:rPr>
        <w:t>500</w:t>
      </w:r>
      <w:r w:rsidRPr="00E03DB8">
        <w:rPr>
          <w:rFonts w:ascii="Courier New" w:hAnsi="Courier New"/>
          <w:sz w:val="16"/>
          <w:lang w:eastAsia="en-GB"/>
        </w:rPr>
        <w:t>':</w:t>
      </w:r>
    </w:p>
    <w:p w14:paraId="542D481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'TS29571_CommonData.yaml#/components/responses/500'</w:t>
      </w:r>
    </w:p>
    <w:p w14:paraId="6833099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sz w:val="16"/>
          <w:lang w:eastAsia="zh-CN"/>
        </w:rPr>
        <w:t>502</w:t>
      </w:r>
      <w:r w:rsidRPr="00E03DB8">
        <w:rPr>
          <w:rFonts w:ascii="Courier New" w:hAnsi="Courier New"/>
          <w:sz w:val="16"/>
          <w:lang w:eastAsia="en-GB"/>
        </w:rPr>
        <w:t>':</w:t>
      </w:r>
    </w:p>
    <w:p w14:paraId="09030BD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'TS29571_CommonData.yaml#/components/responses/502'</w:t>
      </w:r>
    </w:p>
    <w:p w14:paraId="54EB17B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sz w:val="16"/>
          <w:lang w:eastAsia="zh-CN"/>
        </w:rPr>
        <w:t>503</w:t>
      </w:r>
      <w:r w:rsidRPr="00E03DB8">
        <w:rPr>
          <w:rFonts w:ascii="Courier New" w:hAnsi="Courier New"/>
          <w:sz w:val="16"/>
          <w:lang w:eastAsia="en-GB"/>
        </w:rPr>
        <w:t>':</w:t>
      </w:r>
    </w:p>
    <w:p w14:paraId="59F9C00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'TS29571_CommonData.yaml#/components/responses/503'</w:t>
      </w:r>
    </w:p>
    <w:p w14:paraId="5D49237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sz w:val="16"/>
          <w:lang w:eastAsia="zh-CN"/>
        </w:rPr>
        <w:t>504</w:t>
      </w:r>
      <w:r w:rsidRPr="00E03DB8">
        <w:rPr>
          <w:rFonts w:ascii="Courier New" w:hAnsi="Courier New"/>
          <w:sz w:val="16"/>
          <w:lang w:eastAsia="en-GB"/>
        </w:rPr>
        <w:t>':</w:t>
      </w:r>
    </w:p>
    <w:p w14:paraId="59E1576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'TS29571_CommonData.yaml#/components/responses/504'</w:t>
      </w:r>
    </w:p>
    <w:p w14:paraId="34E3E55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callbacks:</w:t>
      </w:r>
    </w:p>
    <w:p w14:paraId="25E1EDE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sz w:val="16"/>
          <w:lang w:eastAsia="zh-CN"/>
        </w:rPr>
        <w:t>eac</w:t>
      </w:r>
      <w:r w:rsidRPr="00E03DB8">
        <w:rPr>
          <w:rFonts w:ascii="Courier New" w:hAnsi="Courier New"/>
          <w:sz w:val="16"/>
          <w:lang w:eastAsia="en-GB"/>
        </w:rPr>
        <w:t>Notification:</w:t>
      </w:r>
    </w:p>
    <w:p w14:paraId="6771AD8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proofErr w:type="gramStart"/>
      <w:r w:rsidRPr="00E03DB8">
        <w:rPr>
          <w:rFonts w:ascii="Courier New" w:hAnsi="Courier New"/>
          <w:sz w:val="16"/>
          <w:lang w:eastAsia="en-GB"/>
        </w:rPr>
        <w:t>request.body</w:t>
      </w:r>
      <w:proofErr w:type="gramEnd"/>
      <w:r w:rsidRPr="00E03DB8">
        <w:rPr>
          <w:rFonts w:ascii="Courier New" w:hAnsi="Courier New"/>
          <w:sz w:val="16"/>
          <w:lang w:eastAsia="en-GB"/>
        </w:rPr>
        <w:t>#/</w:t>
      </w:r>
      <w:r w:rsidRPr="00E03DB8">
        <w:rPr>
          <w:rFonts w:ascii="Courier New" w:hAnsi="Courier New"/>
          <w:sz w:val="16"/>
          <w:lang w:eastAsia="zh-CN"/>
        </w:rPr>
        <w:t>eac</w:t>
      </w:r>
      <w:r w:rsidRPr="00E03DB8">
        <w:rPr>
          <w:rFonts w:ascii="Courier New" w:hAnsi="Courier New" w:hint="eastAsia"/>
          <w:sz w:val="16"/>
          <w:lang w:eastAsia="zh-CN"/>
        </w:rPr>
        <w:t>Notif</w:t>
      </w:r>
      <w:r w:rsidRPr="00E03DB8">
        <w:rPr>
          <w:rFonts w:ascii="Courier New" w:hAnsi="Courier New"/>
          <w:sz w:val="16"/>
          <w:lang w:eastAsia="zh-CN"/>
        </w:rPr>
        <w:t>ication</w:t>
      </w:r>
      <w:r w:rsidRPr="00E03DB8">
        <w:rPr>
          <w:rFonts w:ascii="Courier New" w:hAnsi="Courier New"/>
          <w:sz w:val="16"/>
          <w:lang w:eastAsia="en-GB"/>
        </w:rPr>
        <w:t>Uri}':</w:t>
      </w:r>
    </w:p>
    <w:p w14:paraId="0F1C289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post:</w:t>
      </w:r>
    </w:p>
    <w:p w14:paraId="464DA99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requestBody:</w:t>
      </w:r>
    </w:p>
    <w:p w14:paraId="2C70721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required: true</w:t>
      </w:r>
    </w:p>
    <w:p w14:paraId="70D644A1"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content:</w:t>
      </w:r>
    </w:p>
    <w:p w14:paraId="6713D7F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application/json:</w:t>
      </w:r>
    </w:p>
    <w:p w14:paraId="7F51D65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schema:</w:t>
      </w:r>
    </w:p>
    <w:p w14:paraId="01994BE9"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'#/components/schemas/</w:t>
      </w:r>
      <w:r w:rsidRPr="00E03DB8">
        <w:rPr>
          <w:rFonts w:ascii="Courier New" w:hAnsi="Courier New"/>
          <w:sz w:val="16"/>
          <w:lang w:eastAsia="zh-CN"/>
        </w:rPr>
        <w:t>Eac</w:t>
      </w:r>
      <w:r w:rsidRPr="00E03DB8">
        <w:rPr>
          <w:rFonts w:ascii="Courier New" w:hAnsi="Courier New" w:hint="eastAsia"/>
          <w:sz w:val="16"/>
          <w:lang w:eastAsia="zh-CN"/>
        </w:rPr>
        <w:t>Notification</w:t>
      </w:r>
      <w:r w:rsidRPr="00E03DB8">
        <w:rPr>
          <w:rFonts w:ascii="Courier New" w:hAnsi="Courier New"/>
          <w:sz w:val="16"/>
          <w:lang w:eastAsia="en-GB"/>
        </w:rPr>
        <w:t>'</w:t>
      </w:r>
    </w:p>
    <w:p w14:paraId="7101DE0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responses:</w:t>
      </w:r>
    </w:p>
    <w:p w14:paraId="6FAF3E61"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'204':</w:t>
      </w:r>
    </w:p>
    <w:p w14:paraId="30F90F71"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description: </w:t>
      </w:r>
      <w:r w:rsidRPr="00E03DB8">
        <w:rPr>
          <w:rFonts w:ascii="Courier New" w:hAnsi="Courier New" w:hint="eastAsia"/>
          <w:sz w:val="16"/>
          <w:lang w:eastAsia="zh-CN"/>
        </w:rPr>
        <w:t>slice re-authentication</w:t>
      </w:r>
      <w:r w:rsidRPr="00E03DB8">
        <w:rPr>
          <w:rFonts w:ascii="Courier New" w:hAnsi="Courier New"/>
          <w:sz w:val="16"/>
          <w:lang w:eastAsia="en-GB"/>
        </w:rPr>
        <w:t xml:space="preserve"> </w:t>
      </w:r>
      <w:r w:rsidRPr="00E03DB8">
        <w:rPr>
          <w:rFonts w:ascii="Courier New" w:hAnsi="Courier New" w:hint="eastAsia"/>
          <w:sz w:val="16"/>
          <w:lang w:eastAsia="zh-CN"/>
        </w:rPr>
        <w:t>n</w:t>
      </w:r>
      <w:r w:rsidRPr="00E03DB8">
        <w:rPr>
          <w:rFonts w:ascii="Courier New" w:hAnsi="Courier New"/>
          <w:sz w:val="16"/>
          <w:lang w:eastAsia="en-GB"/>
        </w:rPr>
        <w:t>otification response</w:t>
      </w:r>
    </w:p>
    <w:p w14:paraId="5DD233C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hint="eastAsia"/>
          <w:sz w:val="16"/>
          <w:lang w:eastAsia="zh-CN"/>
        </w:rPr>
        <w:t>307</w:t>
      </w:r>
      <w:r w:rsidRPr="00E03DB8">
        <w:rPr>
          <w:rFonts w:ascii="Courier New" w:hAnsi="Courier New"/>
          <w:sz w:val="16"/>
          <w:lang w:eastAsia="en-GB"/>
        </w:rPr>
        <w:t>':</w:t>
      </w:r>
    </w:p>
    <w:p w14:paraId="6419F977"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'TS29571_CommonData.yaml#/components/responses/307'</w:t>
      </w:r>
    </w:p>
    <w:p w14:paraId="53843AB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hint="eastAsia"/>
          <w:sz w:val="16"/>
          <w:lang w:eastAsia="zh-CN"/>
        </w:rPr>
        <w:t>30</w:t>
      </w:r>
      <w:r w:rsidRPr="00E03DB8">
        <w:rPr>
          <w:rFonts w:ascii="Courier New" w:hAnsi="Courier New"/>
          <w:sz w:val="16"/>
          <w:lang w:eastAsia="zh-CN"/>
        </w:rPr>
        <w:t>8</w:t>
      </w:r>
      <w:r w:rsidRPr="00E03DB8">
        <w:rPr>
          <w:rFonts w:ascii="Courier New" w:hAnsi="Courier New"/>
          <w:sz w:val="16"/>
          <w:lang w:eastAsia="en-GB"/>
        </w:rPr>
        <w:t>':</w:t>
      </w:r>
    </w:p>
    <w:p w14:paraId="12CCB12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'TS29571_CommonData.yaml#/components/responses/308'</w:t>
      </w:r>
    </w:p>
    <w:p w14:paraId="51B513F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'400':</w:t>
      </w:r>
    </w:p>
    <w:p w14:paraId="2ACC9D3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'TS29571_CommonData.yaml#/components/responses/400'</w:t>
      </w:r>
    </w:p>
    <w:p w14:paraId="06B710D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'404':</w:t>
      </w:r>
    </w:p>
    <w:p w14:paraId="380D7F6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'TS29571_CommonData.yaml#/components/responses/404'</w:t>
      </w:r>
    </w:p>
    <w:p w14:paraId="78DDDCA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'500':</w:t>
      </w:r>
    </w:p>
    <w:p w14:paraId="7266AFA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'TS29571_CommonData.yaml#/components/responses/500'</w:t>
      </w:r>
    </w:p>
    <w:p w14:paraId="686DBAD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'503':</w:t>
      </w:r>
    </w:p>
    <w:p w14:paraId="54A598D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'TS29571_CommonData.yaml#/components/responses/503'</w:t>
      </w:r>
    </w:p>
    <w:p w14:paraId="6FE5DFB9"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default:</w:t>
      </w:r>
    </w:p>
    <w:p w14:paraId="60C4B81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description: Unexpected error</w:t>
      </w:r>
    </w:p>
    <w:p w14:paraId="75D6216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CBE287"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/slices/pdus:</w:t>
      </w:r>
    </w:p>
    <w:p w14:paraId="52BE2FC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post:</w:t>
      </w:r>
    </w:p>
    <w:p w14:paraId="653BE43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lastRenderedPageBreak/>
        <w:t xml:space="preserve">      summary: Network Slice Admission Control on the number of PDU Sessions</w:t>
      </w:r>
    </w:p>
    <w:p w14:paraId="45AF2D0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operationId: NumOfPDUsUpdate</w:t>
      </w:r>
    </w:p>
    <w:p w14:paraId="6C5E787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tags:</w:t>
      </w:r>
    </w:p>
    <w:p w14:paraId="7F3F9BA1"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slice collection</w:t>
      </w:r>
    </w:p>
    <w:p w14:paraId="4642772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requestBody:</w:t>
      </w:r>
    </w:p>
    <w:p w14:paraId="7EE31E1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content:</w:t>
      </w:r>
    </w:p>
    <w:p w14:paraId="6A0728C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application/json:</w:t>
      </w:r>
    </w:p>
    <w:p w14:paraId="2FB4706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schema:</w:t>
      </w:r>
    </w:p>
    <w:p w14:paraId="3847E60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'#/components/schemas/PduACRequestData'</w:t>
      </w:r>
    </w:p>
    <w:p w14:paraId="395125A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required: true</w:t>
      </w:r>
    </w:p>
    <w:p w14:paraId="791EB349"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03DB8">
        <w:rPr>
          <w:rFonts w:ascii="Courier New" w:hAnsi="Courier New"/>
          <w:sz w:val="16"/>
          <w:lang w:eastAsia="en-GB"/>
        </w:rPr>
        <w:t xml:space="preserve">      </w:t>
      </w:r>
      <w:r w:rsidRPr="003F6E2B">
        <w:rPr>
          <w:rFonts w:ascii="Courier New" w:hAnsi="Courier New"/>
          <w:sz w:val="16"/>
          <w:lang w:val="en-US" w:eastAsia="en-GB"/>
        </w:rPr>
        <w:t>responses:</w:t>
      </w:r>
    </w:p>
    <w:p w14:paraId="29D0F121"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 xml:space="preserve">        '200':</w:t>
      </w:r>
    </w:p>
    <w:p w14:paraId="4FBF5155"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 xml:space="preserve">          description: Partial successful ACU operation</w:t>
      </w:r>
    </w:p>
    <w:p w14:paraId="79A01B9E"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 xml:space="preserve">          content:</w:t>
      </w:r>
    </w:p>
    <w:p w14:paraId="0E50724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F6E2B">
        <w:rPr>
          <w:rFonts w:ascii="Courier New" w:hAnsi="Courier New"/>
          <w:sz w:val="16"/>
          <w:lang w:val="en-US" w:eastAsia="en-GB"/>
        </w:rPr>
        <w:t xml:space="preserve">            </w:t>
      </w:r>
      <w:r w:rsidRPr="00E03DB8">
        <w:rPr>
          <w:rFonts w:ascii="Courier New" w:hAnsi="Courier New"/>
          <w:sz w:val="16"/>
          <w:lang w:eastAsia="en-GB"/>
        </w:rPr>
        <w:t>application/json:</w:t>
      </w:r>
    </w:p>
    <w:p w14:paraId="3F3C438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schema:</w:t>
      </w:r>
    </w:p>
    <w:p w14:paraId="05F7DEC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'#/components/schemas/PduACResponseData'</w:t>
      </w:r>
    </w:p>
    <w:p w14:paraId="11292885"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 xml:space="preserve">        '204':</w:t>
      </w:r>
    </w:p>
    <w:p w14:paraId="730435B4" w14:textId="77777777" w:rsidR="00E03DB8" w:rsidRPr="003F6E2B"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F6E2B">
        <w:rPr>
          <w:rFonts w:ascii="Courier New" w:hAnsi="Courier New"/>
          <w:sz w:val="16"/>
          <w:lang w:val="en-US" w:eastAsia="en-GB"/>
        </w:rPr>
        <w:t xml:space="preserve">          description: Successful ACU operation</w:t>
      </w:r>
    </w:p>
    <w:p w14:paraId="038D2DD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hint="eastAsia"/>
          <w:sz w:val="16"/>
          <w:lang w:eastAsia="zh-CN"/>
        </w:rPr>
        <w:t>307</w:t>
      </w:r>
      <w:r w:rsidRPr="00E03DB8">
        <w:rPr>
          <w:rFonts w:ascii="Courier New" w:hAnsi="Courier New"/>
          <w:sz w:val="16"/>
          <w:lang w:eastAsia="en-GB"/>
        </w:rPr>
        <w:t>':</w:t>
      </w:r>
    </w:p>
    <w:p w14:paraId="5A2500F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'TS29571_CommonData.yaml#/components/responses/307'</w:t>
      </w:r>
    </w:p>
    <w:p w14:paraId="58A254A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hint="eastAsia"/>
          <w:sz w:val="16"/>
          <w:lang w:eastAsia="zh-CN"/>
        </w:rPr>
        <w:t>30</w:t>
      </w:r>
      <w:r w:rsidRPr="00E03DB8">
        <w:rPr>
          <w:rFonts w:ascii="Courier New" w:hAnsi="Courier New"/>
          <w:sz w:val="16"/>
          <w:lang w:eastAsia="zh-CN"/>
        </w:rPr>
        <w:t>8</w:t>
      </w:r>
      <w:r w:rsidRPr="00E03DB8">
        <w:rPr>
          <w:rFonts w:ascii="Courier New" w:hAnsi="Courier New"/>
          <w:sz w:val="16"/>
          <w:lang w:eastAsia="en-GB"/>
        </w:rPr>
        <w:t>':</w:t>
      </w:r>
    </w:p>
    <w:p w14:paraId="669747F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'TS29571_CommonData.yaml#/components/responses/308'</w:t>
      </w:r>
    </w:p>
    <w:p w14:paraId="54B1984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'400':</w:t>
      </w:r>
    </w:p>
    <w:p w14:paraId="3C2B3CF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description: Unsucessful ACU operation - Bad Request</w:t>
      </w:r>
    </w:p>
    <w:p w14:paraId="61CFE9B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content:</w:t>
      </w:r>
    </w:p>
    <w:p w14:paraId="0046CF1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application/problem+json:</w:t>
      </w:r>
    </w:p>
    <w:p w14:paraId="3783F15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schema:</w:t>
      </w:r>
    </w:p>
    <w:p w14:paraId="5BCD4DD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'TS29571_CommonData.yaml#/components/schemas/ProblemDetails'</w:t>
      </w:r>
    </w:p>
    <w:p w14:paraId="6E315AF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sz w:val="16"/>
          <w:lang w:eastAsia="zh-CN"/>
        </w:rPr>
        <w:t>401</w:t>
      </w:r>
      <w:r w:rsidRPr="00E03DB8">
        <w:rPr>
          <w:rFonts w:ascii="Courier New" w:hAnsi="Courier New"/>
          <w:sz w:val="16"/>
          <w:lang w:eastAsia="en-GB"/>
        </w:rPr>
        <w:t>':</w:t>
      </w:r>
    </w:p>
    <w:p w14:paraId="767CD38E"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'TS29571_CommonData.yaml#/components/responses/401'</w:t>
      </w:r>
    </w:p>
    <w:p w14:paraId="2DCCF69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'403':</w:t>
      </w:r>
    </w:p>
    <w:p w14:paraId="2B1C7FAE"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description: Unsuccessful ACU operation – Slice Not Subject to NSAC</w:t>
      </w:r>
    </w:p>
    <w:p w14:paraId="7F5B0FF9"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content:</w:t>
      </w:r>
    </w:p>
    <w:p w14:paraId="6380B48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application/problem+json:</w:t>
      </w:r>
    </w:p>
    <w:p w14:paraId="5B9A564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schema:</w:t>
      </w:r>
    </w:p>
    <w:p w14:paraId="4AEC438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'TS29571_CommonData.yaml#/components/schemas/ProblemDetails'</w:t>
      </w:r>
    </w:p>
    <w:p w14:paraId="64E736D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'404':</w:t>
      </w:r>
    </w:p>
    <w:p w14:paraId="152F6A57"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description: Unsuccessful ACU operation – Slice Not Found</w:t>
      </w:r>
    </w:p>
    <w:p w14:paraId="570F40B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content:</w:t>
      </w:r>
    </w:p>
    <w:p w14:paraId="7F33177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application/problem+json:</w:t>
      </w:r>
    </w:p>
    <w:p w14:paraId="6617AEF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schema:</w:t>
      </w:r>
    </w:p>
    <w:p w14:paraId="359FC38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'TS29571_CommonData.yaml#/components/schemas/ProblemDetails'</w:t>
      </w:r>
    </w:p>
    <w:p w14:paraId="4D1DA3D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sz w:val="16"/>
          <w:lang w:eastAsia="zh-CN"/>
        </w:rPr>
        <w:t>500</w:t>
      </w:r>
      <w:r w:rsidRPr="00E03DB8">
        <w:rPr>
          <w:rFonts w:ascii="Courier New" w:hAnsi="Courier New"/>
          <w:sz w:val="16"/>
          <w:lang w:eastAsia="en-GB"/>
        </w:rPr>
        <w:t>':</w:t>
      </w:r>
    </w:p>
    <w:p w14:paraId="0522F14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'TS29571_CommonData.yaml#/components/responses/500'</w:t>
      </w:r>
    </w:p>
    <w:p w14:paraId="288F14E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sz w:val="16"/>
          <w:lang w:eastAsia="zh-CN"/>
        </w:rPr>
        <w:t>502</w:t>
      </w:r>
      <w:r w:rsidRPr="00E03DB8">
        <w:rPr>
          <w:rFonts w:ascii="Courier New" w:hAnsi="Courier New"/>
          <w:sz w:val="16"/>
          <w:lang w:eastAsia="en-GB"/>
        </w:rPr>
        <w:t>':</w:t>
      </w:r>
    </w:p>
    <w:p w14:paraId="142188C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'TS29571_CommonData.yaml#/components/responses/502'</w:t>
      </w:r>
    </w:p>
    <w:p w14:paraId="658A2B17"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sz w:val="16"/>
          <w:lang w:eastAsia="zh-CN"/>
        </w:rPr>
        <w:t>503</w:t>
      </w:r>
      <w:r w:rsidRPr="00E03DB8">
        <w:rPr>
          <w:rFonts w:ascii="Courier New" w:hAnsi="Courier New"/>
          <w:sz w:val="16"/>
          <w:lang w:eastAsia="en-GB"/>
        </w:rPr>
        <w:t>':</w:t>
      </w:r>
    </w:p>
    <w:p w14:paraId="00A3EC8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'TS29571_CommonData.yaml#/components/responses/503'</w:t>
      </w:r>
    </w:p>
    <w:p w14:paraId="2BB66C8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sz w:val="16"/>
          <w:lang w:eastAsia="zh-CN"/>
        </w:rPr>
        <w:t>504</w:t>
      </w:r>
      <w:r w:rsidRPr="00E03DB8">
        <w:rPr>
          <w:rFonts w:ascii="Courier New" w:hAnsi="Courier New"/>
          <w:sz w:val="16"/>
          <w:lang w:eastAsia="en-GB"/>
        </w:rPr>
        <w:t>':</w:t>
      </w:r>
    </w:p>
    <w:p w14:paraId="106D932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'TS29571_CommonData.yaml#/components/responses/504'</w:t>
      </w:r>
    </w:p>
    <w:p w14:paraId="56B392B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66F010"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Mamdoh Shahin" w:date="2023-05-04T09:18:00Z"/>
          <w:rFonts w:ascii="Courier New" w:hAnsi="Courier New"/>
          <w:sz w:val="16"/>
          <w:lang w:eastAsia="en-GB"/>
        </w:rPr>
      </w:pPr>
    </w:p>
    <w:p w14:paraId="7A144A8F" w14:textId="27D832C8"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8" w:author="Mamdoh Shahin" w:date="2023-05-04T09:18:00Z"/>
          <w:rFonts w:ascii="Courier New" w:hAnsi="Courier New"/>
          <w:sz w:val="16"/>
          <w:lang w:eastAsia="en-GB"/>
        </w:rPr>
      </w:pPr>
      <w:ins w:id="849" w:author="Mamdoh Shahin" w:date="2023-05-04T09:18:00Z">
        <w:r w:rsidRPr="00E03DB8">
          <w:rPr>
            <w:rFonts w:ascii="Courier New" w:hAnsi="Courier New"/>
            <w:sz w:val="16"/>
            <w:lang w:eastAsia="en-GB"/>
          </w:rPr>
          <w:t xml:space="preserve">  /slices</w:t>
        </w:r>
      </w:ins>
      <w:ins w:id="850" w:author="Mamdoh Shahin" w:date="2023-05-11T16:14:00Z">
        <w:r w:rsidR="00AA050C">
          <w:rPr>
            <w:rFonts w:ascii="Courier New" w:hAnsi="Courier New"/>
            <w:sz w:val="16"/>
            <w:lang w:eastAsia="en-GB"/>
          </w:rPr>
          <w:t>/configs</w:t>
        </w:r>
      </w:ins>
      <w:ins w:id="851" w:author="Mamdoh Shahin" w:date="2023-05-04T09:18:00Z">
        <w:r w:rsidRPr="00E03DB8">
          <w:rPr>
            <w:rFonts w:ascii="Courier New" w:hAnsi="Courier New"/>
            <w:sz w:val="16"/>
            <w:lang w:eastAsia="en-GB"/>
          </w:rPr>
          <w:t>:</w:t>
        </w:r>
      </w:ins>
    </w:p>
    <w:p w14:paraId="777D4B5A"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2" w:author="Mamdoh Shahin" w:date="2023-05-04T09:18:00Z"/>
          <w:rFonts w:ascii="Courier New" w:hAnsi="Courier New"/>
          <w:sz w:val="16"/>
          <w:lang w:eastAsia="en-GB"/>
        </w:rPr>
      </w:pPr>
      <w:ins w:id="853" w:author="Mamdoh Shahin" w:date="2023-05-04T09:18:00Z">
        <w:r w:rsidRPr="00E03DB8">
          <w:rPr>
            <w:rFonts w:ascii="Courier New" w:hAnsi="Courier New"/>
            <w:sz w:val="16"/>
            <w:lang w:eastAsia="en-GB"/>
          </w:rPr>
          <w:t xml:space="preserve">    post:</w:t>
        </w:r>
      </w:ins>
    </w:p>
    <w:p w14:paraId="00AE64A7" w14:textId="77777777" w:rsidR="00015EDA"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4" w:author="Mamdoh Shahin" w:date="2023-05-04T09:20:00Z"/>
          <w:rFonts w:ascii="Courier New" w:hAnsi="Courier New"/>
          <w:sz w:val="16"/>
          <w:lang w:eastAsia="en-GB"/>
        </w:rPr>
      </w:pPr>
      <w:ins w:id="855" w:author="Mamdoh Shahin" w:date="2023-05-04T09:18:00Z">
        <w:r w:rsidRPr="00E03DB8">
          <w:rPr>
            <w:rFonts w:ascii="Courier New" w:hAnsi="Courier New"/>
            <w:sz w:val="16"/>
            <w:lang w:eastAsia="en-GB"/>
          </w:rPr>
          <w:t xml:space="preserve">      summary: </w:t>
        </w:r>
      </w:ins>
      <w:ins w:id="856" w:author="Mamdoh Shahin" w:date="2023-05-04T09:20:00Z">
        <w:r w:rsidR="00015EDA">
          <w:rPr>
            <w:rFonts w:ascii="Courier New" w:hAnsi="Courier New"/>
            <w:sz w:val="16"/>
            <w:lang w:eastAsia="en-GB"/>
          </w:rPr>
          <w:t>&gt;</w:t>
        </w:r>
      </w:ins>
    </w:p>
    <w:p w14:paraId="4DF92AAC" w14:textId="48D3B26B" w:rsidR="00015EDA" w:rsidRDefault="00015EDA"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7" w:author="Mamdoh Shahin" w:date="2023-05-04T09:20:00Z"/>
          <w:rFonts w:ascii="Courier New" w:hAnsi="Courier New"/>
          <w:sz w:val="16"/>
          <w:lang w:eastAsia="en-GB"/>
        </w:rPr>
      </w:pPr>
      <w:ins w:id="858" w:author="Mamdoh Shahin" w:date="2023-05-04T09:20:00Z">
        <w:r>
          <w:rPr>
            <w:rFonts w:ascii="Courier New" w:hAnsi="Courier New"/>
            <w:sz w:val="16"/>
            <w:lang w:eastAsia="en-GB"/>
          </w:rPr>
          <w:t xml:space="preserve">        </w:t>
        </w:r>
      </w:ins>
      <w:ins w:id="859" w:author="Mamdoh Shahin" w:date="2023-05-04T09:18:00Z">
        <w:r w:rsidR="007D3BB4" w:rsidRPr="00E03DB8">
          <w:rPr>
            <w:rFonts w:ascii="Courier New" w:hAnsi="Courier New"/>
            <w:sz w:val="16"/>
            <w:lang w:eastAsia="en-GB"/>
          </w:rPr>
          <w:t xml:space="preserve">Network Slice Admission Control </w:t>
        </w:r>
        <w:r w:rsidR="007D3BB4">
          <w:rPr>
            <w:rFonts w:ascii="Courier New" w:hAnsi="Courier New"/>
            <w:sz w:val="16"/>
            <w:lang w:eastAsia="en-GB"/>
          </w:rPr>
          <w:t>update</w:t>
        </w:r>
      </w:ins>
      <w:ins w:id="860" w:author="Mamdoh Shahin" w:date="2023-05-11T20:12:00Z">
        <w:r w:rsidR="001429E3">
          <w:rPr>
            <w:rFonts w:ascii="Courier New" w:hAnsi="Courier New"/>
            <w:sz w:val="16"/>
            <w:lang w:eastAsia="en-GB"/>
          </w:rPr>
          <w:t xml:space="preserve"> of</w:t>
        </w:r>
      </w:ins>
      <w:ins w:id="861" w:author="Mamdoh Shahin" w:date="2023-05-04T09:18:00Z">
        <w:r w:rsidR="007D3BB4">
          <w:rPr>
            <w:rFonts w:ascii="Courier New" w:hAnsi="Courier New"/>
            <w:sz w:val="16"/>
            <w:lang w:eastAsia="en-GB"/>
          </w:rPr>
          <w:t xml:space="preserve"> </w:t>
        </w:r>
      </w:ins>
      <w:ins w:id="862" w:author="Mamdoh Shahin" w:date="2023-05-04T09:20:00Z">
        <w:r w:rsidR="00D6375D" w:rsidRPr="00D6375D">
          <w:rPr>
            <w:rFonts w:ascii="Courier New" w:hAnsi="Courier New"/>
            <w:sz w:val="16"/>
            <w:lang w:eastAsia="en-GB"/>
          </w:rPr>
          <w:t xml:space="preserve">the local maximum number of registered UEs and/or </w:t>
        </w:r>
      </w:ins>
    </w:p>
    <w:p w14:paraId="1CC0C232" w14:textId="424EE183" w:rsidR="007D3BB4" w:rsidRPr="00E03DB8" w:rsidRDefault="00015EDA"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Mamdoh Shahin" w:date="2023-05-04T09:18:00Z"/>
          <w:rFonts w:ascii="Courier New" w:hAnsi="Courier New"/>
          <w:sz w:val="16"/>
          <w:lang w:eastAsia="en-GB"/>
        </w:rPr>
      </w:pPr>
      <w:ins w:id="864" w:author="Mamdoh Shahin" w:date="2023-05-04T09:20:00Z">
        <w:r>
          <w:rPr>
            <w:rFonts w:ascii="Courier New" w:hAnsi="Courier New"/>
            <w:sz w:val="16"/>
            <w:lang w:eastAsia="en-GB"/>
          </w:rPr>
          <w:t xml:space="preserve">       </w:t>
        </w:r>
      </w:ins>
      <w:ins w:id="865" w:author="Mamdoh Shahin" w:date="2023-05-04T09:21:00Z">
        <w:r>
          <w:rPr>
            <w:rFonts w:ascii="Courier New" w:hAnsi="Courier New"/>
            <w:sz w:val="16"/>
            <w:lang w:eastAsia="en-GB"/>
          </w:rPr>
          <w:t xml:space="preserve"> </w:t>
        </w:r>
      </w:ins>
      <w:ins w:id="866" w:author="Mamdoh Shahin" w:date="2023-05-04T09:20:00Z">
        <w:r w:rsidR="00D6375D" w:rsidRPr="00D6375D">
          <w:rPr>
            <w:rFonts w:ascii="Courier New" w:hAnsi="Courier New"/>
            <w:sz w:val="16"/>
            <w:lang w:eastAsia="en-GB"/>
          </w:rPr>
          <w:t>number of PDU sessions of the network slice at NSACF.</w:t>
        </w:r>
      </w:ins>
    </w:p>
    <w:p w14:paraId="29E6AD71" w14:textId="1190D980"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Mamdoh Shahin" w:date="2023-05-04T09:18:00Z"/>
          <w:rFonts w:ascii="Courier New" w:hAnsi="Courier New"/>
          <w:sz w:val="16"/>
          <w:lang w:eastAsia="en-GB"/>
        </w:rPr>
      </w:pPr>
      <w:ins w:id="868" w:author="Mamdoh Shahin" w:date="2023-05-04T09:18:00Z">
        <w:r w:rsidRPr="00E03DB8">
          <w:rPr>
            <w:rFonts w:ascii="Courier New" w:hAnsi="Courier New"/>
            <w:sz w:val="16"/>
            <w:lang w:eastAsia="en-GB"/>
          </w:rPr>
          <w:t xml:space="preserve">      operationId: </w:t>
        </w:r>
      </w:ins>
      <w:ins w:id="869" w:author="Mamdoh Shahin" w:date="2023-05-04T09:21:00Z">
        <w:r w:rsidR="009B37B4" w:rsidRPr="009B37B4">
          <w:rPr>
            <w:rFonts w:ascii="Courier New" w:hAnsi="Courier New"/>
            <w:sz w:val="16"/>
            <w:lang w:eastAsia="en-GB"/>
          </w:rPr>
          <w:t>LocalNumberUpdate</w:t>
        </w:r>
      </w:ins>
    </w:p>
    <w:p w14:paraId="11988126"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0" w:author="Mamdoh Shahin" w:date="2023-05-04T09:18:00Z"/>
          <w:rFonts w:ascii="Courier New" w:hAnsi="Courier New"/>
          <w:sz w:val="16"/>
          <w:lang w:eastAsia="en-GB"/>
        </w:rPr>
      </w:pPr>
      <w:ins w:id="871" w:author="Mamdoh Shahin" w:date="2023-05-04T09:18:00Z">
        <w:r w:rsidRPr="00E03DB8">
          <w:rPr>
            <w:rFonts w:ascii="Courier New" w:hAnsi="Courier New"/>
            <w:sz w:val="16"/>
            <w:lang w:eastAsia="en-GB"/>
          </w:rPr>
          <w:t xml:space="preserve">      tags:</w:t>
        </w:r>
      </w:ins>
    </w:p>
    <w:p w14:paraId="229F5204" w14:textId="77777777" w:rsidR="007D3BB4"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2" w:author="Mamdoh Shahin" w:date="2023-05-04T09:34:00Z"/>
          <w:rFonts w:ascii="Courier New" w:hAnsi="Courier New"/>
          <w:sz w:val="16"/>
          <w:lang w:eastAsia="en-GB"/>
        </w:rPr>
      </w:pPr>
      <w:ins w:id="873" w:author="Mamdoh Shahin" w:date="2023-05-04T09:18:00Z">
        <w:r w:rsidRPr="00E03DB8">
          <w:rPr>
            <w:rFonts w:ascii="Courier New" w:hAnsi="Courier New"/>
            <w:sz w:val="16"/>
            <w:lang w:eastAsia="en-GB"/>
          </w:rPr>
          <w:t xml:space="preserve">        - slice collection</w:t>
        </w:r>
      </w:ins>
    </w:p>
    <w:p w14:paraId="473A289D" w14:textId="77777777" w:rsidR="005F24A6" w:rsidRPr="005F24A6" w:rsidRDefault="005F24A6" w:rsidP="005F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Mamdoh Shahin" w:date="2023-05-04T09:41:00Z"/>
          <w:rFonts w:ascii="Courier New" w:hAnsi="Courier New"/>
          <w:noProof/>
          <w:sz w:val="16"/>
        </w:rPr>
      </w:pPr>
      <w:ins w:id="875" w:author="Mamdoh Shahin" w:date="2023-05-04T09:41:00Z">
        <w:r w:rsidRPr="005F24A6">
          <w:rPr>
            <w:rFonts w:ascii="Courier New" w:hAnsi="Courier New"/>
            <w:noProof/>
            <w:sz w:val="16"/>
          </w:rPr>
          <w:t xml:space="preserve">      security:</w:t>
        </w:r>
      </w:ins>
    </w:p>
    <w:p w14:paraId="1D34E355" w14:textId="77777777" w:rsidR="005F24A6" w:rsidRPr="005F24A6" w:rsidRDefault="005F24A6" w:rsidP="005F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Mamdoh Shahin" w:date="2023-05-04T09:41:00Z"/>
          <w:rFonts w:ascii="Courier New" w:hAnsi="Courier New"/>
          <w:noProof/>
          <w:sz w:val="16"/>
        </w:rPr>
      </w:pPr>
      <w:ins w:id="877" w:author="Mamdoh Shahin" w:date="2023-05-04T09:41:00Z">
        <w:r w:rsidRPr="005F24A6">
          <w:rPr>
            <w:rFonts w:ascii="Courier New" w:hAnsi="Courier New"/>
            <w:noProof/>
            <w:sz w:val="16"/>
          </w:rPr>
          <w:t xml:space="preserve">        - {}</w:t>
        </w:r>
      </w:ins>
    </w:p>
    <w:p w14:paraId="1101F49F" w14:textId="77777777" w:rsidR="005F24A6" w:rsidRPr="005F24A6" w:rsidRDefault="005F24A6" w:rsidP="005F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Mamdoh Shahin" w:date="2023-05-04T09:41:00Z"/>
          <w:rFonts w:ascii="Courier New" w:hAnsi="Courier New"/>
          <w:noProof/>
          <w:sz w:val="16"/>
        </w:rPr>
      </w:pPr>
      <w:ins w:id="879" w:author="Mamdoh Shahin" w:date="2023-05-04T09:41:00Z">
        <w:r w:rsidRPr="005F24A6">
          <w:rPr>
            <w:rFonts w:ascii="Courier New" w:hAnsi="Courier New"/>
            <w:noProof/>
            <w:sz w:val="16"/>
          </w:rPr>
          <w:t xml:space="preserve">        - oAuth2ClientCredentials:</w:t>
        </w:r>
      </w:ins>
    </w:p>
    <w:p w14:paraId="131228D8" w14:textId="77777777" w:rsidR="005F24A6" w:rsidRPr="005F24A6" w:rsidRDefault="005F24A6" w:rsidP="005F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Mamdoh Shahin" w:date="2023-05-04T09:41:00Z"/>
          <w:rFonts w:ascii="Courier New" w:hAnsi="Courier New"/>
          <w:noProof/>
          <w:sz w:val="16"/>
        </w:rPr>
      </w:pPr>
      <w:ins w:id="881" w:author="Mamdoh Shahin" w:date="2023-05-04T09:41:00Z">
        <w:r w:rsidRPr="005F24A6">
          <w:rPr>
            <w:rFonts w:ascii="Courier New" w:hAnsi="Courier New"/>
            <w:noProof/>
            <w:sz w:val="16"/>
          </w:rPr>
          <w:t xml:space="preserve">          - nnsacf-nsac</w:t>
        </w:r>
      </w:ins>
    </w:p>
    <w:p w14:paraId="3AB598F9" w14:textId="77777777" w:rsidR="005F24A6" w:rsidRPr="005F24A6" w:rsidRDefault="005F24A6" w:rsidP="005F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2" w:author="Mamdoh Shahin" w:date="2023-05-04T09:41:00Z"/>
          <w:rFonts w:ascii="Courier New" w:hAnsi="Courier New"/>
          <w:noProof/>
          <w:sz w:val="16"/>
        </w:rPr>
      </w:pPr>
      <w:ins w:id="883" w:author="Mamdoh Shahin" w:date="2023-05-04T09:41:00Z">
        <w:r w:rsidRPr="005F24A6">
          <w:rPr>
            <w:rFonts w:ascii="Courier New" w:hAnsi="Courier New"/>
            <w:noProof/>
            <w:sz w:val="16"/>
          </w:rPr>
          <w:t xml:space="preserve">        - oAuth2ClientCredentials:</w:t>
        </w:r>
      </w:ins>
    </w:p>
    <w:p w14:paraId="63BA4C44" w14:textId="77777777" w:rsidR="005F24A6" w:rsidRPr="005F24A6" w:rsidRDefault="005F24A6" w:rsidP="005F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4" w:author="Mamdoh Shahin" w:date="2023-05-04T09:41:00Z"/>
          <w:rFonts w:ascii="Courier New" w:hAnsi="Courier New"/>
          <w:noProof/>
          <w:sz w:val="16"/>
        </w:rPr>
      </w:pPr>
      <w:ins w:id="885" w:author="Mamdoh Shahin" w:date="2023-05-04T09:41:00Z">
        <w:r w:rsidRPr="005F24A6">
          <w:rPr>
            <w:rFonts w:ascii="Courier New" w:hAnsi="Courier New"/>
            <w:noProof/>
            <w:sz w:val="16"/>
          </w:rPr>
          <w:t xml:space="preserve">          - nnsacf-nsac</w:t>
        </w:r>
      </w:ins>
    </w:p>
    <w:p w14:paraId="79987423" w14:textId="0F95569B" w:rsidR="005F24A6" w:rsidRDefault="005F24A6" w:rsidP="005F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6" w:author="Mamdoh Shahin" w:date="2023-05-04T09:41:00Z"/>
          <w:rFonts w:ascii="Courier New" w:hAnsi="Courier New"/>
          <w:noProof/>
          <w:sz w:val="16"/>
        </w:rPr>
      </w:pPr>
      <w:ins w:id="887" w:author="Mamdoh Shahin" w:date="2023-05-04T09:41:00Z">
        <w:r w:rsidRPr="005F24A6">
          <w:rPr>
            <w:rFonts w:ascii="Courier New" w:hAnsi="Courier New"/>
            <w:noProof/>
            <w:sz w:val="16"/>
          </w:rPr>
          <w:t xml:space="preserve">          - nnsacf-nsac:</w:t>
        </w:r>
        <w:r>
          <w:rPr>
            <w:rFonts w:ascii="Courier New" w:hAnsi="Courier New"/>
            <w:noProof/>
            <w:sz w:val="16"/>
          </w:rPr>
          <w:t>ac-infoupdate</w:t>
        </w:r>
      </w:ins>
    </w:p>
    <w:p w14:paraId="551A3AAB" w14:textId="07BD05E9" w:rsidR="007D3BB4" w:rsidRPr="00E03DB8" w:rsidRDefault="007D3BB4" w:rsidP="005F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8" w:author="Mamdoh Shahin" w:date="2023-05-04T09:18:00Z"/>
          <w:rFonts w:ascii="Courier New" w:hAnsi="Courier New"/>
          <w:sz w:val="16"/>
          <w:lang w:eastAsia="en-GB"/>
        </w:rPr>
      </w:pPr>
      <w:ins w:id="889" w:author="Mamdoh Shahin" w:date="2023-05-04T09:18:00Z">
        <w:r w:rsidRPr="00E03DB8">
          <w:rPr>
            <w:rFonts w:ascii="Courier New" w:hAnsi="Courier New"/>
            <w:sz w:val="16"/>
            <w:lang w:eastAsia="en-GB"/>
          </w:rPr>
          <w:t xml:space="preserve">      requestBody:</w:t>
        </w:r>
      </w:ins>
    </w:p>
    <w:p w14:paraId="6A499C71"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Mamdoh Shahin" w:date="2023-05-04T09:18:00Z"/>
          <w:rFonts w:ascii="Courier New" w:hAnsi="Courier New"/>
          <w:sz w:val="16"/>
          <w:lang w:eastAsia="en-GB"/>
        </w:rPr>
      </w:pPr>
      <w:ins w:id="891" w:author="Mamdoh Shahin" w:date="2023-05-04T09:18:00Z">
        <w:r w:rsidRPr="00E03DB8">
          <w:rPr>
            <w:rFonts w:ascii="Courier New" w:hAnsi="Courier New"/>
            <w:sz w:val="16"/>
            <w:lang w:eastAsia="en-GB"/>
          </w:rPr>
          <w:t xml:space="preserve">        content:</w:t>
        </w:r>
      </w:ins>
    </w:p>
    <w:p w14:paraId="25039197"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2" w:author="Mamdoh Shahin" w:date="2023-05-04T09:18:00Z"/>
          <w:rFonts w:ascii="Courier New" w:hAnsi="Courier New"/>
          <w:sz w:val="16"/>
          <w:lang w:eastAsia="en-GB"/>
        </w:rPr>
      </w:pPr>
      <w:ins w:id="893" w:author="Mamdoh Shahin" w:date="2023-05-04T09:18:00Z">
        <w:r w:rsidRPr="00E03DB8">
          <w:rPr>
            <w:rFonts w:ascii="Courier New" w:hAnsi="Courier New"/>
            <w:sz w:val="16"/>
            <w:lang w:eastAsia="en-GB"/>
          </w:rPr>
          <w:t xml:space="preserve">          application/json:</w:t>
        </w:r>
      </w:ins>
    </w:p>
    <w:p w14:paraId="14F50EF9"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4" w:author="Mamdoh Shahin" w:date="2023-05-04T09:18:00Z"/>
          <w:rFonts w:ascii="Courier New" w:hAnsi="Courier New"/>
          <w:sz w:val="16"/>
          <w:lang w:eastAsia="en-GB"/>
        </w:rPr>
      </w:pPr>
      <w:ins w:id="895" w:author="Mamdoh Shahin" w:date="2023-05-04T09:18:00Z">
        <w:r w:rsidRPr="00E03DB8">
          <w:rPr>
            <w:rFonts w:ascii="Courier New" w:hAnsi="Courier New"/>
            <w:sz w:val="16"/>
            <w:lang w:eastAsia="en-GB"/>
          </w:rPr>
          <w:t xml:space="preserve">            schema:</w:t>
        </w:r>
      </w:ins>
    </w:p>
    <w:p w14:paraId="184C1404" w14:textId="5FEF5AD6"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Mamdoh Shahin" w:date="2023-05-04T09:18:00Z"/>
          <w:rFonts w:ascii="Courier New" w:hAnsi="Courier New"/>
          <w:sz w:val="16"/>
          <w:lang w:eastAsia="en-GB"/>
        </w:rPr>
      </w:pPr>
      <w:ins w:id="897" w:author="Mamdoh Shahin" w:date="2023-05-04T09:18:00Z">
        <w:r w:rsidRPr="00E03DB8">
          <w:rPr>
            <w:rFonts w:ascii="Courier New" w:hAnsi="Courier New"/>
            <w:sz w:val="16"/>
            <w:lang w:eastAsia="en-GB"/>
          </w:rPr>
          <w:t xml:space="preserve">              $ref: '#/components/schemas/</w:t>
        </w:r>
      </w:ins>
      <w:ins w:id="898" w:author="Mamdoh Shahin" w:date="2023-05-04T09:21:00Z">
        <w:r w:rsidR="009B37B4" w:rsidRPr="009B37B4">
          <w:rPr>
            <w:rFonts w:ascii="Courier New" w:hAnsi="Courier New"/>
            <w:sz w:val="16"/>
            <w:lang w:eastAsia="en-GB"/>
          </w:rPr>
          <w:t>ACUpdateData</w:t>
        </w:r>
      </w:ins>
      <w:ins w:id="899" w:author="Mamdoh Shahin" w:date="2023-05-11T16:52:00Z">
        <w:r w:rsidR="00DA2D2C">
          <w:rPr>
            <w:rFonts w:ascii="Courier New" w:hAnsi="Courier New"/>
            <w:sz w:val="16"/>
            <w:lang w:eastAsia="en-GB"/>
          </w:rPr>
          <w:t>'</w:t>
        </w:r>
      </w:ins>
    </w:p>
    <w:p w14:paraId="39A8A1B7"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Mamdoh Shahin" w:date="2023-05-04T09:18:00Z"/>
          <w:rFonts w:ascii="Courier New" w:hAnsi="Courier New"/>
          <w:sz w:val="16"/>
          <w:lang w:eastAsia="en-GB"/>
        </w:rPr>
      </w:pPr>
      <w:ins w:id="901" w:author="Mamdoh Shahin" w:date="2023-05-04T09:18:00Z">
        <w:r w:rsidRPr="00E03DB8">
          <w:rPr>
            <w:rFonts w:ascii="Courier New" w:hAnsi="Courier New"/>
            <w:sz w:val="16"/>
            <w:lang w:eastAsia="en-GB"/>
          </w:rPr>
          <w:t xml:space="preserve">        required: true</w:t>
        </w:r>
      </w:ins>
    </w:p>
    <w:p w14:paraId="1550AF2B" w14:textId="77777777" w:rsidR="007D3BB4" w:rsidRPr="003F6E2B"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Mamdoh Shahin" w:date="2023-05-04T09:18:00Z"/>
          <w:rFonts w:ascii="Courier New" w:hAnsi="Courier New"/>
          <w:sz w:val="16"/>
          <w:lang w:val="en-US" w:eastAsia="en-GB"/>
        </w:rPr>
      </w:pPr>
      <w:ins w:id="903" w:author="Mamdoh Shahin" w:date="2023-05-04T09:18:00Z">
        <w:r w:rsidRPr="00E03DB8">
          <w:rPr>
            <w:rFonts w:ascii="Courier New" w:hAnsi="Courier New"/>
            <w:sz w:val="16"/>
            <w:lang w:eastAsia="en-GB"/>
          </w:rPr>
          <w:t xml:space="preserve">      </w:t>
        </w:r>
        <w:r w:rsidRPr="003F6E2B">
          <w:rPr>
            <w:rFonts w:ascii="Courier New" w:hAnsi="Courier New"/>
            <w:sz w:val="16"/>
            <w:lang w:val="en-US" w:eastAsia="en-GB"/>
          </w:rPr>
          <w:t>responses:</w:t>
        </w:r>
      </w:ins>
    </w:p>
    <w:p w14:paraId="715DCCD1" w14:textId="77777777" w:rsidR="007D3BB4" w:rsidRPr="003F6E2B"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4" w:author="Mamdoh Shahin" w:date="2023-05-04T09:18:00Z"/>
          <w:rFonts w:ascii="Courier New" w:hAnsi="Courier New"/>
          <w:sz w:val="16"/>
          <w:lang w:val="en-US" w:eastAsia="en-GB"/>
        </w:rPr>
      </w:pPr>
      <w:ins w:id="905" w:author="Mamdoh Shahin" w:date="2023-05-04T09:18:00Z">
        <w:r w:rsidRPr="003F6E2B">
          <w:rPr>
            <w:rFonts w:ascii="Courier New" w:hAnsi="Courier New"/>
            <w:sz w:val="16"/>
            <w:lang w:val="en-US" w:eastAsia="en-GB"/>
          </w:rPr>
          <w:t xml:space="preserve">        '204':</w:t>
        </w:r>
      </w:ins>
    </w:p>
    <w:p w14:paraId="36875361" w14:textId="77777777" w:rsidR="007D3BB4" w:rsidRPr="003F6E2B"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Mamdoh Shahin" w:date="2023-05-04T09:18:00Z"/>
          <w:rFonts w:ascii="Courier New" w:hAnsi="Courier New"/>
          <w:sz w:val="16"/>
          <w:lang w:val="en-US" w:eastAsia="en-GB"/>
        </w:rPr>
      </w:pPr>
      <w:ins w:id="907" w:author="Mamdoh Shahin" w:date="2023-05-04T09:18:00Z">
        <w:r w:rsidRPr="003F6E2B">
          <w:rPr>
            <w:rFonts w:ascii="Courier New" w:hAnsi="Courier New"/>
            <w:sz w:val="16"/>
            <w:lang w:val="en-US" w:eastAsia="en-GB"/>
          </w:rPr>
          <w:t xml:space="preserve">          description: Successful ACU operation</w:t>
        </w:r>
      </w:ins>
    </w:p>
    <w:p w14:paraId="009687FC"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8" w:author="Mamdoh Shahin" w:date="2023-05-04T09:18:00Z"/>
          <w:rFonts w:ascii="Courier New" w:hAnsi="Courier New"/>
          <w:sz w:val="16"/>
          <w:lang w:eastAsia="en-GB"/>
        </w:rPr>
      </w:pPr>
      <w:ins w:id="909" w:author="Mamdoh Shahin" w:date="2023-05-04T09:18:00Z">
        <w:r w:rsidRPr="00E03DB8">
          <w:rPr>
            <w:rFonts w:ascii="Courier New" w:hAnsi="Courier New"/>
            <w:sz w:val="16"/>
            <w:lang w:eastAsia="en-GB"/>
          </w:rPr>
          <w:t xml:space="preserve">        '</w:t>
        </w:r>
        <w:r w:rsidRPr="00E03DB8">
          <w:rPr>
            <w:rFonts w:ascii="Courier New" w:hAnsi="Courier New" w:hint="eastAsia"/>
            <w:sz w:val="16"/>
            <w:lang w:eastAsia="zh-CN"/>
          </w:rPr>
          <w:t>307</w:t>
        </w:r>
        <w:r w:rsidRPr="00E03DB8">
          <w:rPr>
            <w:rFonts w:ascii="Courier New" w:hAnsi="Courier New"/>
            <w:sz w:val="16"/>
            <w:lang w:eastAsia="en-GB"/>
          </w:rPr>
          <w:t>':</w:t>
        </w:r>
      </w:ins>
    </w:p>
    <w:p w14:paraId="29EB768F"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0" w:author="Mamdoh Shahin" w:date="2023-05-04T09:18:00Z"/>
          <w:rFonts w:ascii="Courier New" w:hAnsi="Courier New"/>
          <w:sz w:val="16"/>
          <w:lang w:eastAsia="en-GB"/>
        </w:rPr>
      </w:pPr>
      <w:ins w:id="911" w:author="Mamdoh Shahin" w:date="2023-05-04T09:18:00Z">
        <w:r w:rsidRPr="00E03DB8">
          <w:rPr>
            <w:rFonts w:ascii="Courier New" w:hAnsi="Courier New"/>
            <w:sz w:val="16"/>
            <w:lang w:eastAsia="en-GB"/>
          </w:rPr>
          <w:lastRenderedPageBreak/>
          <w:t xml:space="preserve">          $ref: 'TS29571_CommonData.yaml#/components/responses/307'</w:t>
        </w:r>
      </w:ins>
    </w:p>
    <w:p w14:paraId="493025A4"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2" w:author="Mamdoh Shahin" w:date="2023-05-04T09:18:00Z"/>
          <w:rFonts w:ascii="Courier New" w:hAnsi="Courier New"/>
          <w:sz w:val="16"/>
          <w:lang w:eastAsia="en-GB"/>
        </w:rPr>
      </w:pPr>
      <w:ins w:id="913" w:author="Mamdoh Shahin" w:date="2023-05-04T09:18:00Z">
        <w:r w:rsidRPr="00E03DB8">
          <w:rPr>
            <w:rFonts w:ascii="Courier New" w:hAnsi="Courier New"/>
            <w:sz w:val="16"/>
            <w:lang w:eastAsia="en-GB"/>
          </w:rPr>
          <w:t xml:space="preserve">        '</w:t>
        </w:r>
        <w:r w:rsidRPr="00E03DB8">
          <w:rPr>
            <w:rFonts w:ascii="Courier New" w:hAnsi="Courier New" w:hint="eastAsia"/>
            <w:sz w:val="16"/>
            <w:lang w:eastAsia="zh-CN"/>
          </w:rPr>
          <w:t>30</w:t>
        </w:r>
        <w:r w:rsidRPr="00E03DB8">
          <w:rPr>
            <w:rFonts w:ascii="Courier New" w:hAnsi="Courier New"/>
            <w:sz w:val="16"/>
            <w:lang w:eastAsia="zh-CN"/>
          </w:rPr>
          <w:t>8</w:t>
        </w:r>
        <w:r w:rsidRPr="00E03DB8">
          <w:rPr>
            <w:rFonts w:ascii="Courier New" w:hAnsi="Courier New"/>
            <w:sz w:val="16"/>
            <w:lang w:eastAsia="en-GB"/>
          </w:rPr>
          <w:t>':</w:t>
        </w:r>
      </w:ins>
    </w:p>
    <w:p w14:paraId="5720D3D0"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4" w:author="Mamdoh Shahin" w:date="2023-05-04T09:18:00Z"/>
          <w:rFonts w:ascii="Courier New" w:hAnsi="Courier New"/>
          <w:sz w:val="16"/>
          <w:lang w:eastAsia="en-GB"/>
        </w:rPr>
      </w:pPr>
      <w:ins w:id="915" w:author="Mamdoh Shahin" w:date="2023-05-04T09:18:00Z">
        <w:r w:rsidRPr="00E03DB8">
          <w:rPr>
            <w:rFonts w:ascii="Courier New" w:hAnsi="Courier New"/>
            <w:sz w:val="16"/>
            <w:lang w:eastAsia="en-GB"/>
          </w:rPr>
          <w:t xml:space="preserve">          $ref: 'TS29571_CommonData.yaml#/components/responses/308'</w:t>
        </w:r>
      </w:ins>
    </w:p>
    <w:p w14:paraId="216AC2CF"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Mamdoh Shahin" w:date="2023-05-04T09:18:00Z"/>
          <w:rFonts w:ascii="Courier New" w:hAnsi="Courier New"/>
          <w:sz w:val="16"/>
          <w:lang w:eastAsia="en-GB"/>
        </w:rPr>
      </w:pPr>
      <w:ins w:id="917" w:author="Mamdoh Shahin" w:date="2023-05-04T09:18:00Z">
        <w:r w:rsidRPr="00E03DB8">
          <w:rPr>
            <w:rFonts w:ascii="Courier New" w:hAnsi="Courier New"/>
            <w:sz w:val="16"/>
            <w:lang w:eastAsia="en-GB"/>
          </w:rPr>
          <w:t xml:space="preserve">        '400':</w:t>
        </w:r>
      </w:ins>
    </w:p>
    <w:p w14:paraId="10F1E882" w14:textId="47D1E784" w:rsidR="002F1B73" w:rsidRDefault="002F1B73"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8" w:author="Mamdoh Shahin" w:date="2023-05-04T09:22:00Z"/>
          <w:rFonts w:ascii="Courier New" w:hAnsi="Courier New"/>
          <w:sz w:val="16"/>
          <w:lang w:eastAsia="en-GB"/>
        </w:rPr>
      </w:pPr>
      <w:ins w:id="919" w:author="Mamdoh Shahin" w:date="2023-05-04T09:22:00Z">
        <w:r w:rsidRPr="00E03DB8">
          <w:rPr>
            <w:rFonts w:ascii="Courier New" w:hAnsi="Courier New"/>
            <w:sz w:val="16"/>
            <w:lang w:eastAsia="en-GB"/>
          </w:rPr>
          <w:t xml:space="preserve">          $ref: 'TS29571_CommonData.yaml#/components/responses/40</w:t>
        </w:r>
      </w:ins>
      <w:ins w:id="920" w:author="Mamdoh Shahin" w:date="2023-05-04T09:23:00Z">
        <w:r>
          <w:rPr>
            <w:rFonts w:ascii="Courier New" w:hAnsi="Courier New"/>
            <w:sz w:val="16"/>
            <w:lang w:eastAsia="en-GB"/>
          </w:rPr>
          <w:t>0</w:t>
        </w:r>
      </w:ins>
      <w:ins w:id="921" w:author="Mamdoh Shahin" w:date="2023-05-04T09:22:00Z">
        <w:r w:rsidRPr="00E03DB8">
          <w:rPr>
            <w:rFonts w:ascii="Courier New" w:hAnsi="Courier New"/>
            <w:sz w:val="16"/>
            <w:lang w:eastAsia="en-GB"/>
          </w:rPr>
          <w:t>'</w:t>
        </w:r>
      </w:ins>
    </w:p>
    <w:p w14:paraId="0210FC91" w14:textId="6BE024D5"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2" w:author="Mamdoh Shahin" w:date="2023-05-04T09:18:00Z"/>
          <w:rFonts w:ascii="Courier New" w:hAnsi="Courier New"/>
          <w:sz w:val="16"/>
          <w:lang w:eastAsia="en-GB"/>
        </w:rPr>
      </w:pPr>
      <w:ins w:id="923" w:author="Mamdoh Shahin" w:date="2023-05-04T09:18:00Z">
        <w:r w:rsidRPr="00E03DB8">
          <w:rPr>
            <w:rFonts w:ascii="Courier New" w:hAnsi="Courier New"/>
            <w:sz w:val="16"/>
            <w:lang w:eastAsia="en-GB"/>
          </w:rPr>
          <w:t xml:space="preserve">        '</w:t>
        </w:r>
        <w:r w:rsidRPr="00E03DB8">
          <w:rPr>
            <w:rFonts w:ascii="Courier New" w:hAnsi="Courier New"/>
            <w:sz w:val="16"/>
            <w:lang w:eastAsia="zh-CN"/>
          </w:rPr>
          <w:t>401</w:t>
        </w:r>
        <w:r w:rsidRPr="00E03DB8">
          <w:rPr>
            <w:rFonts w:ascii="Courier New" w:hAnsi="Courier New"/>
            <w:sz w:val="16"/>
            <w:lang w:eastAsia="en-GB"/>
          </w:rPr>
          <w:t>':</w:t>
        </w:r>
      </w:ins>
    </w:p>
    <w:p w14:paraId="60B5F2BB"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4" w:author="Mamdoh Shahin" w:date="2023-05-04T09:18:00Z"/>
          <w:rFonts w:ascii="Courier New" w:hAnsi="Courier New"/>
          <w:sz w:val="16"/>
          <w:lang w:eastAsia="en-GB"/>
        </w:rPr>
      </w:pPr>
      <w:ins w:id="925" w:author="Mamdoh Shahin" w:date="2023-05-04T09:18:00Z">
        <w:r w:rsidRPr="00E03DB8">
          <w:rPr>
            <w:rFonts w:ascii="Courier New" w:hAnsi="Courier New"/>
            <w:sz w:val="16"/>
            <w:lang w:eastAsia="en-GB"/>
          </w:rPr>
          <w:t xml:space="preserve">          $ref: 'TS29571_CommonData.yaml#/components/responses/401'</w:t>
        </w:r>
      </w:ins>
    </w:p>
    <w:p w14:paraId="3F2DE8A5" w14:textId="77777777" w:rsidR="007D3BB4"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6" w:author="Mamdoh Shahin" w:date="2023-05-04T09:23:00Z"/>
          <w:rFonts w:ascii="Courier New" w:hAnsi="Courier New"/>
          <w:sz w:val="16"/>
          <w:lang w:eastAsia="en-GB"/>
        </w:rPr>
      </w:pPr>
      <w:ins w:id="927" w:author="Mamdoh Shahin" w:date="2023-05-04T09:18:00Z">
        <w:r w:rsidRPr="00E03DB8">
          <w:rPr>
            <w:rFonts w:ascii="Courier New" w:hAnsi="Courier New"/>
            <w:sz w:val="16"/>
            <w:lang w:eastAsia="en-GB"/>
          </w:rPr>
          <w:t xml:space="preserve">        '403':</w:t>
        </w:r>
      </w:ins>
    </w:p>
    <w:p w14:paraId="36ABB139" w14:textId="69EFBEB9" w:rsidR="00B20D8F" w:rsidRPr="00E03DB8" w:rsidRDefault="00B20D8F" w:rsidP="00B20D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8" w:author="Mamdoh Shahin" w:date="2023-05-04T09:23:00Z"/>
          <w:rFonts w:ascii="Courier New" w:hAnsi="Courier New"/>
          <w:sz w:val="16"/>
          <w:lang w:eastAsia="en-GB"/>
        </w:rPr>
      </w:pPr>
      <w:ins w:id="929" w:author="Mamdoh Shahin" w:date="2023-05-04T09:23:00Z">
        <w:r w:rsidRPr="00E03DB8">
          <w:rPr>
            <w:rFonts w:ascii="Courier New" w:hAnsi="Courier New"/>
            <w:sz w:val="16"/>
            <w:lang w:eastAsia="en-GB"/>
          </w:rPr>
          <w:t xml:space="preserve">          $ref: 'TS29571_CommonData.yaml#/components/responses/40</w:t>
        </w:r>
        <w:r>
          <w:rPr>
            <w:rFonts w:ascii="Courier New" w:hAnsi="Courier New"/>
            <w:sz w:val="16"/>
            <w:lang w:eastAsia="en-GB"/>
          </w:rPr>
          <w:t>3</w:t>
        </w:r>
        <w:r w:rsidRPr="00E03DB8">
          <w:rPr>
            <w:rFonts w:ascii="Courier New" w:hAnsi="Courier New"/>
            <w:sz w:val="16"/>
            <w:lang w:eastAsia="en-GB"/>
          </w:rPr>
          <w:t>'</w:t>
        </w:r>
      </w:ins>
    </w:p>
    <w:p w14:paraId="0F27D851"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0" w:author="Mamdoh Shahin" w:date="2023-05-04T09:18:00Z"/>
          <w:rFonts w:ascii="Courier New" w:hAnsi="Courier New"/>
          <w:sz w:val="16"/>
          <w:lang w:eastAsia="en-GB"/>
        </w:rPr>
      </w:pPr>
      <w:ins w:id="931" w:author="Mamdoh Shahin" w:date="2023-05-04T09:18:00Z">
        <w:r w:rsidRPr="00E03DB8">
          <w:rPr>
            <w:rFonts w:ascii="Courier New" w:hAnsi="Courier New"/>
            <w:sz w:val="16"/>
            <w:lang w:eastAsia="en-GB"/>
          </w:rPr>
          <w:t xml:space="preserve">        '404':</w:t>
        </w:r>
      </w:ins>
    </w:p>
    <w:p w14:paraId="30639B01" w14:textId="69142FD8" w:rsidR="00B20D8F" w:rsidRPr="00E03DB8" w:rsidRDefault="00B20D8F" w:rsidP="00B20D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2" w:author="Mamdoh Shahin" w:date="2023-05-04T09:23:00Z"/>
          <w:rFonts w:ascii="Courier New" w:hAnsi="Courier New"/>
          <w:sz w:val="16"/>
          <w:lang w:eastAsia="en-GB"/>
        </w:rPr>
      </w:pPr>
      <w:ins w:id="933" w:author="Mamdoh Shahin" w:date="2023-05-04T09:23:00Z">
        <w:r w:rsidRPr="00E03DB8">
          <w:rPr>
            <w:rFonts w:ascii="Courier New" w:hAnsi="Courier New"/>
            <w:sz w:val="16"/>
            <w:lang w:eastAsia="en-GB"/>
          </w:rPr>
          <w:t xml:space="preserve">          $ref: 'TS29571_CommonData.yaml#/components/responses/40</w:t>
        </w:r>
      </w:ins>
      <w:ins w:id="934" w:author="Mamdoh Shahin" w:date="2023-05-04T09:24:00Z">
        <w:r>
          <w:rPr>
            <w:rFonts w:ascii="Courier New" w:hAnsi="Courier New"/>
            <w:sz w:val="16"/>
            <w:lang w:eastAsia="en-GB"/>
          </w:rPr>
          <w:t>4</w:t>
        </w:r>
      </w:ins>
      <w:ins w:id="935" w:author="Mamdoh Shahin" w:date="2023-05-04T09:23:00Z">
        <w:r w:rsidRPr="00E03DB8">
          <w:rPr>
            <w:rFonts w:ascii="Courier New" w:hAnsi="Courier New"/>
            <w:sz w:val="16"/>
            <w:lang w:eastAsia="en-GB"/>
          </w:rPr>
          <w:t>'</w:t>
        </w:r>
      </w:ins>
    </w:p>
    <w:p w14:paraId="79A6BF6C"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6" w:author="Mamdoh Shahin" w:date="2023-05-04T09:18:00Z"/>
          <w:rFonts w:ascii="Courier New" w:hAnsi="Courier New"/>
          <w:sz w:val="16"/>
          <w:lang w:eastAsia="en-GB"/>
        </w:rPr>
      </w:pPr>
      <w:ins w:id="937" w:author="Mamdoh Shahin" w:date="2023-05-04T09:18:00Z">
        <w:r w:rsidRPr="00E03DB8">
          <w:rPr>
            <w:rFonts w:ascii="Courier New" w:hAnsi="Courier New"/>
            <w:sz w:val="16"/>
            <w:lang w:eastAsia="en-GB"/>
          </w:rPr>
          <w:t xml:space="preserve">        '</w:t>
        </w:r>
        <w:r w:rsidRPr="00E03DB8">
          <w:rPr>
            <w:rFonts w:ascii="Courier New" w:hAnsi="Courier New"/>
            <w:sz w:val="16"/>
            <w:lang w:eastAsia="zh-CN"/>
          </w:rPr>
          <w:t>500</w:t>
        </w:r>
        <w:r w:rsidRPr="00E03DB8">
          <w:rPr>
            <w:rFonts w:ascii="Courier New" w:hAnsi="Courier New"/>
            <w:sz w:val="16"/>
            <w:lang w:eastAsia="en-GB"/>
          </w:rPr>
          <w:t>':</w:t>
        </w:r>
      </w:ins>
    </w:p>
    <w:p w14:paraId="0D0A9669"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8" w:author="Mamdoh Shahin" w:date="2023-05-04T09:18:00Z"/>
          <w:rFonts w:ascii="Courier New" w:hAnsi="Courier New"/>
          <w:sz w:val="16"/>
          <w:lang w:eastAsia="en-GB"/>
        </w:rPr>
      </w:pPr>
      <w:ins w:id="939" w:author="Mamdoh Shahin" w:date="2023-05-04T09:18:00Z">
        <w:r w:rsidRPr="00E03DB8">
          <w:rPr>
            <w:rFonts w:ascii="Courier New" w:hAnsi="Courier New"/>
            <w:sz w:val="16"/>
            <w:lang w:eastAsia="en-GB"/>
          </w:rPr>
          <w:t xml:space="preserve">          $ref: 'TS29571_CommonData.yaml#/components/responses/500'</w:t>
        </w:r>
      </w:ins>
    </w:p>
    <w:p w14:paraId="6A38FD81"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0" w:author="Mamdoh Shahin" w:date="2023-05-04T09:18:00Z"/>
          <w:rFonts w:ascii="Courier New" w:hAnsi="Courier New"/>
          <w:sz w:val="16"/>
          <w:lang w:eastAsia="en-GB"/>
        </w:rPr>
      </w:pPr>
      <w:ins w:id="941" w:author="Mamdoh Shahin" w:date="2023-05-04T09:18:00Z">
        <w:r w:rsidRPr="00E03DB8">
          <w:rPr>
            <w:rFonts w:ascii="Courier New" w:hAnsi="Courier New"/>
            <w:sz w:val="16"/>
            <w:lang w:eastAsia="en-GB"/>
          </w:rPr>
          <w:t xml:space="preserve">        '</w:t>
        </w:r>
        <w:r w:rsidRPr="00E03DB8">
          <w:rPr>
            <w:rFonts w:ascii="Courier New" w:hAnsi="Courier New"/>
            <w:sz w:val="16"/>
            <w:lang w:eastAsia="zh-CN"/>
          </w:rPr>
          <w:t>502</w:t>
        </w:r>
        <w:r w:rsidRPr="00E03DB8">
          <w:rPr>
            <w:rFonts w:ascii="Courier New" w:hAnsi="Courier New"/>
            <w:sz w:val="16"/>
            <w:lang w:eastAsia="en-GB"/>
          </w:rPr>
          <w:t>':</w:t>
        </w:r>
      </w:ins>
    </w:p>
    <w:p w14:paraId="27622305"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2" w:author="Mamdoh Shahin" w:date="2023-05-04T09:18:00Z"/>
          <w:rFonts w:ascii="Courier New" w:hAnsi="Courier New"/>
          <w:sz w:val="16"/>
          <w:lang w:eastAsia="en-GB"/>
        </w:rPr>
      </w:pPr>
      <w:ins w:id="943" w:author="Mamdoh Shahin" w:date="2023-05-04T09:18:00Z">
        <w:r w:rsidRPr="00E03DB8">
          <w:rPr>
            <w:rFonts w:ascii="Courier New" w:hAnsi="Courier New"/>
            <w:sz w:val="16"/>
            <w:lang w:eastAsia="en-GB"/>
          </w:rPr>
          <w:t xml:space="preserve">          $ref: 'TS29571_CommonData.yaml#/components/responses/502'</w:t>
        </w:r>
      </w:ins>
    </w:p>
    <w:p w14:paraId="7AE63288"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4" w:author="Mamdoh Shahin" w:date="2023-05-04T09:18:00Z"/>
          <w:rFonts w:ascii="Courier New" w:hAnsi="Courier New"/>
          <w:sz w:val="16"/>
          <w:lang w:eastAsia="en-GB"/>
        </w:rPr>
      </w:pPr>
      <w:ins w:id="945" w:author="Mamdoh Shahin" w:date="2023-05-04T09:18:00Z">
        <w:r w:rsidRPr="00E03DB8">
          <w:rPr>
            <w:rFonts w:ascii="Courier New" w:hAnsi="Courier New"/>
            <w:sz w:val="16"/>
            <w:lang w:eastAsia="en-GB"/>
          </w:rPr>
          <w:t xml:space="preserve">        '</w:t>
        </w:r>
        <w:r w:rsidRPr="00E03DB8">
          <w:rPr>
            <w:rFonts w:ascii="Courier New" w:hAnsi="Courier New"/>
            <w:sz w:val="16"/>
            <w:lang w:eastAsia="zh-CN"/>
          </w:rPr>
          <w:t>503</w:t>
        </w:r>
        <w:r w:rsidRPr="00E03DB8">
          <w:rPr>
            <w:rFonts w:ascii="Courier New" w:hAnsi="Courier New"/>
            <w:sz w:val="16"/>
            <w:lang w:eastAsia="en-GB"/>
          </w:rPr>
          <w:t>':</w:t>
        </w:r>
      </w:ins>
    </w:p>
    <w:p w14:paraId="6C2D82B1"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6" w:author="Mamdoh Shahin" w:date="2023-05-04T09:18:00Z"/>
          <w:rFonts w:ascii="Courier New" w:hAnsi="Courier New"/>
          <w:sz w:val="16"/>
          <w:lang w:eastAsia="en-GB"/>
        </w:rPr>
      </w:pPr>
      <w:ins w:id="947" w:author="Mamdoh Shahin" w:date="2023-05-04T09:18:00Z">
        <w:r w:rsidRPr="00E03DB8">
          <w:rPr>
            <w:rFonts w:ascii="Courier New" w:hAnsi="Courier New"/>
            <w:sz w:val="16"/>
            <w:lang w:eastAsia="en-GB"/>
          </w:rPr>
          <w:t xml:space="preserve">          $ref: 'TS29571_CommonData.yaml#/components/responses/503'</w:t>
        </w:r>
      </w:ins>
    </w:p>
    <w:p w14:paraId="28FBA0BC"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8" w:author="Mamdoh Shahin" w:date="2023-05-04T09:18:00Z"/>
          <w:rFonts w:ascii="Courier New" w:hAnsi="Courier New"/>
          <w:sz w:val="16"/>
          <w:lang w:eastAsia="en-GB"/>
        </w:rPr>
      </w:pPr>
      <w:ins w:id="949" w:author="Mamdoh Shahin" w:date="2023-05-04T09:18:00Z">
        <w:r w:rsidRPr="00E03DB8">
          <w:rPr>
            <w:rFonts w:ascii="Courier New" w:hAnsi="Courier New"/>
            <w:sz w:val="16"/>
            <w:lang w:eastAsia="en-GB"/>
          </w:rPr>
          <w:t xml:space="preserve">        '</w:t>
        </w:r>
        <w:r w:rsidRPr="00E03DB8">
          <w:rPr>
            <w:rFonts w:ascii="Courier New" w:hAnsi="Courier New"/>
            <w:sz w:val="16"/>
            <w:lang w:eastAsia="zh-CN"/>
          </w:rPr>
          <w:t>504</w:t>
        </w:r>
        <w:r w:rsidRPr="00E03DB8">
          <w:rPr>
            <w:rFonts w:ascii="Courier New" w:hAnsi="Courier New"/>
            <w:sz w:val="16"/>
            <w:lang w:eastAsia="en-GB"/>
          </w:rPr>
          <w:t>':</w:t>
        </w:r>
      </w:ins>
    </w:p>
    <w:p w14:paraId="58521D71" w14:textId="77777777" w:rsidR="007D3BB4" w:rsidRPr="00E03DB8" w:rsidRDefault="007D3BB4" w:rsidP="007D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0" w:author="Mamdoh Shahin" w:date="2023-05-04T09:18:00Z"/>
          <w:rFonts w:ascii="Courier New" w:hAnsi="Courier New"/>
          <w:sz w:val="16"/>
          <w:lang w:eastAsia="en-GB"/>
        </w:rPr>
      </w:pPr>
      <w:ins w:id="951" w:author="Mamdoh Shahin" w:date="2023-05-04T09:18:00Z">
        <w:r w:rsidRPr="00E03DB8">
          <w:rPr>
            <w:rFonts w:ascii="Courier New" w:hAnsi="Courier New"/>
            <w:sz w:val="16"/>
            <w:lang w:eastAsia="en-GB"/>
          </w:rPr>
          <w:t xml:space="preserve">          $ref: 'TS29571_CommonData.yaml#/components/responses/504'</w:t>
        </w:r>
      </w:ins>
    </w:p>
    <w:p w14:paraId="78877E56" w14:textId="77777777" w:rsidR="007D3BB4" w:rsidRDefault="007D3BB4"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2" w:author="Mamdoh Shahin" w:date="2023-05-04T09:18:00Z"/>
          <w:rFonts w:ascii="Courier New" w:hAnsi="Courier New"/>
          <w:sz w:val="16"/>
          <w:lang w:eastAsia="en-GB"/>
        </w:rPr>
      </w:pPr>
    </w:p>
    <w:p w14:paraId="4210D14F" w14:textId="22ECFBE0"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components:</w:t>
      </w:r>
    </w:p>
    <w:p w14:paraId="1A3A9CDE"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A0A9F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securitySchemes:</w:t>
      </w:r>
    </w:p>
    <w:p w14:paraId="0FA5673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oAuth2ClientCredentials:</w:t>
      </w:r>
    </w:p>
    <w:p w14:paraId="57754D7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oauth2</w:t>
      </w:r>
    </w:p>
    <w:p w14:paraId="4A29E00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flows:</w:t>
      </w:r>
    </w:p>
    <w:p w14:paraId="4384CB9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clientCredentials:</w:t>
      </w:r>
    </w:p>
    <w:p w14:paraId="5883C95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tokenUrl: '{nrfApiRoot}/oauth2/token'</w:t>
      </w:r>
    </w:p>
    <w:p w14:paraId="52CF9B6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scopes:</w:t>
      </w:r>
    </w:p>
    <w:p w14:paraId="347DD13E" w14:textId="77777777" w:rsidR="003F13F5" w:rsidRDefault="00E03DB8" w:rsidP="003F13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3" w:author="Mamdoh Shahin" w:date="2023-05-12T13:53:00Z"/>
          <w:rFonts w:ascii="Courier New" w:hAnsi="Courier New"/>
          <w:sz w:val="16"/>
          <w:lang w:eastAsia="en-GB"/>
        </w:rPr>
      </w:pPr>
      <w:r w:rsidRPr="00E03DB8">
        <w:rPr>
          <w:rFonts w:ascii="Courier New" w:hAnsi="Courier New"/>
          <w:sz w:val="16"/>
          <w:lang w:eastAsia="en-GB"/>
        </w:rPr>
        <w:t xml:space="preserve">            nnsacf-nsac: Access to the </w:t>
      </w:r>
      <w:r w:rsidRPr="003F6E2B">
        <w:rPr>
          <w:rFonts w:ascii="Courier New" w:hAnsi="Courier New"/>
          <w:sz w:val="16"/>
          <w:lang w:val="en-US" w:eastAsia="en-GB"/>
        </w:rPr>
        <w:t>Nnsacf_NSAC</w:t>
      </w:r>
      <w:r w:rsidRPr="00E03DB8">
        <w:rPr>
          <w:rFonts w:ascii="Courier New" w:hAnsi="Courier New"/>
          <w:sz w:val="16"/>
          <w:lang w:eastAsia="zh-CN"/>
        </w:rPr>
        <w:t xml:space="preserve"> </w:t>
      </w:r>
      <w:r w:rsidRPr="00E03DB8">
        <w:rPr>
          <w:rFonts w:ascii="Courier New" w:hAnsi="Courier New"/>
          <w:sz w:val="16"/>
          <w:lang w:eastAsia="en-GB"/>
        </w:rPr>
        <w:t>API</w:t>
      </w:r>
    </w:p>
    <w:p w14:paraId="59D0FF01" w14:textId="77777777" w:rsidR="003F13F5" w:rsidRDefault="003F13F5" w:rsidP="003F13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Mamdoh Shahin" w:date="2023-05-12T13:53:00Z"/>
          <w:rFonts w:ascii="Courier New" w:hAnsi="Courier New"/>
          <w:sz w:val="16"/>
          <w:lang w:eastAsia="en-GB"/>
        </w:rPr>
      </w:pPr>
      <w:ins w:id="955" w:author="Mamdoh Shahin" w:date="2023-05-12T13:53:00Z">
        <w:r w:rsidRPr="00E03DB8">
          <w:rPr>
            <w:rFonts w:ascii="Courier New" w:hAnsi="Courier New"/>
            <w:sz w:val="16"/>
            <w:lang w:eastAsia="en-GB"/>
          </w:rPr>
          <w:t xml:space="preserve">            </w:t>
        </w:r>
        <w:r w:rsidRPr="005F24A6">
          <w:rPr>
            <w:rFonts w:ascii="Courier New" w:hAnsi="Courier New"/>
            <w:noProof/>
            <w:sz w:val="16"/>
          </w:rPr>
          <w:t>nnsacf-nsac:</w:t>
        </w:r>
        <w:r>
          <w:rPr>
            <w:rFonts w:ascii="Courier New" w:hAnsi="Courier New"/>
            <w:noProof/>
            <w:sz w:val="16"/>
          </w:rPr>
          <w:t>ac-infoupdate</w:t>
        </w:r>
        <w:r w:rsidRPr="00E03DB8">
          <w:rPr>
            <w:rFonts w:ascii="Courier New" w:hAnsi="Courier New"/>
            <w:sz w:val="16"/>
            <w:lang w:eastAsia="en-GB"/>
          </w:rPr>
          <w:t xml:space="preserve">: </w:t>
        </w:r>
        <w:r>
          <w:rPr>
            <w:rFonts w:ascii="Courier New" w:hAnsi="Courier New"/>
            <w:sz w:val="16"/>
            <w:lang w:eastAsia="en-GB"/>
          </w:rPr>
          <w:t>&gt;</w:t>
        </w:r>
        <w:r>
          <w:rPr>
            <w:rFonts w:ascii="Courier New" w:hAnsi="Courier New"/>
            <w:sz w:val="16"/>
            <w:lang w:eastAsia="en-GB"/>
          </w:rPr>
          <w:br/>
        </w:r>
        <w:r w:rsidRPr="00E03DB8">
          <w:rPr>
            <w:rFonts w:ascii="Courier New" w:hAnsi="Courier New"/>
            <w:sz w:val="16"/>
            <w:lang w:eastAsia="en-GB"/>
          </w:rPr>
          <w:t xml:space="preserve">            </w:t>
        </w:r>
        <w:r>
          <w:rPr>
            <w:rFonts w:ascii="Courier New" w:hAnsi="Courier New"/>
            <w:sz w:val="16"/>
            <w:lang w:eastAsia="en-GB"/>
          </w:rPr>
          <w:t xml:space="preserve">  </w:t>
        </w:r>
        <w:r w:rsidRPr="00E03DB8">
          <w:rPr>
            <w:rFonts w:ascii="Courier New" w:hAnsi="Courier New"/>
            <w:sz w:val="16"/>
            <w:lang w:eastAsia="en-GB"/>
          </w:rPr>
          <w:t xml:space="preserve">Access to </w:t>
        </w:r>
        <w:r>
          <w:rPr>
            <w:rFonts w:ascii="Courier New" w:hAnsi="Courier New"/>
            <w:sz w:val="16"/>
            <w:lang w:eastAsia="en-GB"/>
          </w:rPr>
          <w:t>the NSAC</w:t>
        </w:r>
        <w:r w:rsidRPr="00E03DB8">
          <w:rPr>
            <w:rFonts w:ascii="Courier New" w:hAnsi="Courier New"/>
            <w:sz w:val="16"/>
            <w:lang w:eastAsia="en-GB"/>
          </w:rPr>
          <w:t xml:space="preserve"> </w:t>
        </w:r>
        <w:r>
          <w:rPr>
            <w:rFonts w:ascii="Courier New" w:hAnsi="Courier New"/>
            <w:sz w:val="16"/>
            <w:lang w:eastAsia="en-GB"/>
          </w:rPr>
          <w:t xml:space="preserve">update of </w:t>
        </w:r>
        <w:r w:rsidRPr="00D6375D">
          <w:rPr>
            <w:rFonts w:ascii="Courier New" w:hAnsi="Courier New"/>
            <w:sz w:val="16"/>
            <w:lang w:eastAsia="en-GB"/>
          </w:rPr>
          <w:t>the local maximum number of registered UEs and/or</w:t>
        </w:r>
        <w:r>
          <w:rPr>
            <w:rFonts w:ascii="Courier New" w:hAnsi="Courier New"/>
            <w:sz w:val="16"/>
            <w:lang w:eastAsia="en-GB"/>
          </w:rPr>
          <w:t xml:space="preserve"> </w:t>
        </w:r>
        <w:r w:rsidRPr="00D6375D">
          <w:rPr>
            <w:rFonts w:ascii="Courier New" w:hAnsi="Courier New"/>
            <w:sz w:val="16"/>
            <w:lang w:eastAsia="en-GB"/>
          </w:rPr>
          <w:t>number</w:t>
        </w:r>
      </w:ins>
    </w:p>
    <w:p w14:paraId="5EF635AA" w14:textId="41D3AE24" w:rsidR="00184ECA" w:rsidRPr="00E03DB8" w:rsidRDefault="003F13F5" w:rsidP="003F13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956" w:author="Mamdoh Shahin" w:date="2023-05-12T13:53:00Z">
        <w:r w:rsidRPr="00E03DB8">
          <w:rPr>
            <w:rFonts w:ascii="Courier New" w:hAnsi="Courier New"/>
            <w:sz w:val="16"/>
            <w:lang w:eastAsia="en-GB"/>
          </w:rPr>
          <w:t xml:space="preserve">            </w:t>
        </w:r>
        <w:r>
          <w:rPr>
            <w:rFonts w:ascii="Courier New" w:hAnsi="Courier New"/>
            <w:sz w:val="16"/>
            <w:lang w:eastAsia="en-GB"/>
          </w:rPr>
          <w:t xml:space="preserve">  </w:t>
        </w:r>
        <w:r w:rsidRPr="00D6375D">
          <w:rPr>
            <w:rFonts w:ascii="Courier New" w:hAnsi="Courier New"/>
            <w:sz w:val="16"/>
            <w:lang w:eastAsia="en-GB"/>
          </w:rPr>
          <w:t>of PDU sessions of the network slice at NSACF</w:t>
        </w:r>
      </w:ins>
    </w:p>
    <w:p w14:paraId="2DFB00C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59C56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schemas:</w:t>
      </w:r>
    </w:p>
    <w:p w14:paraId="3BF625F1"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1A6EDE"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p>
    <w:p w14:paraId="2A1C3AC7"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STRUCTURED DATA TYPES:</w:t>
      </w:r>
    </w:p>
    <w:p w14:paraId="1807AF2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p>
    <w:p w14:paraId="79D709E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A3357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UeACRequestData:</w:t>
      </w:r>
    </w:p>
    <w:p w14:paraId="1545D9C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object</w:t>
      </w:r>
    </w:p>
    <w:p w14:paraId="33C0D487"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properties:</w:t>
      </w:r>
    </w:p>
    <w:p w14:paraId="07A6171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ueACRequestInfo:</w:t>
      </w:r>
    </w:p>
    <w:p w14:paraId="09D06AE1"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array</w:t>
      </w:r>
    </w:p>
    <w:p w14:paraId="1BA102F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items:</w:t>
      </w:r>
    </w:p>
    <w:p w14:paraId="0AFAC327"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'#/components/schemas/UeACRequestInfo'</w:t>
      </w:r>
    </w:p>
    <w:p w14:paraId="511D5C59"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minItems: </w:t>
      </w:r>
      <w:proofErr w:type="gramStart"/>
      <w:r w:rsidRPr="00E03DB8">
        <w:rPr>
          <w:rFonts w:ascii="Courier New" w:hAnsi="Courier New"/>
          <w:sz w:val="16"/>
          <w:lang w:eastAsia="en-GB"/>
        </w:rPr>
        <w:t>1</w:t>
      </w:r>
      <w:proofErr w:type="gramEnd"/>
    </w:p>
    <w:p w14:paraId="6E6CB079"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sz w:val="16"/>
          <w:lang w:eastAsia="zh-CN"/>
        </w:rPr>
        <w:t>n</w:t>
      </w:r>
      <w:r w:rsidRPr="00E03DB8">
        <w:rPr>
          <w:rFonts w:ascii="Courier New" w:hAnsi="Courier New" w:hint="eastAsia"/>
          <w:sz w:val="16"/>
          <w:lang w:eastAsia="zh-CN"/>
        </w:rPr>
        <w:t>fId</w:t>
      </w:r>
      <w:r w:rsidRPr="00E03DB8">
        <w:rPr>
          <w:rFonts w:ascii="Courier New" w:hAnsi="Courier New"/>
          <w:sz w:val="16"/>
          <w:lang w:eastAsia="en-GB"/>
        </w:rPr>
        <w:t>:</w:t>
      </w:r>
    </w:p>
    <w:p w14:paraId="5ABB129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w:t>
      </w:r>
      <w:r w:rsidRPr="00E03DB8">
        <w:rPr>
          <w:rFonts w:ascii="Courier New" w:hAnsi="Courier New" w:hint="eastAsia"/>
          <w:sz w:val="16"/>
          <w:lang w:eastAsia="zh-CN"/>
        </w:rPr>
        <w:t>NfInstanceId</w:t>
      </w:r>
      <w:r w:rsidRPr="00E03DB8">
        <w:rPr>
          <w:rFonts w:ascii="Courier New" w:hAnsi="Courier New"/>
          <w:sz w:val="16"/>
          <w:lang w:eastAsia="en-GB"/>
        </w:rPr>
        <w:t>'</w:t>
      </w:r>
    </w:p>
    <w:p w14:paraId="55C5BFD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sz w:val="16"/>
          <w:lang w:eastAsia="zh-CN"/>
        </w:rPr>
        <w:t>n</w:t>
      </w:r>
      <w:r w:rsidRPr="00E03DB8">
        <w:rPr>
          <w:rFonts w:ascii="Courier New" w:hAnsi="Courier New" w:hint="eastAsia"/>
          <w:sz w:val="16"/>
          <w:lang w:eastAsia="zh-CN"/>
        </w:rPr>
        <w:t>f</w:t>
      </w:r>
      <w:r w:rsidRPr="00E03DB8">
        <w:rPr>
          <w:rFonts w:ascii="Courier New" w:hAnsi="Courier New"/>
          <w:sz w:val="16"/>
          <w:lang w:eastAsia="zh-CN"/>
        </w:rPr>
        <w:t>Type</w:t>
      </w:r>
      <w:r w:rsidRPr="00E03DB8">
        <w:rPr>
          <w:rFonts w:ascii="Courier New" w:hAnsi="Courier New"/>
          <w:sz w:val="16"/>
          <w:lang w:eastAsia="en-GB"/>
        </w:rPr>
        <w:t>:</w:t>
      </w:r>
    </w:p>
    <w:p w14:paraId="1E5E6F4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'TS29510_Nnrf_NFManagement.yaml#/components/schemas/</w:t>
      </w:r>
      <w:r w:rsidRPr="00E03DB8">
        <w:rPr>
          <w:rFonts w:ascii="Courier New" w:hAnsi="Courier New" w:hint="eastAsia"/>
          <w:sz w:val="16"/>
          <w:lang w:eastAsia="zh-CN"/>
        </w:rPr>
        <w:t>N</w:t>
      </w:r>
      <w:r w:rsidRPr="00E03DB8">
        <w:rPr>
          <w:rFonts w:ascii="Courier New" w:hAnsi="Courier New"/>
          <w:sz w:val="16"/>
          <w:lang w:eastAsia="zh-CN"/>
        </w:rPr>
        <w:t>FType</w:t>
      </w:r>
      <w:r w:rsidRPr="00E03DB8">
        <w:rPr>
          <w:rFonts w:ascii="Courier New" w:hAnsi="Courier New"/>
          <w:sz w:val="16"/>
          <w:lang w:eastAsia="en-GB"/>
        </w:rPr>
        <w:t>'</w:t>
      </w:r>
    </w:p>
    <w:p w14:paraId="27DFE98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eacNotificationUri:</w:t>
      </w:r>
    </w:p>
    <w:p w14:paraId="540DFD9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'TS29571_CommonData.yaml#/components/schemas/Uri'</w:t>
      </w:r>
    </w:p>
    <w:p w14:paraId="254CFDCA" w14:textId="77777777" w:rsidR="003B6ED9" w:rsidRPr="003B2883" w:rsidRDefault="003B6ED9" w:rsidP="003B6ED9">
      <w:pPr>
        <w:pStyle w:val="PL"/>
        <w:rPr>
          <w:ins w:id="957" w:author="Mamdoh Shahin" w:date="2023-05-12T14:03:00Z"/>
        </w:rPr>
      </w:pPr>
      <w:ins w:id="958" w:author="Mamdoh Shahin" w:date="2023-05-12T14:03:00Z">
        <w:r w:rsidRPr="003B2883">
          <w:t xml:space="preserve">        supportedFeatures:</w:t>
        </w:r>
      </w:ins>
    </w:p>
    <w:p w14:paraId="15B10740" w14:textId="77777777" w:rsidR="003B6ED9" w:rsidRPr="003B2883" w:rsidRDefault="003B6ED9" w:rsidP="003B6ED9">
      <w:pPr>
        <w:pStyle w:val="PL"/>
        <w:rPr>
          <w:ins w:id="959" w:author="Mamdoh Shahin" w:date="2023-05-12T14:03:00Z"/>
        </w:rPr>
      </w:pPr>
      <w:ins w:id="960" w:author="Mamdoh Shahin" w:date="2023-05-12T14:03:00Z">
        <w:r w:rsidRPr="003B2883">
          <w:t xml:space="preserve">          $ref: 'TS29571_CommonData.yaml#/components/schemas/SupportedFeatures'</w:t>
        </w:r>
      </w:ins>
    </w:p>
    <w:p w14:paraId="37C649C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required:</w:t>
      </w:r>
    </w:p>
    <w:p w14:paraId="4D08E21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ueACRequestInfo</w:t>
      </w:r>
    </w:p>
    <w:p w14:paraId="68D61F7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nfId</w:t>
      </w:r>
    </w:p>
    <w:p w14:paraId="7981D7E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453B59"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UeACRequestInfo:</w:t>
      </w:r>
    </w:p>
    <w:p w14:paraId="4C028B3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object</w:t>
      </w:r>
    </w:p>
    <w:p w14:paraId="18A48F0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properties:</w:t>
      </w:r>
    </w:p>
    <w:p w14:paraId="7C10FB8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supi:</w:t>
      </w:r>
    </w:p>
    <w:p w14:paraId="328D618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'TS29571_CommonData.yaml#/components/schemas/Supi'</w:t>
      </w:r>
    </w:p>
    <w:p w14:paraId="74E32D9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anType:</w:t>
      </w:r>
    </w:p>
    <w:p w14:paraId="4A59DB5E"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'TS29571_CommonData.yaml#/components/schemas/AccessType'</w:t>
      </w:r>
    </w:p>
    <w:p w14:paraId="74417E6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acuOperationList:</w:t>
      </w:r>
    </w:p>
    <w:p w14:paraId="0F9A829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array</w:t>
      </w:r>
    </w:p>
    <w:p w14:paraId="3591BB8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items:</w:t>
      </w:r>
    </w:p>
    <w:p w14:paraId="32D49CA9"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'#/components/schemas/AcuOperationItem'</w:t>
      </w:r>
    </w:p>
    <w:p w14:paraId="218ADF1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minItems: </w:t>
      </w:r>
      <w:proofErr w:type="gramStart"/>
      <w:r w:rsidRPr="00E03DB8">
        <w:rPr>
          <w:rFonts w:ascii="Courier New" w:hAnsi="Courier New"/>
          <w:sz w:val="16"/>
          <w:lang w:eastAsia="en-GB"/>
        </w:rPr>
        <w:t>1</w:t>
      </w:r>
      <w:proofErr w:type="gramEnd"/>
    </w:p>
    <w:p w14:paraId="679CDA61"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additionalAnType:</w:t>
      </w:r>
    </w:p>
    <w:p w14:paraId="0772AC75" w14:textId="77777777" w:rsid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Mamdoh Shahin" w:date="2023-05-04T09:45:00Z"/>
          <w:rFonts w:ascii="Courier New" w:hAnsi="Courier New"/>
          <w:sz w:val="16"/>
          <w:lang w:eastAsia="en-GB"/>
        </w:rPr>
      </w:pPr>
      <w:r w:rsidRPr="00E03DB8">
        <w:rPr>
          <w:rFonts w:ascii="Courier New" w:hAnsi="Courier New"/>
          <w:sz w:val="16"/>
          <w:lang w:eastAsia="en-GB"/>
        </w:rPr>
        <w:t xml:space="preserve">          $ref: 'TS29571_CommonData.yaml#/components/schemas/AccessType'</w:t>
      </w:r>
    </w:p>
    <w:p w14:paraId="5EE4F855" w14:textId="16B9A8A2" w:rsidR="00961928" w:rsidRPr="00E03DB8" w:rsidRDefault="00961928" w:rsidP="00961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2" w:author="Mamdoh Shahin" w:date="2023-05-04T09:45:00Z"/>
          <w:rFonts w:ascii="Courier New" w:hAnsi="Courier New"/>
          <w:sz w:val="16"/>
          <w:lang w:eastAsia="en-GB"/>
        </w:rPr>
      </w:pPr>
      <w:ins w:id="963" w:author="Mamdoh Shahin" w:date="2023-05-04T09:45:00Z">
        <w:r w:rsidRPr="00E03DB8">
          <w:rPr>
            <w:rFonts w:ascii="Courier New" w:hAnsi="Courier New"/>
            <w:sz w:val="16"/>
            <w:lang w:eastAsia="en-GB"/>
          </w:rPr>
          <w:t xml:space="preserve">        </w:t>
        </w:r>
        <w:r w:rsidRPr="00961928">
          <w:rPr>
            <w:rFonts w:ascii="Courier New" w:hAnsi="Courier New"/>
            <w:sz w:val="16"/>
            <w:lang w:eastAsia="en-GB"/>
          </w:rPr>
          <w:t>ueAlreadyRegisteredInd</w:t>
        </w:r>
        <w:r w:rsidRPr="00E03DB8">
          <w:rPr>
            <w:rFonts w:ascii="Courier New" w:hAnsi="Courier New"/>
            <w:sz w:val="16"/>
            <w:lang w:eastAsia="en-GB"/>
          </w:rPr>
          <w:t>:</w:t>
        </w:r>
      </w:ins>
    </w:p>
    <w:p w14:paraId="6AB6696C" w14:textId="77777777" w:rsidR="002914CE" w:rsidRPr="002914CE" w:rsidRDefault="002914CE" w:rsidP="00291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4" w:author="Mamdoh Shahin" w:date="2023-05-04T09:50:00Z"/>
          <w:rFonts w:ascii="Courier New" w:hAnsi="Courier New"/>
          <w:sz w:val="16"/>
          <w:lang w:eastAsia="en-GB"/>
        </w:rPr>
      </w:pPr>
      <w:ins w:id="965" w:author="Mamdoh Shahin" w:date="2023-05-04T09:50:00Z">
        <w:r w:rsidRPr="002914CE">
          <w:rPr>
            <w:rFonts w:ascii="Courier New" w:hAnsi="Courier New"/>
            <w:sz w:val="16"/>
            <w:lang w:eastAsia="en-GB"/>
          </w:rPr>
          <w:t xml:space="preserve">          type: boolean</w:t>
        </w:r>
      </w:ins>
    </w:p>
    <w:p w14:paraId="72F737E3" w14:textId="77777777" w:rsidR="002914CE" w:rsidRPr="002914CE" w:rsidRDefault="002914CE" w:rsidP="00291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6" w:author="Mamdoh Shahin" w:date="2023-05-04T09:50:00Z"/>
          <w:rFonts w:ascii="Courier New" w:hAnsi="Courier New"/>
          <w:sz w:val="16"/>
          <w:lang w:eastAsia="en-GB"/>
        </w:rPr>
      </w:pPr>
      <w:ins w:id="967" w:author="Mamdoh Shahin" w:date="2023-05-04T09:50:00Z">
        <w:r w:rsidRPr="002914CE">
          <w:rPr>
            <w:rFonts w:ascii="Courier New" w:hAnsi="Courier New"/>
            <w:sz w:val="16"/>
            <w:lang w:eastAsia="en-GB"/>
          </w:rPr>
          <w:t xml:space="preserve">          enum:</w:t>
        </w:r>
      </w:ins>
    </w:p>
    <w:p w14:paraId="6205E2E8" w14:textId="464C1111" w:rsidR="00961928" w:rsidDel="00E0304B" w:rsidRDefault="002914CE"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 w:author="Mamdoh Shahin" w:date="2023-05-04T09:45:00Z"/>
          <w:rFonts w:ascii="Courier New" w:hAnsi="Courier New"/>
          <w:sz w:val="16"/>
          <w:lang w:eastAsia="en-GB"/>
        </w:rPr>
      </w:pPr>
      <w:ins w:id="969" w:author="Mamdoh Shahin" w:date="2023-05-04T09:50:00Z">
        <w:r w:rsidRPr="002914CE">
          <w:rPr>
            <w:rFonts w:ascii="Courier New" w:hAnsi="Courier New"/>
            <w:sz w:val="16"/>
            <w:lang w:eastAsia="en-GB"/>
          </w:rPr>
          <w:t xml:space="preserve">            - true</w:t>
        </w:r>
      </w:ins>
    </w:p>
    <w:p w14:paraId="37989835" w14:textId="77777777" w:rsidR="00E0304B" w:rsidRPr="00E03DB8" w:rsidRDefault="00E0304B"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0" w:author="Mamdoh Shahin" w:date="2023-05-04T09:50:00Z"/>
          <w:rFonts w:ascii="Courier New" w:hAnsi="Courier New"/>
          <w:sz w:val="16"/>
          <w:lang w:eastAsia="en-GB"/>
        </w:rPr>
      </w:pPr>
    </w:p>
    <w:p w14:paraId="554EC99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required:</w:t>
      </w:r>
    </w:p>
    <w:p w14:paraId="4A986B77"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supi</w:t>
      </w:r>
    </w:p>
    <w:p w14:paraId="545F8441"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anType</w:t>
      </w:r>
    </w:p>
    <w:p w14:paraId="6F618B2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acuOperationList</w:t>
      </w:r>
    </w:p>
    <w:p w14:paraId="0C24335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D2078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UeACResponseData:</w:t>
      </w:r>
    </w:p>
    <w:p w14:paraId="0B7813C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object</w:t>
      </w:r>
    </w:p>
    <w:p w14:paraId="189C4AB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properties:</w:t>
      </w:r>
    </w:p>
    <w:p w14:paraId="3EEAD42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acuFailureList:</w:t>
      </w:r>
    </w:p>
    <w:p w14:paraId="51DA94B1"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description: A map (list of key-value pairs) where the key </w:t>
      </w:r>
      <w:proofErr w:type="gramStart"/>
      <w:r w:rsidRPr="00E03DB8">
        <w:rPr>
          <w:rFonts w:ascii="Courier New" w:hAnsi="Courier New"/>
          <w:sz w:val="16"/>
          <w:lang w:eastAsia="en-GB"/>
        </w:rPr>
        <w:t>of</w:t>
      </w:r>
      <w:proofErr w:type="gramEnd"/>
      <w:r w:rsidRPr="00E03DB8">
        <w:rPr>
          <w:rFonts w:ascii="Courier New" w:hAnsi="Courier New"/>
          <w:sz w:val="16"/>
          <w:lang w:eastAsia="en-GB"/>
        </w:rPr>
        <w:t xml:space="preserve"> the map shall be UE's supi</w:t>
      </w:r>
    </w:p>
    <w:p w14:paraId="49873C0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object</w:t>
      </w:r>
    </w:p>
    <w:p w14:paraId="6417417E"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additionalProperties:</w:t>
      </w:r>
    </w:p>
    <w:p w14:paraId="6B38744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array</w:t>
      </w:r>
    </w:p>
    <w:p w14:paraId="6FD100F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items:</w:t>
      </w:r>
    </w:p>
    <w:p w14:paraId="401FAAE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'#/components/schemas/AcuFailureItem'</w:t>
      </w:r>
    </w:p>
    <w:p w14:paraId="19EB197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minItems: </w:t>
      </w:r>
      <w:proofErr w:type="gramStart"/>
      <w:r w:rsidRPr="00E03DB8">
        <w:rPr>
          <w:rFonts w:ascii="Courier New" w:hAnsi="Courier New"/>
          <w:sz w:val="16"/>
          <w:lang w:eastAsia="en-GB"/>
        </w:rPr>
        <w:t>1</w:t>
      </w:r>
      <w:proofErr w:type="gramEnd"/>
    </w:p>
    <w:p w14:paraId="6B3B8ACB" w14:textId="77777777" w:rsid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Mamdoh Shahin" w:date="2023-05-04T09:53:00Z"/>
          <w:rFonts w:ascii="Courier New" w:hAnsi="Courier New"/>
          <w:sz w:val="16"/>
          <w:lang w:eastAsia="en-GB"/>
        </w:rPr>
      </w:pPr>
      <w:r w:rsidRPr="00E03DB8">
        <w:rPr>
          <w:rFonts w:ascii="Courier New" w:hAnsi="Courier New"/>
          <w:sz w:val="16"/>
          <w:lang w:eastAsia="en-GB"/>
        </w:rPr>
        <w:t xml:space="preserve">          minProperties: </w:t>
      </w:r>
      <w:proofErr w:type="gramStart"/>
      <w:r w:rsidRPr="00E03DB8">
        <w:rPr>
          <w:rFonts w:ascii="Courier New" w:hAnsi="Courier New"/>
          <w:sz w:val="16"/>
          <w:lang w:eastAsia="en-GB"/>
        </w:rPr>
        <w:t>1</w:t>
      </w:r>
      <w:proofErr w:type="gramEnd"/>
    </w:p>
    <w:p w14:paraId="61AD3C3C" w14:textId="77777777" w:rsidR="0095390A" w:rsidRPr="003B2883" w:rsidRDefault="0095390A" w:rsidP="0095390A">
      <w:pPr>
        <w:pStyle w:val="PL"/>
        <w:rPr>
          <w:ins w:id="972" w:author="Mamdoh Shahin" w:date="2023-05-12T14:09:00Z"/>
        </w:rPr>
      </w:pPr>
      <w:ins w:id="973" w:author="Mamdoh Shahin" w:date="2023-05-12T14:09:00Z">
        <w:r w:rsidRPr="003B2883">
          <w:t xml:space="preserve">        supportedFeatures:</w:t>
        </w:r>
      </w:ins>
    </w:p>
    <w:p w14:paraId="4DECC1E8" w14:textId="77777777" w:rsidR="0095390A" w:rsidRPr="003B2883" w:rsidRDefault="0095390A" w:rsidP="0095390A">
      <w:pPr>
        <w:pStyle w:val="PL"/>
        <w:rPr>
          <w:ins w:id="974" w:author="Mamdoh Shahin" w:date="2023-05-12T14:09:00Z"/>
        </w:rPr>
      </w:pPr>
      <w:ins w:id="975" w:author="Mamdoh Shahin" w:date="2023-05-12T14:09:00Z">
        <w:r w:rsidRPr="003B2883">
          <w:t xml:space="preserve">          $ref: 'TS29571_CommonData.yaml#/components/schemas/SupportedFeatures'</w:t>
        </w:r>
      </w:ins>
    </w:p>
    <w:p w14:paraId="11EEEAC0" w14:textId="007A53DD" w:rsidR="00C53020" w:rsidRPr="000B706A" w:rsidRDefault="000B706A"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6" w:author="Mamdoh Shahin" w:date="2023-05-04T09:55:00Z"/>
          <w:rFonts w:ascii="Courier New" w:hAnsi="Courier New"/>
          <w:sz w:val="16"/>
          <w:lang w:eastAsia="en-GB"/>
        </w:rPr>
      </w:pPr>
      <w:ins w:id="977" w:author="Mamdoh Shahin" w:date="2023-05-04T09:55:00Z">
        <w:r w:rsidRPr="00E03DB8">
          <w:rPr>
            <w:rFonts w:ascii="Courier New" w:hAnsi="Courier New"/>
            <w:sz w:val="16"/>
            <w:lang w:eastAsia="en-GB"/>
          </w:rPr>
          <w:t xml:space="preserve">        </w:t>
        </w:r>
      </w:ins>
      <w:ins w:id="978" w:author="Mamdoh Shahin" w:date="2023-05-04T09:53:00Z">
        <w:r w:rsidR="00C53020" w:rsidRPr="000B706A">
          <w:rPr>
            <w:rFonts w:ascii="Courier New" w:hAnsi="Courier New"/>
            <w:sz w:val="16"/>
            <w:lang w:eastAsia="en-GB"/>
          </w:rPr>
          <w:t>ueACUpdateInfo</w:t>
        </w:r>
      </w:ins>
      <w:ins w:id="979" w:author="Mamdoh Shahin" w:date="2023-05-04T09:55:00Z">
        <w:r w:rsidRPr="000B706A">
          <w:rPr>
            <w:rFonts w:ascii="Courier New" w:hAnsi="Courier New"/>
            <w:sz w:val="16"/>
            <w:lang w:eastAsia="en-GB"/>
          </w:rPr>
          <w:t>:</w:t>
        </w:r>
      </w:ins>
    </w:p>
    <w:p w14:paraId="0C269214" w14:textId="648E7093" w:rsidR="000B706A" w:rsidRPr="00E03DB8" w:rsidRDefault="000B706A" w:rsidP="000B70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0" w:author="Mamdoh Shahin" w:date="2023-05-04T09:55:00Z"/>
          <w:rFonts w:ascii="Courier New" w:hAnsi="Courier New"/>
          <w:sz w:val="16"/>
          <w:lang w:eastAsia="en-GB"/>
        </w:rPr>
      </w:pPr>
      <w:ins w:id="981" w:author="Mamdoh Shahin" w:date="2023-05-04T09:55:00Z">
        <w:r w:rsidRPr="00E03DB8">
          <w:rPr>
            <w:rFonts w:ascii="Courier New" w:hAnsi="Courier New"/>
            <w:sz w:val="16"/>
            <w:lang w:eastAsia="en-GB"/>
          </w:rPr>
          <w:t xml:space="preserve">            $ref: '#/components/schemas/</w:t>
        </w:r>
      </w:ins>
      <w:ins w:id="982" w:author="Mamdoh Shahin" w:date="2023-05-04T09:56:00Z">
        <w:r w:rsidR="00D67B34">
          <w:rPr>
            <w:rFonts w:ascii="Courier New" w:hAnsi="Courier New"/>
            <w:sz w:val="16"/>
            <w:lang w:eastAsia="en-GB"/>
          </w:rPr>
          <w:t>U</w:t>
        </w:r>
        <w:r w:rsidR="00D67B34" w:rsidRPr="00D67B34">
          <w:rPr>
            <w:rFonts w:ascii="Courier New" w:hAnsi="Courier New"/>
            <w:sz w:val="16"/>
            <w:lang w:eastAsia="en-GB"/>
          </w:rPr>
          <w:t>eACUpdateInfo</w:t>
        </w:r>
      </w:ins>
      <w:ins w:id="983" w:author="Mamdoh Shahin" w:date="2023-05-11T16:53:00Z">
        <w:r w:rsidR="00CD1CEF">
          <w:rPr>
            <w:rFonts w:ascii="Courier New" w:hAnsi="Courier New"/>
            <w:sz w:val="16"/>
            <w:lang w:eastAsia="en-GB"/>
          </w:rPr>
          <w:t>'</w:t>
        </w:r>
      </w:ins>
    </w:p>
    <w:p w14:paraId="5A99AD06" w14:textId="77777777" w:rsidR="000B706A" w:rsidRPr="00E03DB8" w:rsidRDefault="000B706A"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4874E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BA6039"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AcuOperationItem:</w:t>
      </w:r>
    </w:p>
    <w:p w14:paraId="7D0A200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object</w:t>
      </w:r>
    </w:p>
    <w:p w14:paraId="087C9F8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properties:</w:t>
      </w:r>
    </w:p>
    <w:p w14:paraId="30004A1E"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updateFlag:</w:t>
      </w:r>
    </w:p>
    <w:p w14:paraId="16283F7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'#/components/schemas/AcuFlag'</w:t>
      </w:r>
    </w:p>
    <w:p w14:paraId="21174E3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snssai:</w:t>
      </w:r>
    </w:p>
    <w:p w14:paraId="161F436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'TS29571_CommonData.yaml#/components/schemas/Snssai'</w:t>
      </w:r>
    </w:p>
    <w:p w14:paraId="4868C611"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hint="eastAsia"/>
          <w:sz w:val="16"/>
          <w:lang w:eastAsia="zh-CN"/>
        </w:rPr>
        <w:t>plmnId</w:t>
      </w:r>
      <w:r w:rsidRPr="00E03DB8">
        <w:rPr>
          <w:rFonts w:ascii="Courier New" w:hAnsi="Courier New"/>
          <w:sz w:val="16"/>
          <w:lang w:eastAsia="en-GB"/>
        </w:rPr>
        <w:t>:</w:t>
      </w:r>
    </w:p>
    <w:p w14:paraId="76834E3E"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w:t>
      </w:r>
      <w:r w:rsidRPr="00E03DB8">
        <w:rPr>
          <w:rFonts w:ascii="Courier New" w:hAnsi="Courier New" w:hint="eastAsia"/>
          <w:sz w:val="16"/>
          <w:lang w:eastAsia="zh-CN"/>
        </w:rPr>
        <w:t>PlmnId</w:t>
      </w:r>
      <w:r w:rsidRPr="00E03DB8">
        <w:rPr>
          <w:rFonts w:ascii="Courier New" w:hAnsi="Courier New"/>
          <w:sz w:val="16"/>
          <w:lang w:eastAsia="en-GB"/>
        </w:rPr>
        <w:t>'</w:t>
      </w:r>
    </w:p>
    <w:p w14:paraId="265D991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required:</w:t>
      </w:r>
    </w:p>
    <w:p w14:paraId="6FC69E81"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03DB8">
        <w:rPr>
          <w:rFonts w:ascii="Courier New" w:hAnsi="Courier New"/>
          <w:sz w:val="16"/>
          <w:lang w:eastAsia="en-GB"/>
        </w:rPr>
        <w:t xml:space="preserve">        - </w:t>
      </w:r>
      <w:r w:rsidRPr="00E03DB8">
        <w:rPr>
          <w:rFonts w:ascii="Courier New" w:hAnsi="Courier New" w:hint="eastAsia"/>
          <w:sz w:val="16"/>
          <w:lang w:eastAsia="zh-CN"/>
        </w:rPr>
        <w:t>updateFlag</w:t>
      </w:r>
    </w:p>
    <w:p w14:paraId="31BBBFF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03DB8">
        <w:rPr>
          <w:rFonts w:ascii="Courier New" w:hAnsi="Courier New"/>
          <w:sz w:val="16"/>
          <w:lang w:eastAsia="en-GB"/>
        </w:rPr>
        <w:t xml:space="preserve">        - </w:t>
      </w:r>
      <w:r w:rsidRPr="00E03DB8">
        <w:rPr>
          <w:rFonts w:ascii="Courier New" w:hAnsi="Courier New" w:hint="eastAsia"/>
          <w:sz w:val="16"/>
          <w:lang w:eastAsia="zh-CN"/>
        </w:rPr>
        <w:t>snssai</w:t>
      </w:r>
    </w:p>
    <w:p w14:paraId="0ABF247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E5DD1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AcuFailureItem:</w:t>
      </w:r>
    </w:p>
    <w:p w14:paraId="4A60881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object</w:t>
      </w:r>
    </w:p>
    <w:p w14:paraId="74528D8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properties:</w:t>
      </w:r>
    </w:p>
    <w:p w14:paraId="1E0D9CA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snssai:</w:t>
      </w:r>
    </w:p>
    <w:p w14:paraId="0B3FE70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'TS29571_CommonData.yaml#/components/schemas/Snssai'</w:t>
      </w:r>
    </w:p>
    <w:p w14:paraId="2D8E8CA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reason:</w:t>
      </w:r>
    </w:p>
    <w:p w14:paraId="50B784D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'#/components/schemas/AcuFailureReason'</w:t>
      </w:r>
    </w:p>
    <w:p w14:paraId="2B70FF1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hint="eastAsia"/>
          <w:sz w:val="16"/>
          <w:lang w:eastAsia="zh-CN"/>
        </w:rPr>
        <w:t>plmnId</w:t>
      </w:r>
      <w:r w:rsidRPr="00E03DB8">
        <w:rPr>
          <w:rFonts w:ascii="Courier New" w:hAnsi="Courier New"/>
          <w:sz w:val="16"/>
          <w:lang w:eastAsia="en-GB"/>
        </w:rPr>
        <w:t>:</w:t>
      </w:r>
    </w:p>
    <w:p w14:paraId="28F6989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w:t>
      </w:r>
      <w:r w:rsidRPr="00E03DB8">
        <w:rPr>
          <w:rFonts w:ascii="Courier New" w:hAnsi="Courier New" w:hint="eastAsia"/>
          <w:sz w:val="16"/>
          <w:lang w:eastAsia="zh-CN"/>
        </w:rPr>
        <w:t>PlmnId</w:t>
      </w:r>
      <w:r w:rsidRPr="00E03DB8">
        <w:rPr>
          <w:rFonts w:ascii="Courier New" w:hAnsi="Courier New"/>
          <w:sz w:val="16"/>
          <w:lang w:eastAsia="en-GB"/>
        </w:rPr>
        <w:t>'</w:t>
      </w:r>
    </w:p>
    <w:p w14:paraId="17483857"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pduSessionId:</w:t>
      </w:r>
    </w:p>
    <w:p w14:paraId="48A61B8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'TS29571_CommonData.yaml#/components/schemas/PduSessionId'</w:t>
      </w:r>
    </w:p>
    <w:p w14:paraId="277ACD2E"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required:</w:t>
      </w:r>
    </w:p>
    <w:p w14:paraId="2D1E2DF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03DB8">
        <w:rPr>
          <w:rFonts w:ascii="Courier New" w:hAnsi="Courier New"/>
          <w:sz w:val="16"/>
          <w:lang w:eastAsia="en-GB"/>
        </w:rPr>
        <w:t xml:space="preserve">        - </w:t>
      </w:r>
      <w:r w:rsidRPr="00E03DB8">
        <w:rPr>
          <w:rFonts w:ascii="Courier New" w:hAnsi="Courier New" w:hint="eastAsia"/>
          <w:sz w:val="16"/>
          <w:lang w:eastAsia="zh-CN"/>
        </w:rPr>
        <w:t>snssai</w:t>
      </w:r>
    </w:p>
    <w:p w14:paraId="79D5FE7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8F519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EacNotification:</w:t>
      </w:r>
    </w:p>
    <w:p w14:paraId="12395F7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description: A map (list of key-value pairs) where Snssai converted to a string serves as key</w:t>
      </w:r>
    </w:p>
    <w:p w14:paraId="3E10947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object</w:t>
      </w:r>
    </w:p>
    <w:p w14:paraId="1D1BE469"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additionalProperties:</w:t>
      </w:r>
    </w:p>
    <w:p w14:paraId="5216417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'#/components/schemas/EACMode'</w:t>
      </w:r>
    </w:p>
    <w:p w14:paraId="3AD9A02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minProperties: </w:t>
      </w:r>
      <w:proofErr w:type="gramStart"/>
      <w:r w:rsidRPr="00E03DB8">
        <w:rPr>
          <w:rFonts w:ascii="Courier New" w:hAnsi="Courier New"/>
          <w:sz w:val="16"/>
          <w:lang w:eastAsia="en-GB"/>
        </w:rPr>
        <w:t>1</w:t>
      </w:r>
      <w:proofErr w:type="gramEnd"/>
    </w:p>
    <w:p w14:paraId="49E308E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D8AFD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PduACRequestData:</w:t>
      </w:r>
    </w:p>
    <w:p w14:paraId="04DE16C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object</w:t>
      </w:r>
    </w:p>
    <w:p w14:paraId="571DBEE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properties:</w:t>
      </w:r>
    </w:p>
    <w:p w14:paraId="2B320E4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pduACRequestInfo:</w:t>
      </w:r>
    </w:p>
    <w:p w14:paraId="3A5B33AE"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array</w:t>
      </w:r>
    </w:p>
    <w:p w14:paraId="57DA6B4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items:</w:t>
      </w:r>
    </w:p>
    <w:p w14:paraId="7152978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'#/components/schemas/PduACRequestInfo'</w:t>
      </w:r>
    </w:p>
    <w:p w14:paraId="088BDEE1"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minItems: </w:t>
      </w:r>
      <w:proofErr w:type="gramStart"/>
      <w:r w:rsidRPr="00E03DB8">
        <w:rPr>
          <w:rFonts w:ascii="Courier New" w:hAnsi="Courier New"/>
          <w:sz w:val="16"/>
          <w:lang w:eastAsia="en-GB"/>
        </w:rPr>
        <w:t>1</w:t>
      </w:r>
      <w:proofErr w:type="gramEnd"/>
    </w:p>
    <w:p w14:paraId="78F20021"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w:t>
      </w:r>
      <w:r w:rsidRPr="00E03DB8">
        <w:rPr>
          <w:rFonts w:ascii="Courier New" w:hAnsi="Courier New"/>
          <w:sz w:val="16"/>
          <w:lang w:eastAsia="zh-CN"/>
        </w:rPr>
        <w:t>n</w:t>
      </w:r>
      <w:r w:rsidRPr="00E03DB8">
        <w:rPr>
          <w:rFonts w:ascii="Courier New" w:hAnsi="Courier New" w:hint="eastAsia"/>
          <w:sz w:val="16"/>
          <w:lang w:eastAsia="zh-CN"/>
        </w:rPr>
        <w:t>fId</w:t>
      </w:r>
      <w:r w:rsidRPr="00E03DB8">
        <w:rPr>
          <w:rFonts w:ascii="Courier New" w:hAnsi="Courier New"/>
          <w:sz w:val="16"/>
          <w:lang w:eastAsia="en-GB"/>
        </w:rPr>
        <w:t>:</w:t>
      </w:r>
    </w:p>
    <w:p w14:paraId="76FBDA2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w:t>
      </w:r>
      <w:r w:rsidRPr="00E03DB8">
        <w:rPr>
          <w:rFonts w:ascii="Courier New" w:hAnsi="Courier New" w:hint="eastAsia"/>
          <w:sz w:val="16"/>
          <w:lang w:eastAsia="zh-CN"/>
        </w:rPr>
        <w:t>NfInstanceId</w:t>
      </w:r>
      <w:r w:rsidRPr="00E03DB8">
        <w:rPr>
          <w:rFonts w:ascii="Courier New" w:hAnsi="Courier New"/>
          <w:sz w:val="16"/>
          <w:lang w:eastAsia="en-GB"/>
        </w:rPr>
        <w:t>'</w:t>
      </w:r>
    </w:p>
    <w:p w14:paraId="36EC5D2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pgwFqdn:</w:t>
      </w:r>
    </w:p>
    <w:p w14:paraId="24BDDB4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'TS29571_CommonData.yaml#/components/schemas/Fqdn'</w:t>
      </w:r>
    </w:p>
    <w:p w14:paraId="336E820C" w14:textId="77777777" w:rsidR="00767710" w:rsidRPr="003B2883" w:rsidRDefault="00767710" w:rsidP="00767710">
      <w:pPr>
        <w:pStyle w:val="PL"/>
        <w:rPr>
          <w:ins w:id="984" w:author="Mamdoh Shahin" w:date="2023-05-12T14:10:00Z"/>
        </w:rPr>
      </w:pPr>
      <w:ins w:id="985" w:author="Mamdoh Shahin" w:date="2023-05-12T14:10:00Z">
        <w:r w:rsidRPr="003B2883">
          <w:t xml:space="preserve">        supportedFeatures:</w:t>
        </w:r>
      </w:ins>
    </w:p>
    <w:p w14:paraId="317FC6CD" w14:textId="77777777" w:rsidR="00767710" w:rsidRPr="003B2883" w:rsidRDefault="00767710" w:rsidP="00767710">
      <w:pPr>
        <w:pStyle w:val="PL"/>
        <w:rPr>
          <w:ins w:id="986" w:author="Mamdoh Shahin" w:date="2023-05-12T14:10:00Z"/>
        </w:rPr>
      </w:pPr>
      <w:ins w:id="987" w:author="Mamdoh Shahin" w:date="2023-05-12T14:10:00Z">
        <w:r w:rsidRPr="003B2883">
          <w:t xml:space="preserve">          $ref: 'TS29571_CommonData.yaml#/components/schemas/SupportedFeatures'</w:t>
        </w:r>
      </w:ins>
    </w:p>
    <w:p w14:paraId="2291612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required:</w:t>
      </w:r>
    </w:p>
    <w:p w14:paraId="3E47BC8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pduACRequestInfo</w:t>
      </w:r>
    </w:p>
    <w:p w14:paraId="61194257"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12EAA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PduACRequestInfo:</w:t>
      </w:r>
    </w:p>
    <w:p w14:paraId="6DC0195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object</w:t>
      </w:r>
    </w:p>
    <w:p w14:paraId="7D98622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properties:</w:t>
      </w:r>
    </w:p>
    <w:p w14:paraId="59F9C29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lastRenderedPageBreak/>
        <w:t xml:space="preserve">        supi:</w:t>
      </w:r>
    </w:p>
    <w:p w14:paraId="5DAAE7A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'TS29571_CommonData.yaml#/components/schemas/Supi'</w:t>
      </w:r>
    </w:p>
    <w:p w14:paraId="0085F8D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anType:</w:t>
      </w:r>
    </w:p>
    <w:p w14:paraId="2EA81DA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'TS29571_CommonData.yaml#/components/schemas/AccessType'</w:t>
      </w:r>
    </w:p>
    <w:p w14:paraId="02868FC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pduSessionId:</w:t>
      </w:r>
    </w:p>
    <w:p w14:paraId="7F475B5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'TS29571_CommonData.yaml#/components/schemas/PduSessionId'</w:t>
      </w:r>
    </w:p>
    <w:p w14:paraId="6F86F839"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acuOperationList:</w:t>
      </w:r>
    </w:p>
    <w:p w14:paraId="27ED8816"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array</w:t>
      </w:r>
    </w:p>
    <w:p w14:paraId="5E8A84B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items:</w:t>
      </w:r>
    </w:p>
    <w:p w14:paraId="031145D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'#/components/schemas/AcuOperationItem'</w:t>
      </w:r>
    </w:p>
    <w:p w14:paraId="48B0B37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minItems: </w:t>
      </w:r>
      <w:proofErr w:type="gramStart"/>
      <w:r w:rsidRPr="00E03DB8">
        <w:rPr>
          <w:rFonts w:ascii="Courier New" w:hAnsi="Courier New"/>
          <w:sz w:val="16"/>
          <w:lang w:eastAsia="en-GB"/>
        </w:rPr>
        <w:t>1</w:t>
      </w:r>
      <w:proofErr w:type="gramEnd"/>
    </w:p>
    <w:p w14:paraId="3DE13007"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maxItems: </w:t>
      </w:r>
      <w:proofErr w:type="gramStart"/>
      <w:r w:rsidRPr="00E03DB8">
        <w:rPr>
          <w:rFonts w:ascii="Courier New" w:hAnsi="Courier New"/>
          <w:sz w:val="16"/>
          <w:lang w:eastAsia="en-GB"/>
        </w:rPr>
        <w:t>2</w:t>
      </w:r>
      <w:proofErr w:type="gramEnd"/>
    </w:p>
    <w:p w14:paraId="02FC4095"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additionalAnType:</w:t>
      </w:r>
    </w:p>
    <w:p w14:paraId="224644E9"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'TS29571_CommonData.yaml#/components/schemas/AccessType'</w:t>
      </w:r>
    </w:p>
    <w:p w14:paraId="7CCE5BA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required:</w:t>
      </w:r>
    </w:p>
    <w:p w14:paraId="139E678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supi</w:t>
      </w:r>
    </w:p>
    <w:p w14:paraId="3EF5EAA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anType</w:t>
      </w:r>
    </w:p>
    <w:p w14:paraId="7B36D463"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pduSessionId</w:t>
      </w:r>
    </w:p>
    <w:p w14:paraId="017ED91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 acuOperationList</w:t>
      </w:r>
    </w:p>
    <w:p w14:paraId="7A5C372D"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BDAD0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PduACResponseData:</w:t>
      </w:r>
    </w:p>
    <w:p w14:paraId="0DA42909"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object</w:t>
      </w:r>
    </w:p>
    <w:p w14:paraId="6DC6EDEC"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properties:</w:t>
      </w:r>
    </w:p>
    <w:p w14:paraId="03A264A8"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acuFailureList:</w:t>
      </w:r>
    </w:p>
    <w:p w14:paraId="07FC467E"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description: A map (list of key-value pairs) where the key </w:t>
      </w:r>
      <w:proofErr w:type="gramStart"/>
      <w:r w:rsidRPr="00E03DB8">
        <w:rPr>
          <w:rFonts w:ascii="Courier New" w:hAnsi="Courier New"/>
          <w:sz w:val="16"/>
          <w:lang w:eastAsia="en-GB"/>
        </w:rPr>
        <w:t>of</w:t>
      </w:r>
      <w:proofErr w:type="gramEnd"/>
      <w:r w:rsidRPr="00E03DB8">
        <w:rPr>
          <w:rFonts w:ascii="Courier New" w:hAnsi="Courier New"/>
          <w:sz w:val="16"/>
          <w:lang w:eastAsia="en-GB"/>
        </w:rPr>
        <w:t xml:space="preserve"> the map shall be UE's supi</w:t>
      </w:r>
    </w:p>
    <w:p w14:paraId="742911DB"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object</w:t>
      </w:r>
    </w:p>
    <w:p w14:paraId="669F06B4"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additionalProperties:</w:t>
      </w:r>
    </w:p>
    <w:p w14:paraId="7DD102E0"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type: array</w:t>
      </w:r>
    </w:p>
    <w:p w14:paraId="5668434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items:</w:t>
      </w:r>
    </w:p>
    <w:p w14:paraId="78E92CCA"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$ref: '#/components/schemas/AcuFailureItem'</w:t>
      </w:r>
    </w:p>
    <w:p w14:paraId="24683E37"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minItems: </w:t>
      </w:r>
      <w:proofErr w:type="gramStart"/>
      <w:r w:rsidRPr="00E03DB8">
        <w:rPr>
          <w:rFonts w:ascii="Courier New" w:hAnsi="Courier New"/>
          <w:sz w:val="16"/>
          <w:lang w:eastAsia="en-GB"/>
        </w:rPr>
        <w:t>1</w:t>
      </w:r>
      <w:proofErr w:type="gramEnd"/>
    </w:p>
    <w:p w14:paraId="4E278F22"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maxItems: </w:t>
      </w:r>
      <w:proofErr w:type="gramStart"/>
      <w:r w:rsidRPr="00E03DB8">
        <w:rPr>
          <w:rFonts w:ascii="Courier New" w:hAnsi="Courier New"/>
          <w:sz w:val="16"/>
          <w:lang w:eastAsia="en-GB"/>
        </w:rPr>
        <w:t>2</w:t>
      </w:r>
      <w:proofErr w:type="gramEnd"/>
    </w:p>
    <w:p w14:paraId="5EAAEC4F" w14:textId="77777777" w:rsidR="00E03DB8" w:rsidRPr="00E03DB8" w:rsidRDefault="00E03DB8"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03DB8">
        <w:rPr>
          <w:rFonts w:ascii="Courier New" w:hAnsi="Courier New"/>
          <w:sz w:val="16"/>
          <w:lang w:eastAsia="en-GB"/>
        </w:rPr>
        <w:t xml:space="preserve">          minProperties: </w:t>
      </w:r>
      <w:proofErr w:type="gramStart"/>
      <w:r w:rsidRPr="00E03DB8">
        <w:rPr>
          <w:rFonts w:ascii="Courier New" w:hAnsi="Courier New"/>
          <w:sz w:val="16"/>
          <w:lang w:eastAsia="en-GB"/>
        </w:rPr>
        <w:t>1</w:t>
      </w:r>
      <w:proofErr w:type="gramEnd"/>
    </w:p>
    <w:p w14:paraId="4673B1DB" w14:textId="77777777" w:rsidR="000F2A69" w:rsidRPr="003B2883" w:rsidRDefault="000F2A69" w:rsidP="000F2A69">
      <w:pPr>
        <w:pStyle w:val="PL"/>
        <w:rPr>
          <w:ins w:id="988" w:author="Mamdoh Shahin" w:date="2023-05-12T14:11:00Z"/>
        </w:rPr>
      </w:pPr>
      <w:ins w:id="989" w:author="Mamdoh Shahin" w:date="2023-05-12T14:11:00Z">
        <w:r w:rsidRPr="003B2883">
          <w:t xml:space="preserve">        supportedFeatures:</w:t>
        </w:r>
      </w:ins>
    </w:p>
    <w:p w14:paraId="5F7AF09A" w14:textId="77777777" w:rsidR="000F2A69" w:rsidRPr="003B2883" w:rsidRDefault="000F2A69" w:rsidP="000F2A69">
      <w:pPr>
        <w:pStyle w:val="PL"/>
        <w:rPr>
          <w:ins w:id="990" w:author="Mamdoh Shahin" w:date="2023-05-12T14:11:00Z"/>
        </w:rPr>
      </w:pPr>
      <w:ins w:id="991" w:author="Mamdoh Shahin" w:date="2023-05-12T14:11:00Z">
        <w:r w:rsidRPr="003B2883">
          <w:t xml:space="preserve">          $ref: 'TS29571_CommonData.yaml#/components/schemas/SupportedFeatures'</w:t>
        </w:r>
      </w:ins>
    </w:p>
    <w:p w14:paraId="493F031B" w14:textId="2DDA8809" w:rsidR="00864AA1" w:rsidRPr="000B706A" w:rsidRDefault="00864AA1" w:rsidP="00864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2" w:author="Mamdoh Shahin" w:date="2023-05-04T09:57:00Z"/>
          <w:rFonts w:ascii="Courier New" w:hAnsi="Courier New"/>
          <w:sz w:val="16"/>
          <w:lang w:eastAsia="en-GB"/>
        </w:rPr>
      </w:pPr>
      <w:ins w:id="993" w:author="Mamdoh Shahin" w:date="2023-05-04T09:57:00Z">
        <w:r w:rsidRPr="00E03DB8">
          <w:rPr>
            <w:rFonts w:ascii="Courier New" w:hAnsi="Courier New"/>
            <w:sz w:val="16"/>
            <w:lang w:eastAsia="en-GB"/>
          </w:rPr>
          <w:t xml:space="preserve">        </w:t>
        </w:r>
        <w:r w:rsidR="00031698">
          <w:rPr>
            <w:rFonts w:ascii="Courier New" w:hAnsi="Courier New"/>
            <w:sz w:val="16"/>
            <w:lang w:eastAsia="en-GB"/>
          </w:rPr>
          <w:t>pdu</w:t>
        </w:r>
        <w:r w:rsidRPr="000B706A">
          <w:rPr>
            <w:rFonts w:ascii="Courier New" w:hAnsi="Courier New"/>
            <w:sz w:val="16"/>
            <w:lang w:eastAsia="en-GB"/>
          </w:rPr>
          <w:t>ACUpdateInfo:</w:t>
        </w:r>
      </w:ins>
    </w:p>
    <w:p w14:paraId="5E386E2F" w14:textId="12FE32ED" w:rsidR="00E03DB8" w:rsidRDefault="00864AA1" w:rsidP="00864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4" w:author="Mamdoh Shahin" w:date="2023-05-04T09:58:00Z"/>
          <w:rFonts w:ascii="Courier New" w:hAnsi="Courier New"/>
          <w:sz w:val="16"/>
          <w:lang w:eastAsia="en-GB"/>
        </w:rPr>
      </w:pPr>
      <w:ins w:id="995" w:author="Mamdoh Shahin" w:date="2023-05-04T09:57:00Z">
        <w:r w:rsidRPr="00E03DB8">
          <w:rPr>
            <w:rFonts w:ascii="Courier New" w:hAnsi="Courier New"/>
            <w:sz w:val="16"/>
            <w:lang w:eastAsia="en-GB"/>
          </w:rPr>
          <w:t xml:space="preserve">            $ref: '#/components/schemas/</w:t>
        </w:r>
        <w:r w:rsidR="00031698">
          <w:rPr>
            <w:rFonts w:ascii="Courier New" w:hAnsi="Courier New"/>
            <w:sz w:val="16"/>
            <w:lang w:eastAsia="en-GB"/>
          </w:rPr>
          <w:t>Pdu</w:t>
        </w:r>
        <w:r w:rsidRPr="00D67B34">
          <w:rPr>
            <w:rFonts w:ascii="Courier New" w:hAnsi="Courier New"/>
            <w:sz w:val="16"/>
            <w:lang w:eastAsia="en-GB"/>
          </w:rPr>
          <w:t>ACUpdateInfo</w:t>
        </w:r>
      </w:ins>
      <w:ins w:id="996" w:author="Mamdoh Shahin" w:date="2023-05-11T16:53:00Z">
        <w:r w:rsidR="00CD1CEF">
          <w:rPr>
            <w:rFonts w:ascii="Courier New" w:hAnsi="Courier New"/>
            <w:sz w:val="16"/>
            <w:lang w:eastAsia="en-GB"/>
          </w:rPr>
          <w:t>'</w:t>
        </w:r>
      </w:ins>
    </w:p>
    <w:p w14:paraId="51A9C0AC" w14:textId="77777777" w:rsidR="000154AD" w:rsidRDefault="000154AD" w:rsidP="00864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Mamdoh Shahin" w:date="2023-05-04T09:59:00Z"/>
          <w:rFonts w:ascii="Courier New" w:hAnsi="Courier New"/>
          <w:sz w:val="16"/>
          <w:lang w:eastAsia="en-GB"/>
        </w:rPr>
      </w:pPr>
    </w:p>
    <w:p w14:paraId="7EB43492" w14:textId="0DD9750E" w:rsidR="000154AD" w:rsidRPr="00E03DB8" w:rsidRDefault="000154AD" w:rsidP="00015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8" w:author="Mamdoh Shahin" w:date="2023-05-04T09:59:00Z"/>
          <w:rFonts w:ascii="Courier New" w:hAnsi="Courier New"/>
          <w:sz w:val="16"/>
          <w:lang w:eastAsia="en-GB"/>
        </w:rPr>
      </w:pPr>
      <w:ins w:id="999" w:author="Mamdoh Shahin" w:date="2023-05-04T09:59:00Z">
        <w:r w:rsidRPr="00E03DB8">
          <w:rPr>
            <w:rFonts w:ascii="Courier New" w:hAnsi="Courier New"/>
            <w:sz w:val="16"/>
            <w:lang w:eastAsia="en-GB"/>
          </w:rPr>
          <w:t xml:space="preserve">    </w:t>
        </w:r>
        <w:r>
          <w:rPr>
            <w:rFonts w:ascii="Courier New" w:hAnsi="Courier New"/>
            <w:sz w:val="16"/>
            <w:lang w:eastAsia="en-GB"/>
          </w:rPr>
          <w:t>AC</w:t>
        </w:r>
      </w:ins>
      <w:ins w:id="1000" w:author="Mamdoh Shahin" w:date="2023-05-04T10:00:00Z">
        <w:r w:rsidR="000D0A3F">
          <w:rPr>
            <w:rFonts w:ascii="Courier New" w:hAnsi="Courier New"/>
            <w:sz w:val="16"/>
            <w:lang w:eastAsia="en-GB"/>
          </w:rPr>
          <w:t>UpdateData</w:t>
        </w:r>
      </w:ins>
      <w:ins w:id="1001" w:author="Mamdoh Shahin" w:date="2023-05-04T09:59:00Z">
        <w:r w:rsidRPr="00E03DB8">
          <w:rPr>
            <w:rFonts w:ascii="Courier New" w:hAnsi="Courier New"/>
            <w:sz w:val="16"/>
            <w:lang w:eastAsia="en-GB"/>
          </w:rPr>
          <w:t>:</w:t>
        </w:r>
      </w:ins>
    </w:p>
    <w:p w14:paraId="6251C3D1" w14:textId="77777777" w:rsidR="000154AD" w:rsidRPr="00E03DB8" w:rsidRDefault="000154AD" w:rsidP="00015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Mamdoh Shahin" w:date="2023-05-04T09:59:00Z"/>
          <w:rFonts w:ascii="Courier New" w:hAnsi="Courier New"/>
          <w:sz w:val="16"/>
          <w:lang w:eastAsia="en-GB"/>
        </w:rPr>
      </w:pPr>
      <w:ins w:id="1003" w:author="Mamdoh Shahin" w:date="2023-05-04T09:59:00Z">
        <w:r w:rsidRPr="00E03DB8">
          <w:rPr>
            <w:rFonts w:ascii="Courier New" w:hAnsi="Courier New"/>
            <w:sz w:val="16"/>
            <w:lang w:eastAsia="en-GB"/>
          </w:rPr>
          <w:t xml:space="preserve">      type: object</w:t>
        </w:r>
      </w:ins>
    </w:p>
    <w:p w14:paraId="75D20FA6" w14:textId="77777777" w:rsidR="000154AD" w:rsidRPr="00E03DB8" w:rsidRDefault="000154AD" w:rsidP="00015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4" w:author="Mamdoh Shahin" w:date="2023-05-04T09:59:00Z"/>
          <w:rFonts w:ascii="Courier New" w:hAnsi="Courier New"/>
          <w:sz w:val="16"/>
          <w:lang w:eastAsia="en-GB"/>
        </w:rPr>
      </w:pPr>
      <w:ins w:id="1005" w:author="Mamdoh Shahin" w:date="2023-05-04T09:59:00Z">
        <w:r w:rsidRPr="00E03DB8">
          <w:rPr>
            <w:rFonts w:ascii="Courier New" w:hAnsi="Courier New"/>
            <w:sz w:val="16"/>
            <w:lang w:eastAsia="en-GB"/>
          </w:rPr>
          <w:t xml:space="preserve">      properties:</w:t>
        </w:r>
      </w:ins>
    </w:p>
    <w:p w14:paraId="55EFBD23" w14:textId="77777777" w:rsidR="004D2705" w:rsidRPr="00E03DB8" w:rsidRDefault="004D2705" w:rsidP="004D2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Mamdoh Shahin" w:date="2023-05-04T10:01:00Z"/>
          <w:rFonts w:ascii="Courier New" w:hAnsi="Courier New"/>
          <w:sz w:val="16"/>
          <w:lang w:eastAsia="en-GB"/>
        </w:rPr>
      </w:pPr>
      <w:ins w:id="1007" w:author="Mamdoh Shahin" w:date="2023-05-04T10:01:00Z">
        <w:r w:rsidRPr="00E03DB8">
          <w:rPr>
            <w:rFonts w:ascii="Courier New" w:hAnsi="Courier New"/>
            <w:sz w:val="16"/>
            <w:lang w:eastAsia="en-GB"/>
          </w:rPr>
          <w:t xml:space="preserve">        snssai:</w:t>
        </w:r>
      </w:ins>
    </w:p>
    <w:p w14:paraId="6937C825" w14:textId="77777777" w:rsidR="004D2705" w:rsidRPr="00E03DB8" w:rsidRDefault="004D2705" w:rsidP="004D2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8" w:author="Mamdoh Shahin" w:date="2023-05-04T10:01:00Z"/>
          <w:rFonts w:ascii="Courier New" w:hAnsi="Courier New"/>
          <w:sz w:val="16"/>
          <w:lang w:eastAsia="en-GB"/>
        </w:rPr>
      </w:pPr>
      <w:ins w:id="1009" w:author="Mamdoh Shahin" w:date="2023-05-04T10:01:00Z">
        <w:r w:rsidRPr="00E03DB8">
          <w:rPr>
            <w:rFonts w:ascii="Courier New" w:hAnsi="Courier New"/>
            <w:sz w:val="16"/>
            <w:lang w:eastAsia="en-GB"/>
          </w:rPr>
          <w:t xml:space="preserve">          $ref: 'TS29571_CommonData.yaml#/components/schemas/Snssai'</w:t>
        </w:r>
      </w:ins>
    </w:p>
    <w:p w14:paraId="64480C0B" w14:textId="788EFA0E" w:rsidR="000154AD" w:rsidRPr="00E03DB8" w:rsidRDefault="000154AD" w:rsidP="00015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0" w:author="Mamdoh Shahin" w:date="2023-05-04T09:59:00Z"/>
          <w:rFonts w:ascii="Courier New" w:hAnsi="Courier New"/>
          <w:sz w:val="16"/>
          <w:lang w:eastAsia="en-GB"/>
        </w:rPr>
      </w:pPr>
      <w:ins w:id="1011" w:author="Mamdoh Shahin" w:date="2023-05-04T09:59:00Z">
        <w:r w:rsidRPr="00E03DB8">
          <w:rPr>
            <w:rFonts w:ascii="Courier New" w:hAnsi="Courier New"/>
            <w:sz w:val="16"/>
            <w:lang w:eastAsia="en-GB"/>
          </w:rPr>
          <w:t xml:space="preserve">        </w:t>
        </w:r>
      </w:ins>
      <w:ins w:id="1012" w:author="Mamdoh Shahin" w:date="2023-05-04T10:00:00Z">
        <w:r w:rsidR="000D0A3F" w:rsidRPr="000D0A3F">
          <w:rPr>
            <w:rFonts w:ascii="Courier New" w:hAnsi="Courier New"/>
            <w:sz w:val="16"/>
            <w:lang w:eastAsia="en-GB"/>
          </w:rPr>
          <w:t>maxUesNumber</w:t>
        </w:r>
      </w:ins>
      <w:ins w:id="1013" w:author="Mamdoh Shahin" w:date="2023-05-04T09:59:00Z">
        <w:r w:rsidRPr="00E03DB8">
          <w:rPr>
            <w:rFonts w:ascii="Courier New" w:hAnsi="Courier New"/>
            <w:sz w:val="16"/>
            <w:lang w:eastAsia="en-GB"/>
          </w:rPr>
          <w:t>:</w:t>
        </w:r>
      </w:ins>
    </w:p>
    <w:p w14:paraId="20741AD2" w14:textId="77777777" w:rsidR="008330C1" w:rsidRDefault="008330C1" w:rsidP="008330C1">
      <w:pPr>
        <w:pStyle w:val="PL"/>
        <w:rPr>
          <w:ins w:id="1014" w:author="Mamdoh Shahin" w:date="2023-05-04T10:02:00Z"/>
          <w:lang w:eastAsia="zh-CN"/>
        </w:rPr>
      </w:pPr>
      <w:ins w:id="1015" w:author="Mamdoh Shahin" w:date="2023-05-04T10:02:00Z">
        <w:r>
          <w:t xml:space="preserve">          </w:t>
        </w:r>
        <w:r>
          <w:rPr>
            <w:lang w:eastAsia="zh-CN"/>
          </w:rPr>
          <w:t>type</w:t>
        </w:r>
        <w:r>
          <w:t xml:space="preserve">: </w:t>
        </w:r>
        <w:r>
          <w:rPr>
            <w:lang w:eastAsia="zh-CN"/>
          </w:rPr>
          <w:t>integer</w:t>
        </w:r>
      </w:ins>
    </w:p>
    <w:p w14:paraId="7B5608C5" w14:textId="4D20F09B" w:rsidR="000154AD" w:rsidRPr="00E03DB8" w:rsidRDefault="000154AD" w:rsidP="00015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6" w:author="Mamdoh Shahin" w:date="2023-05-04T09:59:00Z"/>
          <w:rFonts w:ascii="Courier New" w:hAnsi="Courier New"/>
          <w:sz w:val="16"/>
          <w:lang w:eastAsia="en-GB"/>
        </w:rPr>
      </w:pPr>
      <w:ins w:id="1017" w:author="Mamdoh Shahin" w:date="2023-05-04T09:59:00Z">
        <w:r w:rsidRPr="00E03DB8">
          <w:rPr>
            <w:rFonts w:ascii="Courier New" w:hAnsi="Courier New"/>
            <w:sz w:val="16"/>
            <w:lang w:eastAsia="en-GB"/>
          </w:rPr>
          <w:t xml:space="preserve">        </w:t>
        </w:r>
      </w:ins>
      <w:ins w:id="1018" w:author="Mamdoh Shahin" w:date="2023-05-04T10:01:00Z">
        <w:r w:rsidR="000D0A3F" w:rsidRPr="000D0A3F">
          <w:rPr>
            <w:rFonts w:ascii="Courier New" w:hAnsi="Courier New"/>
            <w:sz w:val="16"/>
            <w:lang w:eastAsia="en-GB"/>
          </w:rPr>
          <w:t>maxPdusNumber</w:t>
        </w:r>
      </w:ins>
      <w:ins w:id="1019" w:author="Mamdoh Shahin" w:date="2023-05-04T09:59:00Z">
        <w:r w:rsidRPr="00E03DB8">
          <w:rPr>
            <w:rFonts w:ascii="Courier New" w:hAnsi="Courier New"/>
            <w:sz w:val="16"/>
            <w:lang w:eastAsia="en-GB"/>
          </w:rPr>
          <w:t>:</w:t>
        </w:r>
      </w:ins>
    </w:p>
    <w:p w14:paraId="4B813A1F" w14:textId="77777777" w:rsidR="008330C1" w:rsidRDefault="008330C1" w:rsidP="00015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Mamdoh Shahin" w:date="2023-05-04T10:02:00Z"/>
          <w:rFonts w:ascii="Courier New" w:hAnsi="Courier New"/>
          <w:sz w:val="16"/>
          <w:lang w:eastAsia="en-GB"/>
        </w:rPr>
      </w:pPr>
      <w:ins w:id="1021" w:author="Mamdoh Shahin" w:date="2023-05-04T10:02:00Z">
        <w:r w:rsidRPr="008330C1">
          <w:rPr>
            <w:rFonts w:ascii="Courier New" w:hAnsi="Courier New"/>
            <w:sz w:val="16"/>
            <w:lang w:eastAsia="en-GB"/>
          </w:rPr>
          <w:t xml:space="preserve">          type: integer</w:t>
        </w:r>
      </w:ins>
    </w:p>
    <w:p w14:paraId="7DA20638" w14:textId="21EE3C04" w:rsidR="000154AD" w:rsidRPr="00E03DB8" w:rsidRDefault="000154AD" w:rsidP="00015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2" w:author="Mamdoh Shahin" w:date="2023-05-04T09:59:00Z"/>
          <w:rFonts w:ascii="Courier New" w:hAnsi="Courier New"/>
          <w:sz w:val="16"/>
          <w:lang w:eastAsia="en-GB"/>
        </w:rPr>
      </w:pPr>
      <w:ins w:id="1023" w:author="Mamdoh Shahin" w:date="2023-05-04T09:59:00Z">
        <w:r w:rsidRPr="00E03DB8">
          <w:rPr>
            <w:rFonts w:ascii="Courier New" w:hAnsi="Courier New"/>
            <w:sz w:val="16"/>
            <w:lang w:eastAsia="en-GB"/>
          </w:rPr>
          <w:t xml:space="preserve">      required:</w:t>
        </w:r>
      </w:ins>
    </w:p>
    <w:p w14:paraId="6880F76D" w14:textId="3D078770" w:rsidR="000154AD" w:rsidRDefault="000154AD" w:rsidP="0083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4" w:author="Mamdoh Shahin" w:date="2023-05-04T10:03:00Z"/>
          <w:rFonts w:ascii="Courier New" w:hAnsi="Courier New"/>
          <w:sz w:val="16"/>
          <w:lang w:eastAsia="en-GB"/>
        </w:rPr>
      </w:pPr>
      <w:ins w:id="1025" w:author="Mamdoh Shahin" w:date="2023-05-04T09:59:00Z">
        <w:r w:rsidRPr="00E03DB8">
          <w:rPr>
            <w:rFonts w:ascii="Courier New" w:hAnsi="Courier New"/>
            <w:sz w:val="16"/>
            <w:lang w:eastAsia="en-GB"/>
          </w:rPr>
          <w:t xml:space="preserve">        - </w:t>
        </w:r>
      </w:ins>
      <w:ins w:id="1026" w:author="Mamdoh Shahin" w:date="2023-05-04T10:02:00Z">
        <w:r w:rsidR="008330C1">
          <w:rPr>
            <w:rFonts w:ascii="Courier New" w:hAnsi="Courier New"/>
            <w:sz w:val="16"/>
            <w:lang w:eastAsia="en-GB"/>
          </w:rPr>
          <w:t>snssai</w:t>
        </w:r>
      </w:ins>
    </w:p>
    <w:p w14:paraId="09C2572B" w14:textId="77777777" w:rsidR="008330C1" w:rsidRDefault="008330C1" w:rsidP="0083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7" w:author="Mamdoh Shahin" w:date="2023-05-04T10:03:00Z"/>
          <w:rFonts w:ascii="Courier New" w:hAnsi="Courier New"/>
          <w:sz w:val="16"/>
          <w:lang w:eastAsia="en-GB"/>
        </w:rPr>
      </w:pPr>
    </w:p>
    <w:p w14:paraId="50709D91" w14:textId="16F595D8" w:rsidR="00673722" w:rsidRPr="00E03DB8"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8" w:author="Mamdoh Shahin" w:date="2023-05-04T10:03:00Z"/>
          <w:rFonts w:ascii="Courier New" w:hAnsi="Courier New"/>
          <w:sz w:val="16"/>
          <w:lang w:eastAsia="en-GB"/>
        </w:rPr>
      </w:pPr>
      <w:ins w:id="1029" w:author="Mamdoh Shahin" w:date="2023-05-04T10:03:00Z">
        <w:r w:rsidRPr="00E03DB8">
          <w:rPr>
            <w:rFonts w:ascii="Courier New" w:hAnsi="Courier New"/>
            <w:sz w:val="16"/>
            <w:lang w:eastAsia="en-GB"/>
          </w:rPr>
          <w:t xml:space="preserve">    </w:t>
        </w:r>
        <w:r>
          <w:rPr>
            <w:rFonts w:ascii="Courier New" w:hAnsi="Courier New"/>
            <w:sz w:val="16"/>
            <w:lang w:eastAsia="en-GB"/>
          </w:rPr>
          <w:t>UeACUpdateData</w:t>
        </w:r>
        <w:r w:rsidRPr="00E03DB8">
          <w:rPr>
            <w:rFonts w:ascii="Courier New" w:hAnsi="Courier New"/>
            <w:sz w:val="16"/>
            <w:lang w:eastAsia="en-GB"/>
          </w:rPr>
          <w:t>:</w:t>
        </w:r>
      </w:ins>
    </w:p>
    <w:p w14:paraId="0B599414" w14:textId="77777777" w:rsidR="00673722" w:rsidRPr="00E03DB8"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0" w:author="Mamdoh Shahin" w:date="2023-05-04T10:03:00Z"/>
          <w:rFonts w:ascii="Courier New" w:hAnsi="Courier New"/>
          <w:sz w:val="16"/>
          <w:lang w:eastAsia="en-GB"/>
        </w:rPr>
      </w:pPr>
      <w:ins w:id="1031" w:author="Mamdoh Shahin" w:date="2023-05-04T10:03:00Z">
        <w:r w:rsidRPr="00E03DB8">
          <w:rPr>
            <w:rFonts w:ascii="Courier New" w:hAnsi="Courier New"/>
            <w:sz w:val="16"/>
            <w:lang w:eastAsia="en-GB"/>
          </w:rPr>
          <w:t xml:space="preserve">      type: object</w:t>
        </w:r>
      </w:ins>
    </w:p>
    <w:p w14:paraId="069272ED" w14:textId="77777777" w:rsidR="00673722" w:rsidRPr="00E03DB8"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2" w:author="Mamdoh Shahin" w:date="2023-05-04T10:03:00Z"/>
          <w:rFonts w:ascii="Courier New" w:hAnsi="Courier New"/>
          <w:sz w:val="16"/>
          <w:lang w:eastAsia="en-GB"/>
        </w:rPr>
      </w:pPr>
      <w:ins w:id="1033" w:author="Mamdoh Shahin" w:date="2023-05-04T10:03:00Z">
        <w:r w:rsidRPr="00E03DB8">
          <w:rPr>
            <w:rFonts w:ascii="Courier New" w:hAnsi="Courier New"/>
            <w:sz w:val="16"/>
            <w:lang w:eastAsia="en-GB"/>
          </w:rPr>
          <w:t xml:space="preserve">      properties:</w:t>
        </w:r>
      </w:ins>
    </w:p>
    <w:p w14:paraId="3B4F8F4B" w14:textId="77777777" w:rsidR="00673722" w:rsidRPr="00E03DB8"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4" w:author="Mamdoh Shahin" w:date="2023-05-04T10:03:00Z"/>
          <w:rFonts w:ascii="Courier New" w:hAnsi="Courier New"/>
          <w:sz w:val="16"/>
          <w:lang w:eastAsia="en-GB"/>
        </w:rPr>
      </w:pPr>
      <w:ins w:id="1035" w:author="Mamdoh Shahin" w:date="2023-05-04T10:03:00Z">
        <w:r w:rsidRPr="00E03DB8">
          <w:rPr>
            <w:rFonts w:ascii="Courier New" w:hAnsi="Courier New"/>
            <w:sz w:val="16"/>
            <w:lang w:eastAsia="en-GB"/>
          </w:rPr>
          <w:t xml:space="preserve">        snssai:</w:t>
        </w:r>
      </w:ins>
    </w:p>
    <w:p w14:paraId="7638F5A0" w14:textId="77777777" w:rsidR="00673722" w:rsidRPr="00E03DB8"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6" w:author="Mamdoh Shahin" w:date="2023-05-04T10:03:00Z"/>
          <w:rFonts w:ascii="Courier New" w:hAnsi="Courier New"/>
          <w:sz w:val="16"/>
          <w:lang w:eastAsia="en-GB"/>
        </w:rPr>
      </w:pPr>
      <w:ins w:id="1037" w:author="Mamdoh Shahin" w:date="2023-05-04T10:03:00Z">
        <w:r w:rsidRPr="00E03DB8">
          <w:rPr>
            <w:rFonts w:ascii="Courier New" w:hAnsi="Courier New"/>
            <w:sz w:val="16"/>
            <w:lang w:eastAsia="en-GB"/>
          </w:rPr>
          <w:t xml:space="preserve">          $ref: 'TS29571_CommonData.yaml#/components/schemas/Snssai'</w:t>
        </w:r>
      </w:ins>
    </w:p>
    <w:p w14:paraId="023402F9" w14:textId="33643D7D" w:rsidR="00673722" w:rsidRPr="00E03DB8"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8" w:author="Mamdoh Shahin" w:date="2023-05-04T10:03:00Z"/>
          <w:rFonts w:ascii="Courier New" w:hAnsi="Courier New"/>
          <w:sz w:val="16"/>
          <w:lang w:eastAsia="en-GB"/>
        </w:rPr>
      </w:pPr>
      <w:ins w:id="1039" w:author="Mamdoh Shahin" w:date="2023-05-04T10:03:00Z">
        <w:r w:rsidRPr="00E03DB8">
          <w:rPr>
            <w:rFonts w:ascii="Courier New" w:hAnsi="Courier New"/>
            <w:sz w:val="16"/>
            <w:lang w:eastAsia="en-GB"/>
          </w:rPr>
          <w:t xml:space="preserve">        </w:t>
        </w:r>
        <w:r w:rsidRPr="000D0A3F">
          <w:rPr>
            <w:rFonts w:ascii="Courier New" w:hAnsi="Courier New"/>
            <w:sz w:val="16"/>
            <w:lang w:eastAsia="en-GB"/>
          </w:rPr>
          <w:t>maxUesNumber</w:t>
        </w:r>
        <w:r w:rsidRPr="00E03DB8">
          <w:rPr>
            <w:rFonts w:ascii="Courier New" w:hAnsi="Courier New"/>
            <w:sz w:val="16"/>
            <w:lang w:eastAsia="en-GB"/>
          </w:rPr>
          <w:t>:</w:t>
        </w:r>
      </w:ins>
    </w:p>
    <w:p w14:paraId="2062CA13" w14:textId="77777777" w:rsidR="00673722" w:rsidRDefault="00673722" w:rsidP="00673722">
      <w:pPr>
        <w:pStyle w:val="PL"/>
        <w:rPr>
          <w:ins w:id="1040" w:author="Mamdoh Shahin" w:date="2023-05-04T10:03:00Z"/>
          <w:lang w:eastAsia="zh-CN"/>
        </w:rPr>
      </w:pPr>
      <w:ins w:id="1041" w:author="Mamdoh Shahin" w:date="2023-05-04T10:03:00Z">
        <w:r>
          <w:t xml:space="preserve">          </w:t>
        </w:r>
        <w:r>
          <w:rPr>
            <w:lang w:eastAsia="zh-CN"/>
          </w:rPr>
          <w:t>type</w:t>
        </w:r>
        <w:r>
          <w:t xml:space="preserve">: </w:t>
        </w:r>
        <w:r>
          <w:rPr>
            <w:lang w:eastAsia="zh-CN"/>
          </w:rPr>
          <w:t>integer</w:t>
        </w:r>
      </w:ins>
    </w:p>
    <w:p w14:paraId="08EEF68D" w14:textId="4A5507E8" w:rsidR="00673722" w:rsidRPr="00E03DB8"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2" w:author="Mamdoh Shahin" w:date="2023-05-04T10:03:00Z"/>
          <w:rFonts w:ascii="Courier New" w:hAnsi="Courier New"/>
          <w:sz w:val="16"/>
          <w:lang w:eastAsia="en-GB"/>
        </w:rPr>
      </w:pPr>
      <w:ins w:id="1043" w:author="Mamdoh Shahin" w:date="2023-05-04T10:03:00Z">
        <w:r w:rsidRPr="00E03DB8">
          <w:rPr>
            <w:rFonts w:ascii="Courier New" w:hAnsi="Courier New"/>
            <w:sz w:val="16"/>
            <w:lang w:eastAsia="en-GB"/>
          </w:rPr>
          <w:t xml:space="preserve">        </w:t>
        </w:r>
      </w:ins>
      <w:ins w:id="1044" w:author="Mamdoh Shahin" w:date="2023-05-04T10:05:00Z">
        <w:r w:rsidR="00EE7C31" w:rsidRPr="00EE7C31">
          <w:rPr>
            <w:rFonts w:ascii="Courier New" w:hAnsi="Courier New"/>
            <w:sz w:val="16"/>
            <w:lang w:eastAsia="en-GB"/>
          </w:rPr>
          <w:t>ueAdmissionThreshold</w:t>
        </w:r>
      </w:ins>
      <w:ins w:id="1045" w:author="Mamdoh Shahin" w:date="2023-05-04T10:03:00Z">
        <w:r w:rsidRPr="00E03DB8">
          <w:rPr>
            <w:rFonts w:ascii="Courier New" w:hAnsi="Courier New"/>
            <w:sz w:val="16"/>
            <w:lang w:eastAsia="en-GB"/>
          </w:rPr>
          <w:t>:</w:t>
        </w:r>
      </w:ins>
    </w:p>
    <w:p w14:paraId="527539D1" w14:textId="77777777" w:rsidR="00673722"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6" w:author="Mamdoh Shahin" w:date="2023-05-04T10:03:00Z"/>
          <w:rFonts w:ascii="Courier New" w:hAnsi="Courier New"/>
          <w:sz w:val="16"/>
          <w:lang w:eastAsia="en-GB"/>
        </w:rPr>
      </w:pPr>
      <w:ins w:id="1047" w:author="Mamdoh Shahin" w:date="2023-05-04T10:03:00Z">
        <w:r w:rsidRPr="008330C1">
          <w:rPr>
            <w:rFonts w:ascii="Courier New" w:hAnsi="Courier New"/>
            <w:sz w:val="16"/>
            <w:lang w:eastAsia="en-GB"/>
          </w:rPr>
          <w:t xml:space="preserve">          type: integer</w:t>
        </w:r>
      </w:ins>
    </w:p>
    <w:p w14:paraId="7637E269" w14:textId="77777777" w:rsidR="00673722" w:rsidRPr="00E03DB8"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8" w:author="Mamdoh Shahin" w:date="2023-05-04T10:03:00Z"/>
          <w:rFonts w:ascii="Courier New" w:hAnsi="Courier New"/>
          <w:sz w:val="16"/>
          <w:lang w:eastAsia="en-GB"/>
        </w:rPr>
      </w:pPr>
      <w:ins w:id="1049" w:author="Mamdoh Shahin" w:date="2023-05-04T10:03:00Z">
        <w:r w:rsidRPr="00E03DB8">
          <w:rPr>
            <w:rFonts w:ascii="Courier New" w:hAnsi="Courier New"/>
            <w:sz w:val="16"/>
            <w:lang w:eastAsia="en-GB"/>
          </w:rPr>
          <w:t xml:space="preserve">      required:</w:t>
        </w:r>
      </w:ins>
    </w:p>
    <w:p w14:paraId="58F5CE07" w14:textId="2AA2D367" w:rsidR="00673722"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0" w:author="Mamdoh Shahin" w:date="2023-05-04T10:05:00Z"/>
          <w:rFonts w:ascii="Courier New" w:hAnsi="Courier New"/>
          <w:sz w:val="16"/>
          <w:lang w:eastAsia="en-GB"/>
        </w:rPr>
      </w:pPr>
      <w:ins w:id="1051" w:author="Mamdoh Shahin" w:date="2023-05-04T10:03:00Z">
        <w:r w:rsidRPr="00E03DB8">
          <w:rPr>
            <w:rFonts w:ascii="Courier New" w:hAnsi="Courier New"/>
            <w:sz w:val="16"/>
            <w:lang w:eastAsia="en-GB"/>
          </w:rPr>
          <w:t xml:space="preserve">        - </w:t>
        </w:r>
        <w:r>
          <w:rPr>
            <w:rFonts w:ascii="Courier New" w:hAnsi="Courier New"/>
            <w:sz w:val="16"/>
            <w:lang w:eastAsia="en-GB"/>
          </w:rPr>
          <w:t>snssai</w:t>
        </w:r>
      </w:ins>
    </w:p>
    <w:p w14:paraId="22B5556B" w14:textId="77777777" w:rsidR="008330C1" w:rsidRDefault="008330C1" w:rsidP="0083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2" w:author="Mamdoh Shahin" w:date="2023-05-04T09:59:00Z"/>
          <w:rFonts w:ascii="Courier New" w:hAnsi="Courier New"/>
          <w:sz w:val="16"/>
          <w:lang w:eastAsia="en-GB"/>
        </w:rPr>
      </w:pPr>
    </w:p>
    <w:p w14:paraId="634144CA" w14:textId="17D10F7C" w:rsidR="00673722" w:rsidRPr="00E03DB8"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Mamdoh Shahin" w:date="2023-05-04T10:03:00Z"/>
          <w:rFonts w:ascii="Courier New" w:hAnsi="Courier New"/>
          <w:sz w:val="16"/>
          <w:lang w:eastAsia="en-GB"/>
        </w:rPr>
      </w:pPr>
      <w:ins w:id="1054" w:author="Mamdoh Shahin" w:date="2023-05-04T10:03:00Z">
        <w:r w:rsidRPr="00E03DB8">
          <w:rPr>
            <w:rFonts w:ascii="Courier New" w:hAnsi="Courier New"/>
            <w:sz w:val="16"/>
            <w:lang w:eastAsia="en-GB"/>
          </w:rPr>
          <w:t xml:space="preserve">    </w:t>
        </w:r>
        <w:r>
          <w:rPr>
            <w:rFonts w:ascii="Courier New" w:hAnsi="Courier New"/>
            <w:sz w:val="16"/>
            <w:lang w:eastAsia="en-GB"/>
          </w:rPr>
          <w:t>PduACUpdateData</w:t>
        </w:r>
        <w:r w:rsidRPr="00E03DB8">
          <w:rPr>
            <w:rFonts w:ascii="Courier New" w:hAnsi="Courier New"/>
            <w:sz w:val="16"/>
            <w:lang w:eastAsia="en-GB"/>
          </w:rPr>
          <w:t>:</w:t>
        </w:r>
      </w:ins>
    </w:p>
    <w:p w14:paraId="59F8EC19" w14:textId="77777777" w:rsidR="00673722" w:rsidRPr="00E03DB8"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5" w:author="Mamdoh Shahin" w:date="2023-05-04T10:03:00Z"/>
          <w:rFonts w:ascii="Courier New" w:hAnsi="Courier New"/>
          <w:sz w:val="16"/>
          <w:lang w:eastAsia="en-GB"/>
        </w:rPr>
      </w:pPr>
      <w:ins w:id="1056" w:author="Mamdoh Shahin" w:date="2023-05-04T10:03:00Z">
        <w:r w:rsidRPr="00E03DB8">
          <w:rPr>
            <w:rFonts w:ascii="Courier New" w:hAnsi="Courier New"/>
            <w:sz w:val="16"/>
            <w:lang w:eastAsia="en-GB"/>
          </w:rPr>
          <w:t xml:space="preserve">      type: object</w:t>
        </w:r>
      </w:ins>
    </w:p>
    <w:p w14:paraId="3D865871" w14:textId="77777777" w:rsidR="00673722" w:rsidRPr="00E03DB8"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7" w:author="Mamdoh Shahin" w:date="2023-05-04T10:03:00Z"/>
          <w:rFonts w:ascii="Courier New" w:hAnsi="Courier New"/>
          <w:sz w:val="16"/>
          <w:lang w:eastAsia="en-GB"/>
        </w:rPr>
      </w:pPr>
      <w:ins w:id="1058" w:author="Mamdoh Shahin" w:date="2023-05-04T10:03:00Z">
        <w:r w:rsidRPr="00E03DB8">
          <w:rPr>
            <w:rFonts w:ascii="Courier New" w:hAnsi="Courier New"/>
            <w:sz w:val="16"/>
            <w:lang w:eastAsia="en-GB"/>
          </w:rPr>
          <w:t xml:space="preserve">      properties:</w:t>
        </w:r>
      </w:ins>
    </w:p>
    <w:p w14:paraId="65FBCD53" w14:textId="77777777" w:rsidR="00673722" w:rsidRPr="00E03DB8"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Mamdoh Shahin" w:date="2023-05-04T10:03:00Z"/>
          <w:rFonts w:ascii="Courier New" w:hAnsi="Courier New"/>
          <w:sz w:val="16"/>
          <w:lang w:eastAsia="en-GB"/>
        </w:rPr>
      </w:pPr>
      <w:ins w:id="1060" w:author="Mamdoh Shahin" w:date="2023-05-04T10:03:00Z">
        <w:r w:rsidRPr="00E03DB8">
          <w:rPr>
            <w:rFonts w:ascii="Courier New" w:hAnsi="Courier New"/>
            <w:sz w:val="16"/>
            <w:lang w:eastAsia="en-GB"/>
          </w:rPr>
          <w:t xml:space="preserve">        snssai:</w:t>
        </w:r>
      </w:ins>
    </w:p>
    <w:p w14:paraId="0800E709" w14:textId="77777777" w:rsidR="00673722" w:rsidRPr="00E03DB8"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1" w:author="Mamdoh Shahin" w:date="2023-05-04T10:03:00Z"/>
          <w:rFonts w:ascii="Courier New" w:hAnsi="Courier New"/>
          <w:sz w:val="16"/>
          <w:lang w:eastAsia="en-GB"/>
        </w:rPr>
      </w:pPr>
      <w:ins w:id="1062" w:author="Mamdoh Shahin" w:date="2023-05-04T10:03:00Z">
        <w:r w:rsidRPr="00E03DB8">
          <w:rPr>
            <w:rFonts w:ascii="Courier New" w:hAnsi="Courier New"/>
            <w:sz w:val="16"/>
            <w:lang w:eastAsia="en-GB"/>
          </w:rPr>
          <w:t xml:space="preserve">          $ref: 'TS29571_CommonData.yaml#/components/schemas/Snssai'</w:t>
        </w:r>
      </w:ins>
    </w:p>
    <w:p w14:paraId="68442C17" w14:textId="77777777" w:rsidR="00673722" w:rsidRPr="00E03DB8"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Mamdoh Shahin" w:date="2023-05-04T10:03:00Z"/>
          <w:rFonts w:ascii="Courier New" w:hAnsi="Courier New"/>
          <w:sz w:val="16"/>
          <w:lang w:eastAsia="en-GB"/>
        </w:rPr>
      </w:pPr>
      <w:ins w:id="1064" w:author="Mamdoh Shahin" w:date="2023-05-04T10:03:00Z">
        <w:r w:rsidRPr="00E03DB8">
          <w:rPr>
            <w:rFonts w:ascii="Courier New" w:hAnsi="Courier New"/>
            <w:sz w:val="16"/>
            <w:lang w:eastAsia="en-GB"/>
          </w:rPr>
          <w:t xml:space="preserve">        </w:t>
        </w:r>
        <w:r w:rsidRPr="000D0A3F">
          <w:rPr>
            <w:rFonts w:ascii="Courier New" w:hAnsi="Courier New"/>
            <w:sz w:val="16"/>
            <w:lang w:eastAsia="en-GB"/>
          </w:rPr>
          <w:t>maxPdusNumber</w:t>
        </w:r>
        <w:r w:rsidRPr="00E03DB8">
          <w:rPr>
            <w:rFonts w:ascii="Courier New" w:hAnsi="Courier New"/>
            <w:sz w:val="16"/>
            <w:lang w:eastAsia="en-GB"/>
          </w:rPr>
          <w:t>:</w:t>
        </w:r>
      </w:ins>
    </w:p>
    <w:p w14:paraId="1A5C5A8E" w14:textId="77777777" w:rsidR="00673722"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5" w:author="Mamdoh Shahin" w:date="2023-05-04T10:03:00Z"/>
          <w:rFonts w:ascii="Courier New" w:hAnsi="Courier New"/>
          <w:sz w:val="16"/>
          <w:lang w:eastAsia="en-GB"/>
        </w:rPr>
      </w:pPr>
      <w:ins w:id="1066" w:author="Mamdoh Shahin" w:date="2023-05-04T10:03:00Z">
        <w:r w:rsidRPr="008330C1">
          <w:rPr>
            <w:rFonts w:ascii="Courier New" w:hAnsi="Courier New"/>
            <w:sz w:val="16"/>
            <w:lang w:eastAsia="en-GB"/>
          </w:rPr>
          <w:t xml:space="preserve">          type: integer</w:t>
        </w:r>
      </w:ins>
    </w:p>
    <w:p w14:paraId="640AB826" w14:textId="77777777" w:rsidR="00673722" w:rsidRPr="00E03DB8"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7" w:author="Mamdoh Shahin" w:date="2023-05-04T10:03:00Z"/>
          <w:rFonts w:ascii="Courier New" w:hAnsi="Courier New"/>
          <w:sz w:val="16"/>
          <w:lang w:eastAsia="en-GB"/>
        </w:rPr>
      </w:pPr>
      <w:ins w:id="1068" w:author="Mamdoh Shahin" w:date="2023-05-04T10:03:00Z">
        <w:r w:rsidRPr="00E03DB8">
          <w:rPr>
            <w:rFonts w:ascii="Courier New" w:hAnsi="Courier New"/>
            <w:sz w:val="16"/>
            <w:lang w:eastAsia="en-GB"/>
          </w:rPr>
          <w:t xml:space="preserve">      required:</w:t>
        </w:r>
      </w:ins>
    </w:p>
    <w:p w14:paraId="0A477D59" w14:textId="77777777" w:rsidR="00673722" w:rsidRDefault="00673722" w:rsidP="00673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9" w:author="Mamdoh Shahin" w:date="2023-05-04T10:03:00Z"/>
          <w:rFonts w:ascii="Courier New" w:hAnsi="Courier New"/>
          <w:sz w:val="16"/>
          <w:lang w:eastAsia="en-GB"/>
        </w:rPr>
      </w:pPr>
      <w:ins w:id="1070" w:author="Mamdoh Shahin" w:date="2023-05-04T10:03:00Z">
        <w:r w:rsidRPr="00E03DB8">
          <w:rPr>
            <w:rFonts w:ascii="Courier New" w:hAnsi="Courier New"/>
            <w:sz w:val="16"/>
            <w:lang w:eastAsia="en-GB"/>
          </w:rPr>
          <w:t xml:space="preserve">        - </w:t>
        </w:r>
        <w:r>
          <w:rPr>
            <w:rFonts w:ascii="Courier New" w:hAnsi="Courier New"/>
            <w:sz w:val="16"/>
            <w:lang w:eastAsia="en-GB"/>
          </w:rPr>
          <w:t>snssai</w:t>
        </w:r>
      </w:ins>
    </w:p>
    <w:p w14:paraId="21CAEA59" w14:textId="030F3799" w:rsidR="00EE7C31" w:rsidRDefault="00EE7C31" w:rsidP="00EE7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1" w:author="Mamdoh Shahin" w:date="2023-05-04T10:04:00Z"/>
          <w:rFonts w:ascii="Courier New" w:hAnsi="Courier New"/>
          <w:sz w:val="16"/>
          <w:lang w:eastAsia="en-GB"/>
        </w:rPr>
      </w:pPr>
      <w:ins w:id="1072" w:author="Mamdoh Shahin" w:date="2023-05-04T10:04:00Z">
        <w:r w:rsidRPr="00E03DB8">
          <w:rPr>
            <w:rFonts w:ascii="Courier New" w:hAnsi="Courier New"/>
            <w:sz w:val="16"/>
            <w:lang w:eastAsia="en-GB"/>
          </w:rPr>
          <w:t xml:space="preserve">        - </w:t>
        </w:r>
        <w:r w:rsidRPr="000D0A3F">
          <w:rPr>
            <w:rFonts w:ascii="Courier New" w:hAnsi="Courier New"/>
            <w:sz w:val="16"/>
            <w:lang w:eastAsia="en-GB"/>
          </w:rPr>
          <w:t>maxPdusNumber</w:t>
        </w:r>
      </w:ins>
    </w:p>
    <w:p w14:paraId="08C9DE80" w14:textId="77777777" w:rsidR="000154AD" w:rsidRPr="00E03DB8" w:rsidRDefault="000154AD" w:rsidP="00015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36AC13" w14:textId="019730F9" w:rsidR="00E03DB8" w:rsidRPr="00E03DB8" w:rsidRDefault="00DC380F" w:rsidP="00E0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113945E" w14:textId="77777777" w:rsidR="00DC380F" w:rsidRPr="006B5418" w:rsidRDefault="00DC380F" w:rsidP="00DC38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4874EC" w14:textId="77777777" w:rsidR="00F66227" w:rsidRDefault="00F66227">
      <w:pPr>
        <w:rPr>
          <w:noProof/>
        </w:rPr>
      </w:pPr>
    </w:p>
    <w:sectPr w:rsidR="00F6622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294E7" w14:textId="77777777" w:rsidR="00872001" w:rsidRDefault="00872001">
      <w:r>
        <w:separator/>
      </w:r>
    </w:p>
  </w:endnote>
  <w:endnote w:type="continuationSeparator" w:id="0">
    <w:p w14:paraId="55062BE8" w14:textId="77777777" w:rsidR="00872001" w:rsidRDefault="00872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58F00" w14:textId="77777777" w:rsidR="00872001" w:rsidRDefault="00872001">
      <w:r>
        <w:separator/>
      </w:r>
    </w:p>
  </w:footnote>
  <w:footnote w:type="continuationSeparator" w:id="0">
    <w:p w14:paraId="0C9CE24E" w14:textId="77777777" w:rsidR="00872001" w:rsidRDefault="00872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4F0B1B"/>
    <w:multiLevelType w:val="hybridMultilevel"/>
    <w:tmpl w:val="BFE661E0"/>
    <w:lvl w:ilvl="0" w:tplc="CB32DAE8">
      <w:start w:val="18"/>
      <w:numFmt w:val="bullet"/>
      <w:lvlText w:val="-"/>
      <w:lvlJc w:val="left"/>
      <w:pPr>
        <w:ind w:left="460" w:hanging="360"/>
      </w:pPr>
      <w:rPr>
        <w:rFonts w:ascii="Arial" w:eastAsia="Times New Roman" w:hAnsi="Arial" w:cs="Arial" w:hint="default"/>
      </w:rPr>
    </w:lvl>
    <w:lvl w:ilvl="1" w:tplc="581A4014">
      <w:start w:val="5"/>
      <w:numFmt w:val="bullet"/>
      <w:lvlText w:val="-"/>
      <w:lvlJc w:val="left"/>
      <w:pPr>
        <w:ind w:left="1180" w:hanging="360"/>
      </w:pPr>
      <w:rPr>
        <w:rFonts w:ascii="Times New Roman" w:eastAsiaTheme="minorEastAsia" w:hAnsi="Times New Roman" w:cs="Times New Roman"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9C2011B"/>
    <w:multiLevelType w:val="hybridMultilevel"/>
    <w:tmpl w:val="10A4BDD0"/>
    <w:lvl w:ilvl="0" w:tplc="5992AA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756592196">
    <w:abstractNumId w:val="1"/>
  </w:num>
  <w:num w:numId="2" w16cid:durableId="5914699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w15:presenceInfo w15:providerId="None" w15:userId="Mamdoh Sha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F1"/>
    <w:rsid w:val="00014DAF"/>
    <w:rsid w:val="000154AD"/>
    <w:rsid w:val="00015EDA"/>
    <w:rsid w:val="00022E4A"/>
    <w:rsid w:val="00025E19"/>
    <w:rsid w:val="00031698"/>
    <w:rsid w:val="00035F07"/>
    <w:rsid w:val="00040100"/>
    <w:rsid w:val="00041A52"/>
    <w:rsid w:val="00042C87"/>
    <w:rsid w:val="00046F94"/>
    <w:rsid w:val="00051A22"/>
    <w:rsid w:val="00056D82"/>
    <w:rsid w:val="000748E2"/>
    <w:rsid w:val="000800C8"/>
    <w:rsid w:val="00087108"/>
    <w:rsid w:val="0009226D"/>
    <w:rsid w:val="00096B2B"/>
    <w:rsid w:val="000A0CFB"/>
    <w:rsid w:val="000A6394"/>
    <w:rsid w:val="000B1A77"/>
    <w:rsid w:val="000B5183"/>
    <w:rsid w:val="000B706A"/>
    <w:rsid w:val="000B7FED"/>
    <w:rsid w:val="000C038A"/>
    <w:rsid w:val="000C1969"/>
    <w:rsid w:val="000C6598"/>
    <w:rsid w:val="000C762B"/>
    <w:rsid w:val="000D0A3F"/>
    <w:rsid w:val="000D44B3"/>
    <w:rsid w:val="000E25D2"/>
    <w:rsid w:val="000E2B5D"/>
    <w:rsid w:val="000E2DD4"/>
    <w:rsid w:val="000E69AF"/>
    <w:rsid w:val="000F01E0"/>
    <w:rsid w:val="000F27E9"/>
    <w:rsid w:val="000F2A69"/>
    <w:rsid w:val="00105FCB"/>
    <w:rsid w:val="0011676D"/>
    <w:rsid w:val="00121BC8"/>
    <w:rsid w:val="001429E3"/>
    <w:rsid w:val="001438E1"/>
    <w:rsid w:val="00145D43"/>
    <w:rsid w:val="00152160"/>
    <w:rsid w:val="001532C2"/>
    <w:rsid w:val="00172166"/>
    <w:rsid w:val="00181AB0"/>
    <w:rsid w:val="00181D7B"/>
    <w:rsid w:val="00182148"/>
    <w:rsid w:val="00184E99"/>
    <w:rsid w:val="00184ECA"/>
    <w:rsid w:val="001856DB"/>
    <w:rsid w:val="0019015A"/>
    <w:rsid w:val="00192483"/>
    <w:rsid w:val="00192C46"/>
    <w:rsid w:val="001976B1"/>
    <w:rsid w:val="001A08B3"/>
    <w:rsid w:val="001A29A4"/>
    <w:rsid w:val="001A7B60"/>
    <w:rsid w:val="001B2492"/>
    <w:rsid w:val="001B52F0"/>
    <w:rsid w:val="001B7A65"/>
    <w:rsid w:val="001C2C17"/>
    <w:rsid w:val="001C6F6F"/>
    <w:rsid w:val="001D0CF7"/>
    <w:rsid w:val="001D3B58"/>
    <w:rsid w:val="001D3EFC"/>
    <w:rsid w:val="001D4121"/>
    <w:rsid w:val="001E41F3"/>
    <w:rsid w:val="001F3C01"/>
    <w:rsid w:val="001F5B25"/>
    <w:rsid w:val="00200C13"/>
    <w:rsid w:val="00207372"/>
    <w:rsid w:val="00230700"/>
    <w:rsid w:val="00241C0A"/>
    <w:rsid w:val="0024298C"/>
    <w:rsid w:val="00246AAD"/>
    <w:rsid w:val="00246B28"/>
    <w:rsid w:val="0025036A"/>
    <w:rsid w:val="00256A3D"/>
    <w:rsid w:val="0026004D"/>
    <w:rsid w:val="00262EDB"/>
    <w:rsid w:val="002636AA"/>
    <w:rsid w:val="002640DD"/>
    <w:rsid w:val="00264CC0"/>
    <w:rsid w:val="002665C9"/>
    <w:rsid w:val="002705D3"/>
    <w:rsid w:val="00273AA6"/>
    <w:rsid w:val="00274F9E"/>
    <w:rsid w:val="00275D12"/>
    <w:rsid w:val="002833D8"/>
    <w:rsid w:val="00284FEB"/>
    <w:rsid w:val="002860C4"/>
    <w:rsid w:val="00291010"/>
    <w:rsid w:val="002914CE"/>
    <w:rsid w:val="002A6689"/>
    <w:rsid w:val="002B5741"/>
    <w:rsid w:val="002B642D"/>
    <w:rsid w:val="002C14DA"/>
    <w:rsid w:val="002C47DC"/>
    <w:rsid w:val="002E0390"/>
    <w:rsid w:val="002E472E"/>
    <w:rsid w:val="002F1B73"/>
    <w:rsid w:val="002F457C"/>
    <w:rsid w:val="003004F2"/>
    <w:rsid w:val="00300AD5"/>
    <w:rsid w:val="00305409"/>
    <w:rsid w:val="00306038"/>
    <w:rsid w:val="0030768B"/>
    <w:rsid w:val="00310B19"/>
    <w:rsid w:val="0031181A"/>
    <w:rsid w:val="003260B4"/>
    <w:rsid w:val="00337EE6"/>
    <w:rsid w:val="003411F8"/>
    <w:rsid w:val="00345CCF"/>
    <w:rsid w:val="00350F4C"/>
    <w:rsid w:val="003523C7"/>
    <w:rsid w:val="003609EF"/>
    <w:rsid w:val="0036231A"/>
    <w:rsid w:val="00367216"/>
    <w:rsid w:val="00374DD4"/>
    <w:rsid w:val="00377570"/>
    <w:rsid w:val="003817E7"/>
    <w:rsid w:val="00381A5E"/>
    <w:rsid w:val="003903EA"/>
    <w:rsid w:val="00390C32"/>
    <w:rsid w:val="003A5392"/>
    <w:rsid w:val="003B26CD"/>
    <w:rsid w:val="003B6ED9"/>
    <w:rsid w:val="003C41BD"/>
    <w:rsid w:val="003C4DF9"/>
    <w:rsid w:val="003D39EC"/>
    <w:rsid w:val="003E1A36"/>
    <w:rsid w:val="003E6B12"/>
    <w:rsid w:val="003F0009"/>
    <w:rsid w:val="003F13F5"/>
    <w:rsid w:val="003F2896"/>
    <w:rsid w:val="003F6E2B"/>
    <w:rsid w:val="00406159"/>
    <w:rsid w:val="00407513"/>
    <w:rsid w:val="00410371"/>
    <w:rsid w:val="0042105B"/>
    <w:rsid w:val="00423EF5"/>
    <w:rsid w:val="004242F1"/>
    <w:rsid w:val="00425379"/>
    <w:rsid w:val="004338FB"/>
    <w:rsid w:val="00434D7C"/>
    <w:rsid w:val="00435956"/>
    <w:rsid w:val="00444A47"/>
    <w:rsid w:val="004500C1"/>
    <w:rsid w:val="00464601"/>
    <w:rsid w:val="004707E3"/>
    <w:rsid w:val="00470C32"/>
    <w:rsid w:val="00474D27"/>
    <w:rsid w:val="00477274"/>
    <w:rsid w:val="00481455"/>
    <w:rsid w:val="00492BC7"/>
    <w:rsid w:val="00495117"/>
    <w:rsid w:val="004A431C"/>
    <w:rsid w:val="004A5548"/>
    <w:rsid w:val="004A6147"/>
    <w:rsid w:val="004B17C8"/>
    <w:rsid w:val="004B5CA8"/>
    <w:rsid w:val="004B75B7"/>
    <w:rsid w:val="004B7E98"/>
    <w:rsid w:val="004D2705"/>
    <w:rsid w:val="004E4DD1"/>
    <w:rsid w:val="004F18A3"/>
    <w:rsid w:val="00510370"/>
    <w:rsid w:val="00510991"/>
    <w:rsid w:val="0051291E"/>
    <w:rsid w:val="005141D9"/>
    <w:rsid w:val="0051580D"/>
    <w:rsid w:val="00524715"/>
    <w:rsid w:val="00530965"/>
    <w:rsid w:val="005311E8"/>
    <w:rsid w:val="005327E7"/>
    <w:rsid w:val="00541DD5"/>
    <w:rsid w:val="005431D9"/>
    <w:rsid w:val="00546A52"/>
    <w:rsid w:val="00547111"/>
    <w:rsid w:val="005556B2"/>
    <w:rsid w:val="00580C4B"/>
    <w:rsid w:val="00580C7A"/>
    <w:rsid w:val="005845D7"/>
    <w:rsid w:val="00587F14"/>
    <w:rsid w:val="00590034"/>
    <w:rsid w:val="00592D74"/>
    <w:rsid w:val="0059412A"/>
    <w:rsid w:val="005A1D3D"/>
    <w:rsid w:val="005A2AF0"/>
    <w:rsid w:val="005B086C"/>
    <w:rsid w:val="005B3EB4"/>
    <w:rsid w:val="005B4240"/>
    <w:rsid w:val="005D12A6"/>
    <w:rsid w:val="005D1B22"/>
    <w:rsid w:val="005D4CC8"/>
    <w:rsid w:val="005D5AB0"/>
    <w:rsid w:val="005E2C44"/>
    <w:rsid w:val="005E7A86"/>
    <w:rsid w:val="005F24A6"/>
    <w:rsid w:val="005F3E55"/>
    <w:rsid w:val="005F436C"/>
    <w:rsid w:val="0060000E"/>
    <w:rsid w:val="00600E6C"/>
    <w:rsid w:val="006016B0"/>
    <w:rsid w:val="006016C2"/>
    <w:rsid w:val="006068EA"/>
    <w:rsid w:val="00606FD6"/>
    <w:rsid w:val="00621188"/>
    <w:rsid w:val="00621426"/>
    <w:rsid w:val="00621746"/>
    <w:rsid w:val="006257ED"/>
    <w:rsid w:val="00632991"/>
    <w:rsid w:val="00651112"/>
    <w:rsid w:val="00653C91"/>
    <w:rsid w:val="00653D51"/>
    <w:rsid w:val="00653DE4"/>
    <w:rsid w:val="00661EDD"/>
    <w:rsid w:val="00665C47"/>
    <w:rsid w:val="00673722"/>
    <w:rsid w:val="006740FD"/>
    <w:rsid w:val="006766A6"/>
    <w:rsid w:val="006767A3"/>
    <w:rsid w:val="00677571"/>
    <w:rsid w:val="00680DC5"/>
    <w:rsid w:val="0068503F"/>
    <w:rsid w:val="0068691A"/>
    <w:rsid w:val="0068755A"/>
    <w:rsid w:val="00691FB4"/>
    <w:rsid w:val="00694895"/>
    <w:rsid w:val="00695808"/>
    <w:rsid w:val="006A1DF7"/>
    <w:rsid w:val="006A2024"/>
    <w:rsid w:val="006B46FB"/>
    <w:rsid w:val="006C2451"/>
    <w:rsid w:val="006D6019"/>
    <w:rsid w:val="006E21FB"/>
    <w:rsid w:val="006E2482"/>
    <w:rsid w:val="006F4F16"/>
    <w:rsid w:val="00701290"/>
    <w:rsid w:val="007059C8"/>
    <w:rsid w:val="007174F5"/>
    <w:rsid w:val="0072076F"/>
    <w:rsid w:val="00731EFA"/>
    <w:rsid w:val="0073546E"/>
    <w:rsid w:val="00737C59"/>
    <w:rsid w:val="00763DBC"/>
    <w:rsid w:val="00766D52"/>
    <w:rsid w:val="00767710"/>
    <w:rsid w:val="00786F37"/>
    <w:rsid w:val="00792342"/>
    <w:rsid w:val="007977A8"/>
    <w:rsid w:val="007A11C4"/>
    <w:rsid w:val="007A2A13"/>
    <w:rsid w:val="007A5B04"/>
    <w:rsid w:val="007A6BED"/>
    <w:rsid w:val="007B512A"/>
    <w:rsid w:val="007C2097"/>
    <w:rsid w:val="007C4075"/>
    <w:rsid w:val="007C61CB"/>
    <w:rsid w:val="007D3BB4"/>
    <w:rsid w:val="007D6A07"/>
    <w:rsid w:val="007E1F66"/>
    <w:rsid w:val="007F128C"/>
    <w:rsid w:val="007F4225"/>
    <w:rsid w:val="007F7259"/>
    <w:rsid w:val="00802CE1"/>
    <w:rsid w:val="008040A8"/>
    <w:rsid w:val="00821E26"/>
    <w:rsid w:val="00822891"/>
    <w:rsid w:val="00822CCA"/>
    <w:rsid w:val="00826D5B"/>
    <w:rsid w:val="00827097"/>
    <w:rsid w:val="008279FA"/>
    <w:rsid w:val="008330C1"/>
    <w:rsid w:val="00841132"/>
    <w:rsid w:val="00846BB6"/>
    <w:rsid w:val="008472E2"/>
    <w:rsid w:val="008478C0"/>
    <w:rsid w:val="008479CF"/>
    <w:rsid w:val="008537DB"/>
    <w:rsid w:val="008626E7"/>
    <w:rsid w:val="00864AA1"/>
    <w:rsid w:val="00865DCC"/>
    <w:rsid w:val="0086628E"/>
    <w:rsid w:val="008671D4"/>
    <w:rsid w:val="00870EE7"/>
    <w:rsid w:val="00872001"/>
    <w:rsid w:val="0087247B"/>
    <w:rsid w:val="008760A5"/>
    <w:rsid w:val="00883BD9"/>
    <w:rsid w:val="008863B9"/>
    <w:rsid w:val="008922CD"/>
    <w:rsid w:val="00897BF3"/>
    <w:rsid w:val="008A45A6"/>
    <w:rsid w:val="008A523F"/>
    <w:rsid w:val="008A59C6"/>
    <w:rsid w:val="008C1F3E"/>
    <w:rsid w:val="008D1B25"/>
    <w:rsid w:val="008D3CCC"/>
    <w:rsid w:val="008D650D"/>
    <w:rsid w:val="008E66E8"/>
    <w:rsid w:val="008F2C72"/>
    <w:rsid w:val="008F3789"/>
    <w:rsid w:val="008F5114"/>
    <w:rsid w:val="008F686C"/>
    <w:rsid w:val="009018FB"/>
    <w:rsid w:val="0090541B"/>
    <w:rsid w:val="009148DE"/>
    <w:rsid w:val="009255A8"/>
    <w:rsid w:val="00927C82"/>
    <w:rsid w:val="0093218E"/>
    <w:rsid w:val="00933E9D"/>
    <w:rsid w:val="00941E30"/>
    <w:rsid w:val="0094461A"/>
    <w:rsid w:val="009463B4"/>
    <w:rsid w:val="00946956"/>
    <w:rsid w:val="0095390A"/>
    <w:rsid w:val="00956B8A"/>
    <w:rsid w:val="00957E60"/>
    <w:rsid w:val="00961928"/>
    <w:rsid w:val="00971B10"/>
    <w:rsid w:val="009774C9"/>
    <w:rsid w:val="009777D9"/>
    <w:rsid w:val="00986FFA"/>
    <w:rsid w:val="00991B88"/>
    <w:rsid w:val="0099557E"/>
    <w:rsid w:val="009A0F59"/>
    <w:rsid w:val="009A30BD"/>
    <w:rsid w:val="009A5753"/>
    <w:rsid w:val="009A579D"/>
    <w:rsid w:val="009A6FA5"/>
    <w:rsid w:val="009B37B4"/>
    <w:rsid w:val="009B4870"/>
    <w:rsid w:val="009B534B"/>
    <w:rsid w:val="009D1018"/>
    <w:rsid w:val="009D7D1D"/>
    <w:rsid w:val="009E1BCF"/>
    <w:rsid w:val="009E3297"/>
    <w:rsid w:val="009F1177"/>
    <w:rsid w:val="009F547A"/>
    <w:rsid w:val="009F6580"/>
    <w:rsid w:val="009F734F"/>
    <w:rsid w:val="00A111F4"/>
    <w:rsid w:val="00A246B6"/>
    <w:rsid w:val="00A25E20"/>
    <w:rsid w:val="00A41BD3"/>
    <w:rsid w:val="00A42283"/>
    <w:rsid w:val="00A4658F"/>
    <w:rsid w:val="00A47E70"/>
    <w:rsid w:val="00A50820"/>
    <w:rsid w:val="00A50CF0"/>
    <w:rsid w:val="00A521ED"/>
    <w:rsid w:val="00A70E5F"/>
    <w:rsid w:val="00A7671C"/>
    <w:rsid w:val="00A80704"/>
    <w:rsid w:val="00AA050C"/>
    <w:rsid w:val="00AA0CEB"/>
    <w:rsid w:val="00AA2CBC"/>
    <w:rsid w:val="00AB1071"/>
    <w:rsid w:val="00AC5820"/>
    <w:rsid w:val="00AD1CD8"/>
    <w:rsid w:val="00AD7B15"/>
    <w:rsid w:val="00AD7C09"/>
    <w:rsid w:val="00AF4598"/>
    <w:rsid w:val="00B0790A"/>
    <w:rsid w:val="00B136BE"/>
    <w:rsid w:val="00B20D8F"/>
    <w:rsid w:val="00B258BB"/>
    <w:rsid w:val="00B332DC"/>
    <w:rsid w:val="00B524BE"/>
    <w:rsid w:val="00B67180"/>
    <w:rsid w:val="00B67B97"/>
    <w:rsid w:val="00B74ED7"/>
    <w:rsid w:val="00B777A7"/>
    <w:rsid w:val="00B81864"/>
    <w:rsid w:val="00B968C8"/>
    <w:rsid w:val="00BA08AF"/>
    <w:rsid w:val="00BA3EC5"/>
    <w:rsid w:val="00BA45ED"/>
    <w:rsid w:val="00BA4AE5"/>
    <w:rsid w:val="00BA51D9"/>
    <w:rsid w:val="00BA7B77"/>
    <w:rsid w:val="00BB01DC"/>
    <w:rsid w:val="00BB0EBE"/>
    <w:rsid w:val="00BB5DFC"/>
    <w:rsid w:val="00BB6485"/>
    <w:rsid w:val="00BC2BB3"/>
    <w:rsid w:val="00BD1D47"/>
    <w:rsid w:val="00BD279D"/>
    <w:rsid w:val="00BD5CC6"/>
    <w:rsid w:val="00BD6BB8"/>
    <w:rsid w:val="00BE4C6F"/>
    <w:rsid w:val="00BE4F47"/>
    <w:rsid w:val="00BE7DAF"/>
    <w:rsid w:val="00BF5E57"/>
    <w:rsid w:val="00BF6B53"/>
    <w:rsid w:val="00BF7B0A"/>
    <w:rsid w:val="00C04E96"/>
    <w:rsid w:val="00C05387"/>
    <w:rsid w:val="00C16223"/>
    <w:rsid w:val="00C2332D"/>
    <w:rsid w:val="00C263F2"/>
    <w:rsid w:val="00C32BB4"/>
    <w:rsid w:val="00C34E6E"/>
    <w:rsid w:val="00C427EC"/>
    <w:rsid w:val="00C52186"/>
    <w:rsid w:val="00C52776"/>
    <w:rsid w:val="00C53020"/>
    <w:rsid w:val="00C565C8"/>
    <w:rsid w:val="00C609AA"/>
    <w:rsid w:val="00C6362A"/>
    <w:rsid w:val="00C666DC"/>
    <w:rsid w:val="00C66B38"/>
    <w:rsid w:val="00C66BA2"/>
    <w:rsid w:val="00C7002C"/>
    <w:rsid w:val="00C71DC6"/>
    <w:rsid w:val="00C77058"/>
    <w:rsid w:val="00C8195E"/>
    <w:rsid w:val="00C870F6"/>
    <w:rsid w:val="00C95985"/>
    <w:rsid w:val="00C97629"/>
    <w:rsid w:val="00CA138F"/>
    <w:rsid w:val="00CC01D1"/>
    <w:rsid w:val="00CC5026"/>
    <w:rsid w:val="00CC5B54"/>
    <w:rsid w:val="00CC68D0"/>
    <w:rsid w:val="00CD1CEF"/>
    <w:rsid w:val="00CD219C"/>
    <w:rsid w:val="00CD3F26"/>
    <w:rsid w:val="00CE0A63"/>
    <w:rsid w:val="00CE44BF"/>
    <w:rsid w:val="00D030E0"/>
    <w:rsid w:val="00D03F9A"/>
    <w:rsid w:val="00D05C62"/>
    <w:rsid w:val="00D06D51"/>
    <w:rsid w:val="00D1075E"/>
    <w:rsid w:val="00D1792C"/>
    <w:rsid w:val="00D23A5C"/>
    <w:rsid w:val="00D24858"/>
    <w:rsid w:val="00D24991"/>
    <w:rsid w:val="00D258BE"/>
    <w:rsid w:val="00D26D2C"/>
    <w:rsid w:val="00D50255"/>
    <w:rsid w:val="00D5320F"/>
    <w:rsid w:val="00D5343B"/>
    <w:rsid w:val="00D53AF4"/>
    <w:rsid w:val="00D55009"/>
    <w:rsid w:val="00D57D33"/>
    <w:rsid w:val="00D6149F"/>
    <w:rsid w:val="00D623F3"/>
    <w:rsid w:val="00D6375D"/>
    <w:rsid w:val="00D63D06"/>
    <w:rsid w:val="00D66520"/>
    <w:rsid w:val="00D67B34"/>
    <w:rsid w:val="00D84AE9"/>
    <w:rsid w:val="00D96620"/>
    <w:rsid w:val="00D96D78"/>
    <w:rsid w:val="00D97C51"/>
    <w:rsid w:val="00DA2D2C"/>
    <w:rsid w:val="00DB0048"/>
    <w:rsid w:val="00DC32FF"/>
    <w:rsid w:val="00DC380F"/>
    <w:rsid w:val="00DC6148"/>
    <w:rsid w:val="00DC6CC6"/>
    <w:rsid w:val="00DE34CF"/>
    <w:rsid w:val="00DF170D"/>
    <w:rsid w:val="00E0304B"/>
    <w:rsid w:val="00E03DB8"/>
    <w:rsid w:val="00E117B4"/>
    <w:rsid w:val="00E13F3D"/>
    <w:rsid w:val="00E242E5"/>
    <w:rsid w:val="00E259F2"/>
    <w:rsid w:val="00E27E57"/>
    <w:rsid w:val="00E31724"/>
    <w:rsid w:val="00E33925"/>
    <w:rsid w:val="00E345B3"/>
    <w:rsid w:val="00E34898"/>
    <w:rsid w:val="00E34931"/>
    <w:rsid w:val="00E40877"/>
    <w:rsid w:val="00E40ED7"/>
    <w:rsid w:val="00E42EAF"/>
    <w:rsid w:val="00E43098"/>
    <w:rsid w:val="00E4781D"/>
    <w:rsid w:val="00E52305"/>
    <w:rsid w:val="00E60DB7"/>
    <w:rsid w:val="00E63FFF"/>
    <w:rsid w:val="00E71592"/>
    <w:rsid w:val="00E74F4D"/>
    <w:rsid w:val="00E840CD"/>
    <w:rsid w:val="00E84424"/>
    <w:rsid w:val="00E85417"/>
    <w:rsid w:val="00EA3DB3"/>
    <w:rsid w:val="00EA68ED"/>
    <w:rsid w:val="00EB09B7"/>
    <w:rsid w:val="00EC2603"/>
    <w:rsid w:val="00EE016F"/>
    <w:rsid w:val="00EE7C31"/>
    <w:rsid w:val="00EE7D7C"/>
    <w:rsid w:val="00EF2958"/>
    <w:rsid w:val="00EF5352"/>
    <w:rsid w:val="00F05DA7"/>
    <w:rsid w:val="00F060FF"/>
    <w:rsid w:val="00F06B6C"/>
    <w:rsid w:val="00F1673C"/>
    <w:rsid w:val="00F25D98"/>
    <w:rsid w:val="00F27C00"/>
    <w:rsid w:val="00F300FB"/>
    <w:rsid w:val="00F31715"/>
    <w:rsid w:val="00F31DB9"/>
    <w:rsid w:val="00F32F3B"/>
    <w:rsid w:val="00F333D4"/>
    <w:rsid w:val="00F51E67"/>
    <w:rsid w:val="00F60F84"/>
    <w:rsid w:val="00F61593"/>
    <w:rsid w:val="00F66227"/>
    <w:rsid w:val="00F80BA7"/>
    <w:rsid w:val="00F87415"/>
    <w:rsid w:val="00FA2F25"/>
    <w:rsid w:val="00FB504D"/>
    <w:rsid w:val="00FB6386"/>
    <w:rsid w:val="00FC09DD"/>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A2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rsid w:val="001532C2"/>
    <w:rPr>
      <w:rFonts w:ascii="Times New Roman" w:hAnsi="Times New Roman"/>
      <w:lang w:val="en-GB" w:eastAsia="en-US"/>
    </w:rPr>
  </w:style>
  <w:style w:type="character" w:customStyle="1" w:styleId="B2Char">
    <w:name w:val="B2 Char"/>
    <w:link w:val="B2"/>
    <w:qFormat/>
    <w:rsid w:val="005311E8"/>
    <w:rPr>
      <w:rFonts w:ascii="Times New Roman" w:hAnsi="Times New Roman"/>
      <w:lang w:val="en-GB" w:eastAsia="en-US"/>
    </w:rPr>
  </w:style>
  <w:style w:type="character" w:customStyle="1" w:styleId="TALChar">
    <w:name w:val="TAL Char"/>
    <w:link w:val="TAL"/>
    <w:qFormat/>
    <w:locked/>
    <w:rsid w:val="009A0F59"/>
    <w:rPr>
      <w:rFonts w:ascii="Arial" w:hAnsi="Arial"/>
      <w:sz w:val="18"/>
      <w:lang w:val="en-GB" w:eastAsia="en-US"/>
    </w:rPr>
  </w:style>
  <w:style w:type="character" w:customStyle="1" w:styleId="TAHChar">
    <w:name w:val="TAH Char"/>
    <w:link w:val="TAH"/>
    <w:qFormat/>
    <w:locked/>
    <w:rsid w:val="009A0F59"/>
    <w:rPr>
      <w:rFonts w:ascii="Arial" w:hAnsi="Arial"/>
      <w:b/>
      <w:sz w:val="18"/>
      <w:lang w:val="en-GB" w:eastAsia="en-US"/>
    </w:rPr>
  </w:style>
  <w:style w:type="character" w:customStyle="1" w:styleId="THChar">
    <w:name w:val="TH Char"/>
    <w:link w:val="TH"/>
    <w:qFormat/>
    <w:locked/>
    <w:rsid w:val="009A0F59"/>
    <w:rPr>
      <w:rFonts w:ascii="Arial" w:hAnsi="Arial"/>
      <w:b/>
      <w:lang w:val="en-GB" w:eastAsia="en-US"/>
    </w:rPr>
  </w:style>
  <w:style w:type="character" w:customStyle="1" w:styleId="TACChar">
    <w:name w:val="TAC Char"/>
    <w:link w:val="TAC"/>
    <w:qFormat/>
    <w:rsid w:val="009A0F59"/>
    <w:rPr>
      <w:rFonts w:ascii="Arial" w:hAnsi="Arial"/>
      <w:sz w:val="18"/>
      <w:lang w:val="en-GB" w:eastAsia="en-US"/>
    </w:rPr>
  </w:style>
  <w:style w:type="character" w:customStyle="1" w:styleId="PLChar">
    <w:name w:val="PL Char"/>
    <w:link w:val="PL"/>
    <w:qFormat/>
    <w:locked/>
    <w:rsid w:val="007F128C"/>
    <w:rPr>
      <w:rFonts w:ascii="Courier New" w:hAnsi="Courier New"/>
      <w:noProof/>
      <w:sz w:val="16"/>
      <w:lang w:val="en-GB" w:eastAsia="en-US"/>
    </w:rPr>
  </w:style>
  <w:style w:type="character" w:customStyle="1" w:styleId="TFChar">
    <w:name w:val="TF Char"/>
    <w:link w:val="TF"/>
    <w:qFormat/>
    <w:rsid w:val="00051A22"/>
    <w:rPr>
      <w:rFonts w:ascii="Arial" w:hAnsi="Arial"/>
      <w:b/>
      <w:lang w:val="en-GB" w:eastAsia="en-US"/>
    </w:rPr>
  </w:style>
  <w:style w:type="character" w:customStyle="1" w:styleId="TANChar">
    <w:name w:val="TAN Char"/>
    <w:link w:val="TAN"/>
    <w:qFormat/>
    <w:rsid w:val="00E71592"/>
    <w:rPr>
      <w:rFonts w:ascii="Arial" w:hAnsi="Arial"/>
      <w:sz w:val="18"/>
      <w:lang w:val="en-GB" w:eastAsia="en-US"/>
    </w:rPr>
  </w:style>
  <w:style w:type="character" w:customStyle="1" w:styleId="NOZchn">
    <w:name w:val="NO Zchn"/>
    <w:link w:val="NO"/>
    <w:rsid w:val="00246B28"/>
    <w:rPr>
      <w:rFonts w:ascii="Times New Roman" w:hAnsi="Times New Roman"/>
      <w:lang w:val="en-GB" w:eastAsia="en-US"/>
    </w:rPr>
  </w:style>
  <w:style w:type="character" w:customStyle="1" w:styleId="EXCar">
    <w:name w:val="EX Car"/>
    <w:link w:val="EX"/>
    <w:rsid w:val="00D623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268207">
      <w:bodyDiv w:val="1"/>
      <w:marLeft w:val="0"/>
      <w:marRight w:val="0"/>
      <w:marTop w:val="0"/>
      <w:marBottom w:val="0"/>
      <w:divBdr>
        <w:top w:val="none" w:sz="0" w:space="0" w:color="auto"/>
        <w:left w:val="none" w:sz="0" w:space="0" w:color="auto"/>
        <w:bottom w:val="none" w:sz="0" w:space="0" w:color="auto"/>
        <w:right w:val="none" w:sz="0" w:space="0" w:color="auto"/>
      </w:divBdr>
    </w:div>
    <w:div w:id="667754203">
      <w:bodyDiv w:val="1"/>
      <w:marLeft w:val="0"/>
      <w:marRight w:val="0"/>
      <w:marTop w:val="0"/>
      <w:marBottom w:val="0"/>
      <w:divBdr>
        <w:top w:val="none" w:sz="0" w:space="0" w:color="auto"/>
        <w:left w:val="none" w:sz="0" w:space="0" w:color="auto"/>
        <w:bottom w:val="none" w:sz="0" w:space="0" w:color="auto"/>
        <w:right w:val="none" w:sz="0" w:space="0" w:color="auto"/>
      </w:divBdr>
    </w:div>
    <w:div w:id="781803430">
      <w:bodyDiv w:val="1"/>
      <w:marLeft w:val="0"/>
      <w:marRight w:val="0"/>
      <w:marTop w:val="0"/>
      <w:marBottom w:val="0"/>
      <w:divBdr>
        <w:top w:val="none" w:sz="0" w:space="0" w:color="auto"/>
        <w:left w:val="none" w:sz="0" w:space="0" w:color="auto"/>
        <w:bottom w:val="none" w:sz="0" w:space="0" w:color="auto"/>
        <w:right w:val="none" w:sz="0" w:space="0" w:color="auto"/>
      </w:divBdr>
    </w:div>
    <w:div w:id="992105983">
      <w:bodyDiv w:val="1"/>
      <w:marLeft w:val="0"/>
      <w:marRight w:val="0"/>
      <w:marTop w:val="0"/>
      <w:marBottom w:val="0"/>
      <w:divBdr>
        <w:top w:val="none" w:sz="0" w:space="0" w:color="auto"/>
        <w:left w:val="none" w:sz="0" w:space="0" w:color="auto"/>
        <w:bottom w:val="none" w:sz="0" w:space="0" w:color="auto"/>
        <w:right w:val="none" w:sz="0" w:space="0" w:color="auto"/>
      </w:divBdr>
    </w:div>
    <w:div w:id="1186019085">
      <w:bodyDiv w:val="1"/>
      <w:marLeft w:val="0"/>
      <w:marRight w:val="0"/>
      <w:marTop w:val="0"/>
      <w:marBottom w:val="0"/>
      <w:divBdr>
        <w:top w:val="none" w:sz="0" w:space="0" w:color="auto"/>
        <w:left w:val="none" w:sz="0" w:space="0" w:color="auto"/>
        <w:bottom w:val="none" w:sz="0" w:space="0" w:color="auto"/>
        <w:right w:val="none" w:sz="0" w:space="0" w:color="auto"/>
      </w:divBdr>
    </w:div>
    <w:div w:id="1203204019">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72059037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23</Pages>
  <Words>7829</Words>
  <Characters>50295</Characters>
  <Application>Microsoft Office Word</Application>
  <DocSecurity>0</DocSecurity>
  <Lines>419</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cp:lastModifiedBy>
  <cp:revision>28</cp:revision>
  <cp:lastPrinted>1899-12-31T23:00:00Z</cp:lastPrinted>
  <dcterms:created xsi:type="dcterms:W3CDTF">2023-05-12T08:10:00Z</dcterms:created>
  <dcterms:modified xsi:type="dcterms:W3CDTF">2023-05-12T13:54:00Z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